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46FE6" w14:textId="79FDBDF2" w:rsidR="001E3979" w:rsidRDefault="001E3979" w:rsidP="006E2980">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r>
        <w:rPr>
          <w:rFonts w:hint="eastAsia"/>
          <w:b/>
          <w:noProof/>
          <w:sz w:val="24"/>
          <w:lang w:eastAsia="ja-JP"/>
        </w:rPr>
        <w:t>1</w:t>
      </w:r>
      <w:r>
        <w:rPr>
          <w:b/>
          <w:noProof/>
          <w:sz w:val="24"/>
          <w:lang w:eastAsia="ja-JP"/>
        </w:rPr>
        <w:t>01</w:t>
      </w:r>
      <w:r>
        <w:rPr>
          <w:b/>
          <w:noProof/>
          <w:sz w:val="24"/>
        </w:rPr>
        <w:t>-e</w:t>
      </w:r>
      <w:r>
        <w:rPr>
          <w:b/>
          <w:i/>
          <w:noProof/>
          <w:sz w:val="28"/>
        </w:rPr>
        <w:tab/>
      </w:r>
      <w:fldSimple w:instr=" DOCPROPERTY  Tdoc#  \* MERGEFORMAT ">
        <w:r>
          <w:rPr>
            <w:b/>
            <w:i/>
            <w:noProof/>
            <w:sz w:val="28"/>
          </w:rPr>
          <w:t>R4-21</w:t>
        </w:r>
        <w:r w:rsidR="006C3B98">
          <w:rPr>
            <w:b/>
            <w:i/>
            <w:noProof/>
            <w:sz w:val="28"/>
          </w:rPr>
          <w:t>17867</w:t>
        </w:r>
      </w:fldSimple>
    </w:p>
    <w:p w14:paraId="10F5A765" w14:textId="77777777" w:rsidR="001E3979" w:rsidRDefault="001E3979" w:rsidP="001E3979">
      <w:pPr>
        <w:pStyle w:val="CRCoverPage"/>
        <w:outlineLvl w:val="0"/>
        <w:rPr>
          <w:b/>
          <w:noProof/>
          <w:sz w:val="24"/>
        </w:rPr>
      </w:pPr>
      <w:r>
        <w:rPr>
          <w:b/>
          <w:noProof/>
          <w:sz w:val="24"/>
        </w:rPr>
        <w:t>Online, 1st – 12th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9F3" w14:paraId="75CE428F" w14:textId="77777777">
        <w:tc>
          <w:tcPr>
            <w:tcW w:w="9641" w:type="dxa"/>
            <w:gridSpan w:val="9"/>
            <w:tcBorders>
              <w:top w:val="single" w:sz="4" w:space="0" w:color="auto"/>
              <w:left w:val="single" w:sz="4" w:space="0" w:color="auto"/>
              <w:right w:val="single" w:sz="4" w:space="0" w:color="auto"/>
            </w:tcBorders>
          </w:tcPr>
          <w:p w14:paraId="1A16BFF1" w14:textId="77777777" w:rsidR="006879F3" w:rsidRDefault="006D345A">
            <w:pPr>
              <w:pStyle w:val="CRCoverPage"/>
              <w:spacing w:after="0"/>
              <w:jc w:val="right"/>
              <w:rPr>
                <w:i/>
                <w:noProof/>
              </w:rPr>
            </w:pPr>
            <w:r>
              <w:rPr>
                <w:i/>
                <w:noProof/>
                <w:sz w:val="14"/>
              </w:rPr>
              <w:t>CR-Form-v12.1</w:t>
            </w:r>
          </w:p>
        </w:tc>
      </w:tr>
      <w:tr w:rsidR="006879F3" w14:paraId="16B9D029" w14:textId="77777777">
        <w:tc>
          <w:tcPr>
            <w:tcW w:w="9641" w:type="dxa"/>
            <w:gridSpan w:val="9"/>
            <w:tcBorders>
              <w:left w:val="single" w:sz="4" w:space="0" w:color="auto"/>
              <w:right w:val="single" w:sz="4" w:space="0" w:color="auto"/>
            </w:tcBorders>
          </w:tcPr>
          <w:p w14:paraId="04DC6921" w14:textId="77777777" w:rsidR="006879F3" w:rsidRDefault="006D345A">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6879F3" w14:paraId="76DECEFF" w14:textId="77777777">
        <w:tc>
          <w:tcPr>
            <w:tcW w:w="9641" w:type="dxa"/>
            <w:gridSpan w:val="9"/>
            <w:tcBorders>
              <w:left w:val="single" w:sz="4" w:space="0" w:color="auto"/>
              <w:right w:val="single" w:sz="4" w:space="0" w:color="auto"/>
            </w:tcBorders>
          </w:tcPr>
          <w:p w14:paraId="71737F12" w14:textId="77777777" w:rsidR="006879F3" w:rsidRDefault="006879F3">
            <w:pPr>
              <w:pStyle w:val="CRCoverPage"/>
              <w:spacing w:after="0"/>
              <w:rPr>
                <w:noProof/>
                <w:sz w:val="8"/>
                <w:szCs w:val="8"/>
              </w:rPr>
            </w:pPr>
          </w:p>
        </w:tc>
      </w:tr>
      <w:tr w:rsidR="006879F3" w14:paraId="51E7B77C" w14:textId="77777777">
        <w:tc>
          <w:tcPr>
            <w:tcW w:w="142" w:type="dxa"/>
            <w:tcBorders>
              <w:left w:val="single" w:sz="4" w:space="0" w:color="auto"/>
            </w:tcBorders>
          </w:tcPr>
          <w:p w14:paraId="5CB7F768" w14:textId="77777777" w:rsidR="006879F3" w:rsidRDefault="006879F3">
            <w:pPr>
              <w:pStyle w:val="CRCoverPage"/>
              <w:spacing w:after="0"/>
              <w:jc w:val="right"/>
              <w:rPr>
                <w:noProof/>
              </w:rPr>
            </w:pPr>
          </w:p>
        </w:tc>
        <w:tc>
          <w:tcPr>
            <w:tcW w:w="1559" w:type="dxa"/>
            <w:shd w:val="pct30" w:color="FFFF00" w:fill="auto"/>
          </w:tcPr>
          <w:p w14:paraId="189B4AD8" w14:textId="77777777" w:rsidR="006879F3" w:rsidRDefault="00E552E0">
            <w:pPr>
              <w:pStyle w:val="CRCoverPage"/>
              <w:spacing w:after="0"/>
              <w:jc w:val="right"/>
              <w:rPr>
                <w:b/>
                <w:noProof/>
                <w:sz w:val="28"/>
              </w:rPr>
            </w:pPr>
            <w:r>
              <w:fldChar w:fldCharType="begin"/>
            </w:r>
            <w:r>
              <w:instrText xml:space="preserve"> DOCPROPERTY  Spec#  \* MERGEFORMAT </w:instrText>
            </w:r>
            <w:r>
              <w:fldChar w:fldCharType="separate"/>
            </w:r>
            <w:r w:rsidR="006D345A">
              <w:rPr>
                <w:b/>
                <w:noProof/>
                <w:sz w:val="28"/>
              </w:rPr>
              <w:t>38.101-3</w:t>
            </w:r>
            <w:r>
              <w:rPr>
                <w:b/>
                <w:noProof/>
                <w:sz w:val="28"/>
              </w:rPr>
              <w:fldChar w:fldCharType="end"/>
            </w:r>
          </w:p>
        </w:tc>
        <w:tc>
          <w:tcPr>
            <w:tcW w:w="709" w:type="dxa"/>
          </w:tcPr>
          <w:p w14:paraId="1892EFD3" w14:textId="77777777" w:rsidR="006879F3" w:rsidRDefault="006D345A">
            <w:pPr>
              <w:pStyle w:val="CRCoverPage"/>
              <w:spacing w:after="0"/>
              <w:jc w:val="center"/>
              <w:rPr>
                <w:noProof/>
              </w:rPr>
            </w:pPr>
            <w:r>
              <w:rPr>
                <w:b/>
                <w:noProof/>
                <w:sz w:val="28"/>
              </w:rPr>
              <w:t>CR</w:t>
            </w:r>
          </w:p>
        </w:tc>
        <w:tc>
          <w:tcPr>
            <w:tcW w:w="1276" w:type="dxa"/>
            <w:shd w:val="pct30" w:color="FFFF00" w:fill="auto"/>
          </w:tcPr>
          <w:p w14:paraId="580743B3" w14:textId="77777777" w:rsidR="006879F3" w:rsidRDefault="00E552E0">
            <w:pPr>
              <w:pStyle w:val="CRCoverPage"/>
              <w:spacing w:after="0"/>
              <w:rPr>
                <w:noProof/>
              </w:rPr>
            </w:pPr>
            <w:r>
              <w:fldChar w:fldCharType="begin"/>
            </w:r>
            <w:r>
              <w:instrText xml:space="preserve"> DOCPROPERTY  Cr#  \* MERGEFORMAT </w:instrText>
            </w:r>
            <w:r>
              <w:fldChar w:fldCharType="separate"/>
            </w:r>
            <w:r w:rsidR="006D345A">
              <w:rPr>
                <w:b/>
                <w:noProof/>
                <w:sz w:val="28"/>
              </w:rPr>
              <w:t>&lt;CR#&gt;</w:t>
            </w:r>
            <w:r>
              <w:rPr>
                <w:b/>
                <w:noProof/>
                <w:sz w:val="28"/>
              </w:rPr>
              <w:fldChar w:fldCharType="end"/>
            </w:r>
          </w:p>
        </w:tc>
        <w:tc>
          <w:tcPr>
            <w:tcW w:w="709" w:type="dxa"/>
          </w:tcPr>
          <w:p w14:paraId="29BCFFE6" w14:textId="77777777" w:rsidR="006879F3" w:rsidRDefault="006D345A">
            <w:pPr>
              <w:pStyle w:val="CRCoverPage"/>
              <w:tabs>
                <w:tab w:val="right" w:pos="625"/>
              </w:tabs>
              <w:spacing w:after="0"/>
              <w:jc w:val="center"/>
              <w:rPr>
                <w:noProof/>
              </w:rPr>
            </w:pPr>
            <w:r>
              <w:rPr>
                <w:b/>
                <w:bCs/>
                <w:noProof/>
                <w:sz w:val="28"/>
              </w:rPr>
              <w:t>rev</w:t>
            </w:r>
          </w:p>
        </w:tc>
        <w:tc>
          <w:tcPr>
            <w:tcW w:w="992" w:type="dxa"/>
            <w:shd w:val="pct30" w:color="FFFF00" w:fill="auto"/>
          </w:tcPr>
          <w:p w14:paraId="52B1D42C" w14:textId="77777777" w:rsidR="006879F3" w:rsidRDefault="00E552E0">
            <w:pPr>
              <w:pStyle w:val="CRCoverPage"/>
              <w:spacing w:after="0"/>
              <w:jc w:val="center"/>
              <w:rPr>
                <w:b/>
                <w:noProof/>
              </w:rPr>
            </w:pPr>
            <w:r>
              <w:fldChar w:fldCharType="begin"/>
            </w:r>
            <w:r>
              <w:instrText xml:space="preserve"> DOCPROPERTY  Revision  \* MERGEFORMAT </w:instrText>
            </w:r>
            <w:r>
              <w:fldChar w:fldCharType="separate"/>
            </w:r>
            <w:r w:rsidR="006D345A">
              <w:rPr>
                <w:b/>
                <w:noProof/>
                <w:sz w:val="28"/>
              </w:rPr>
              <w:t>-</w:t>
            </w:r>
            <w:r>
              <w:rPr>
                <w:b/>
                <w:noProof/>
                <w:sz w:val="28"/>
              </w:rPr>
              <w:fldChar w:fldCharType="end"/>
            </w:r>
          </w:p>
        </w:tc>
        <w:tc>
          <w:tcPr>
            <w:tcW w:w="2410" w:type="dxa"/>
          </w:tcPr>
          <w:p w14:paraId="0B258FFA" w14:textId="77777777" w:rsidR="006879F3" w:rsidRDefault="006D345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B112431" w14:textId="09192C4A" w:rsidR="006879F3" w:rsidRDefault="00E552E0">
            <w:pPr>
              <w:pStyle w:val="CRCoverPage"/>
              <w:spacing w:after="0"/>
              <w:jc w:val="center"/>
              <w:rPr>
                <w:noProof/>
                <w:sz w:val="28"/>
              </w:rPr>
            </w:pPr>
            <w:r>
              <w:fldChar w:fldCharType="begin"/>
            </w:r>
            <w:r>
              <w:instrText xml:space="preserve"> DOCPROPERTY  Version  \* MERGEFORMAT </w:instrText>
            </w:r>
            <w:r>
              <w:fldChar w:fldCharType="separate"/>
            </w:r>
            <w:r w:rsidR="006D345A">
              <w:rPr>
                <w:b/>
                <w:noProof/>
                <w:sz w:val="28"/>
              </w:rPr>
              <w:t>17.</w:t>
            </w:r>
            <w:r w:rsidR="001E3979">
              <w:rPr>
                <w:b/>
                <w:noProof/>
                <w:sz w:val="28"/>
              </w:rPr>
              <w:t>3</w:t>
            </w:r>
            <w:r w:rsidR="006D345A">
              <w:rPr>
                <w:b/>
                <w:noProof/>
                <w:sz w:val="28"/>
              </w:rPr>
              <w:t>.</w:t>
            </w:r>
            <w:r w:rsidR="001E3979">
              <w:rPr>
                <w:b/>
                <w:noProof/>
                <w:sz w:val="28"/>
              </w:rPr>
              <w:t>0</w:t>
            </w:r>
            <w:r>
              <w:rPr>
                <w:b/>
                <w:noProof/>
                <w:sz w:val="28"/>
              </w:rPr>
              <w:fldChar w:fldCharType="end"/>
            </w:r>
          </w:p>
        </w:tc>
        <w:tc>
          <w:tcPr>
            <w:tcW w:w="143" w:type="dxa"/>
            <w:tcBorders>
              <w:right w:val="single" w:sz="4" w:space="0" w:color="auto"/>
            </w:tcBorders>
          </w:tcPr>
          <w:p w14:paraId="1BA63263" w14:textId="77777777" w:rsidR="006879F3" w:rsidRDefault="006879F3">
            <w:pPr>
              <w:pStyle w:val="CRCoverPage"/>
              <w:spacing w:after="0"/>
              <w:rPr>
                <w:noProof/>
              </w:rPr>
            </w:pPr>
          </w:p>
        </w:tc>
      </w:tr>
      <w:tr w:rsidR="006879F3" w14:paraId="0D6433B2" w14:textId="77777777">
        <w:tc>
          <w:tcPr>
            <w:tcW w:w="9641" w:type="dxa"/>
            <w:gridSpan w:val="9"/>
            <w:tcBorders>
              <w:left w:val="single" w:sz="4" w:space="0" w:color="auto"/>
              <w:right w:val="single" w:sz="4" w:space="0" w:color="auto"/>
            </w:tcBorders>
          </w:tcPr>
          <w:p w14:paraId="417700BD" w14:textId="77777777" w:rsidR="006879F3" w:rsidRDefault="006879F3">
            <w:pPr>
              <w:pStyle w:val="CRCoverPage"/>
              <w:spacing w:after="0"/>
              <w:rPr>
                <w:noProof/>
              </w:rPr>
            </w:pPr>
          </w:p>
        </w:tc>
      </w:tr>
      <w:tr w:rsidR="006879F3" w14:paraId="5C3DB2E0" w14:textId="77777777">
        <w:tc>
          <w:tcPr>
            <w:tcW w:w="9641" w:type="dxa"/>
            <w:gridSpan w:val="9"/>
            <w:tcBorders>
              <w:top w:val="single" w:sz="4" w:space="0" w:color="auto"/>
            </w:tcBorders>
          </w:tcPr>
          <w:p w14:paraId="581FEFC1" w14:textId="77777777" w:rsidR="006879F3" w:rsidRDefault="006D345A">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6879F3" w14:paraId="2954E6A0" w14:textId="77777777">
        <w:tc>
          <w:tcPr>
            <w:tcW w:w="9641" w:type="dxa"/>
            <w:gridSpan w:val="9"/>
          </w:tcPr>
          <w:p w14:paraId="46042D91" w14:textId="77777777" w:rsidR="006879F3" w:rsidRDefault="006879F3">
            <w:pPr>
              <w:pStyle w:val="CRCoverPage"/>
              <w:spacing w:after="0"/>
              <w:rPr>
                <w:noProof/>
                <w:sz w:val="8"/>
                <w:szCs w:val="8"/>
              </w:rPr>
            </w:pPr>
          </w:p>
        </w:tc>
      </w:tr>
    </w:tbl>
    <w:p w14:paraId="39203E86" w14:textId="77777777" w:rsidR="006879F3" w:rsidRDefault="006879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9F3" w14:paraId="6D1ED76B" w14:textId="77777777">
        <w:tc>
          <w:tcPr>
            <w:tcW w:w="2835" w:type="dxa"/>
          </w:tcPr>
          <w:p w14:paraId="250B6F93" w14:textId="77777777" w:rsidR="006879F3" w:rsidRDefault="006D345A">
            <w:pPr>
              <w:pStyle w:val="CRCoverPage"/>
              <w:tabs>
                <w:tab w:val="right" w:pos="2751"/>
              </w:tabs>
              <w:spacing w:after="0"/>
              <w:rPr>
                <w:b/>
                <w:i/>
                <w:noProof/>
              </w:rPr>
            </w:pPr>
            <w:r>
              <w:rPr>
                <w:b/>
                <w:i/>
                <w:noProof/>
              </w:rPr>
              <w:t>Proposed change affects:</w:t>
            </w:r>
          </w:p>
        </w:tc>
        <w:tc>
          <w:tcPr>
            <w:tcW w:w="1418" w:type="dxa"/>
          </w:tcPr>
          <w:p w14:paraId="42C42C86" w14:textId="77777777" w:rsidR="006879F3" w:rsidRDefault="006D34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CED83" w14:textId="77777777" w:rsidR="006879F3" w:rsidRDefault="006879F3">
            <w:pPr>
              <w:pStyle w:val="CRCoverPage"/>
              <w:spacing w:after="0"/>
              <w:jc w:val="center"/>
              <w:rPr>
                <w:b/>
                <w:caps/>
                <w:noProof/>
              </w:rPr>
            </w:pPr>
          </w:p>
        </w:tc>
        <w:tc>
          <w:tcPr>
            <w:tcW w:w="709" w:type="dxa"/>
            <w:tcBorders>
              <w:left w:val="single" w:sz="4" w:space="0" w:color="auto"/>
            </w:tcBorders>
          </w:tcPr>
          <w:p w14:paraId="6E60BCD0" w14:textId="77777777" w:rsidR="006879F3" w:rsidRDefault="006D34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386C14" w14:textId="77777777" w:rsidR="006879F3" w:rsidRDefault="006D345A">
            <w:pPr>
              <w:pStyle w:val="CRCoverPage"/>
              <w:spacing w:after="0"/>
              <w:jc w:val="center"/>
              <w:rPr>
                <w:b/>
                <w:caps/>
                <w:noProof/>
                <w:lang w:eastAsia="ja-JP"/>
              </w:rPr>
            </w:pPr>
            <w:r>
              <w:rPr>
                <w:rFonts w:hint="eastAsia"/>
                <w:b/>
                <w:caps/>
                <w:noProof/>
                <w:lang w:eastAsia="ja-JP"/>
              </w:rPr>
              <w:t>X</w:t>
            </w:r>
          </w:p>
        </w:tc>
        <w:tc>
          <w:tcPr>
            <w:tcW w:w="2126" w:type="dxa"/>
          </w:tcPr>
          <w:p w14:paraId="5F970020" w14:textId="77777777" w:rsidR="006879F3" w:rsidRDefault="006D34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CA2B1" w14:textId="77777777" w:rsidR="006879F3" w:rsidRDefault="006879F3">
            <w:pPr>
              <w:pStyle w:val="CRCoverPage"/>
              <w:spacing w:after="0"/>
              <w:jc w:val="center"/>
              <w:rPr>
                <w:b/>
                <w:caps/>
                <w:noProof/>
              </w:rPr>
            </w:pPr>
          </w:p>
        </w:tc>
        <w:tc>
          <w:tcPr>
            <w:tcW w:w="1418" w:type="dxa"/>
            <w:tcBorders>
              <w:left w:val="nil"/>
            </w:tcBorders>
          </w:tcPr>
          <w:p w14:paraId="172A3CB1" w14:textId="77777777" w:rsidR="006879F3" w:rsidRDefault="006D34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7045A" w14:textId="77777777" w:rsidR="006879F3" w:rsidRDefault="006879F3">
            <w:pPr>
              <w:pStyle w:val="CRCoverPage"/>
              <w:spacing w:after="0"/>
              <w:jc w:val="center"/>
              <w:rPr>
                <w:b/>
                <w:bCs/>
                <w:caps/>
                <w:noProof/>
              </w:rPr>
            </w:pPr>
          </w:p>
        </w:tc>
      </w:tr>
    </w:tbl>
    <w:p w14:paraId="533B2532" w14:textId="77777777" w:rsidR="006879F3" w:rsidRDefault="006879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9F3" w14:paraId="1838DAE5" w14:textId="77777777">
        <w:tc>
          <w:tcPr>
            <w:tcW w:w="9640" w:type="dxa"/>
            <w:gridSpan w:val="11"/>
          </w:tcPr>
          <w:p w14:paraId="1F0EDCC9" w14:textId="77777777" w:rsidR="006879F3" w:rsidRDefault="006879F3">
            <w:pPr>
              <w:pStyle w:val="CRCoverPage"/>
              <w:spacing w:after="0"/>
              <w:rPr>
                <w:noProof/>
                <w:sz w:val="8"/>
                <w:szCs w:val="8"/>
              </w:rPr>
            </w:pPr>
          </w:p>
        </w:tc>
      </w:tr>
      <w:tr w:rsidR="006879F3" w14:paraId="7CC3E8ED" w14:textId="77777777">
        <w:tc>
          <w:tcPr>
            <w:tcW w:w="1843" w:type="dxa"/>
            <w:tcBorders>
              <w:top w:val="single" w:sz="4" w:space="0" w:color="auto"/>
              <w:left w:val="single" w:sz="4" w:space="0" w:color="auto"/>
            </w:tcBorders>
          </w:tcPr>
          <w:p w14:paraId="58324ECB" w14:textId="77777777" w:rsidR="006879F3" w:rsidRDefault="006D34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A627" w14:textId="2892D1BB" w:rsidR="006879F3" w:rsidRDefault="00E552E0">
            <w:pPr>
              <w:pStyle w:val="CRCoverPage"/>
              <w:spacing w:after="0"/>
              <w:ind w:left="100"/>
              <w:rPr>
                <w:noProof/>
              </w:rPr>
            </w:pPr>
            <w:r>
              <w:fldChar w:fldCharType="begin"/>
            </w:r>
            <w:r>
              <w:instrText xml:space="preserve"> DOCPROPERTY  CrTitle  \* MERGEFORMAT </w:instrText>
            </w:r>
            <w:r>
              <w:fldChar w:fldCharType="separate"/>
            </w:r>
            <w:r w:rsidR="006D345A">
              <w:t xml:space="preserve">Draft CR for TS 38.101-3: </w:t>
            </w:r>
            <w:r w:rsidR="00DF1820">
              <w:t>C</w:t>
            </w:r>
            <w:r w:rsidR="001E3979">
              <w:t>orrection for DC_1-7_n77 and DC_5-7_n77</w:t>
            </w:r>
            <w:r>
              <w:fldChar w:fldCharType="end"/>
            </w:r>
          </w:p>
        </w:tc>
      </w:tr>
      <w:tr w:rsidR="006879F3" w14:paraId="07DE0CEF" w14:textId="77777777">
        <w:tc>
          <w:tcPr>
            <w:tcW w:w="1843" w:type="dxa"/>
            <w:tcBorders>
              <w:left w:val="single" w:sz="4" w:space="0" w:color="auto"/>
            </w:tcBorders>
          </w:tcPr>
          <w:p w14:paraId="02CBC63C" w14:textId="77777777" w:rsidR="006879F3" w:rsidRDefault="006879F3">
            <w:pPr>
              <w:pStyle w:val="CRCoverPage"/>
              <w:spacing w:after="0"/>
              <w:rPr>
                <w:b/>
                <w:i/>
                <w:noProof/>
                <w:sz w:val="8"/>
                <w:szCs w:val="8"/>
              </w:rPr>
            </w:pPr>
          </w:p>
        </w:tc>
        <w:tc>
          <w:tcPr>
            <w:tcW w:w="7797" w:type="dxa"/>
            <w:gridSpan w:val="10"/>
            <w:tcBorders>
              <w:right w:val="single" w:sz="4" w:space="0" w:color="auto"/>
            </w:tcBorders>
          </w:tcPr>
          <w:p w14:paraId="5E80A245" w14:textId="77777777" w:rsidR="006879F3" w:rsidRDefault="006879F3">
            <w:pPr>
              <w:pStyle w:val="CRCoverPage"/>
              <w:spacing w:after="0"/>
              <w:rPr>
                <w:noProof/>
                <w:sz w:val="8"/>
                <w:szCs w:val="8"/>
              </w:rPr>
            </w:pPr>
          </w:p>
        </w:tc>
      </w:tr>
      <w:tr w:rsidR="006879F3" w14:paraId="6ABE241D" w14:textId="77777777">
        <w:tc>
          <w:tcPr>
            <w:tcW w:w="1843" w:type="dxa"/>
            <w:tcBorders>
              <w:left w:val="single" w:sz="4" w:space="0" w:color="auto"/>
            </w:tcBorders>
          </w:tcPr>
          <w:p w14:paraId="6CA2EB76" w14:textId="77777777" w:rsidR="006879F3" w:rsidRDefault="006D34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300860" w14:textId="77777777" w:rsidR="006879F3" w:rsidRDefault="00E552E0">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D345A">
              <w:rPr>
                <w:noProof/>
              </w:rPr>
              <w:t>Softbank Corp.</w:t>
            </w:r>
            <w:r>
              <w:rPr>
                <w:noProof/>
              </w:rPr>
              <w:fldChar w:fldCharType="end"/>
            </w:r>
            <w:r>
              <w:rPr>
                <w:noProof/>
              </w:rPr>
              <w:fldChar w:fldCharType="end"/>
            </w:r>
          </w:p>
        </w:tc>
      </w:tr>
      <w:tr w:rsidR="006879F3" w14:paraId="3505698E" w14:textId="77777777">
        <w:tc>
          <w:tcPr>
            <w:tcW w:w="1843" w:type="dxa"/>
            <w:tcBorders>
              <w:left w:val="single" w:sz="4" w:space="0" w:color="auto"/>
            </w:tcBorders>
          </w:tcPr>
          <w:p w14:paraId="1B7C5331" w14:textId="77777777" w:rsidR="006879F3" w:rsidRDefault="006D34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902C70" w14:textId="77777777" w:rsidR="006879F3" w:rsidRDefault="00E552E0">
            <w:pPr>
              <w:pStyle w:val="CRCoverPage"/>
              <w:spacing w:after="0"/>
              <w:ind w:left="100"/>
              <w:rPr>
                <w:noProof/>
              </w:rPr>
            </w:pPr>
            <w:r>
              <w:fldChar w:fldCharType="begin"/>
            </w:r>
            <w:r>
              <w:instrText xml:space="preserve"> DOCPROPERTY  SourceIfTsg  \* MERGEFORMAT </w:instrText>
            </w:r>
            <w:r>
              <w:fldChar w:fldCharType="separate"/>
            </w:r>
            <w:r w:rsidR="006D345A">
              <w:rPr>
                <w:noProof/>
              </w:rPr>
              <w:t>R4</w:t>
            </w:r>
            <w:r>
              <w:rPr>
                <w:noProof/>
              </w:rPr>
              <w:fldChar w:fldCharType="end"/>
            </w:r>
          </w:p>
        </w:tc>
      </w:tr>
      <w:tr w:rsidR="006879F3" w14:paraId="24A64CE2" w14:textId="77777777">
        <w:tc>
          <w:tcPr>
            <w:tcW w:w="1843" w:type="dxa"/>
            <w:tcBorders>
              <w:left w:val="single" w:sz="4" w:space="0" w:color="auto"/>
            </w:tcBorders>
          </w:tcPr>
          <w:p w14:paraId="2BAF2E26" w14:textId="77777777" w:rsidR="006879F3" w:rsidRDefault="006879F3">
            <w:pPr>
              <w:pStyle w:val="CRCoverPage"/>
              <w:spacing w:after="0"/>
              <w:rPr>
                <w:b/>
                <w:i/>
                <w:noProof/>
                <w:sz w:val="8"/>
                <w:szCs w:val="8"/>
              </w:rPr>
            </w:pPr>
          </w:p>
        </w:tc>
        <w:tc>
          <w:tcPr>
            <w:tcW w:w="7797" w:type="dxa"/>
            <w:gridSpan w:val="10"/>
            <w:tcBorders>
              <w:right w:val="single" w:sz="4" w:space="0" w:color="auto"/>
            </w:tcBorders>
          </w:tcPr>
          <w:p w14:paraId="7A8A3F2B" w14:textId="77777777" w:rsidR="006879F3" w:rsidRDefault="006879F3">
            <w:pPr>
              <w:pStyle w:val="CRCoverPage"/>
              <w:spacing w:after="0"/>
              <w:rPr>
                <w:noProof/>
                <w:sz w:val="8"/>
                <w:szCs w:val="8"/>
              </w:rPr>
            </w:pPr>
          </w:p>
        </w:tc>
      </w:tr>
      <w:tr w:rsidR="006879F3" w14:paraId="6C6A7362" w14:textId="77777777">
        <w:tc>
          <w:tcPr>
            <w:tcW w:w="1843" w:type="dxa"/>
            <w:tcBorders>
              <w:left w:val="single" w:sz="4" w:space="0" w:color="auto"/>
            </w:tcBorders>
          </w:tcPr>
          <w:p w14:paraId="1AE0421C" w14:textId="77777777" w:rsidR="006879F3" w:rsidRDefault="006D345A">
            <w:pPr>
              <w:pStyle w:val="CRCoverPage"/>
              <w:tabs>
                <w:tab w:val="right" w:pos="1759"/>
              </w:tabs>
              <w:spacing w:after="0"/>
              <w:rPr>
                <w:b/>
                <w:i/>
                <w:noProof/>
              </w:rPr>
            </w:pPr>
            <w:r>
              <w:rPr>
                <w:b/>
                <w:i/>
                <w:noProof/>
              </w:rPr>
              <w:t>Work item code:</w:t>
            </w:r>
          </w:p>
        </w:tc>
        <w:tc>
          <w:tcPr>
            <w:tcW w:w="3686" w:type="dxa"/>
            <w:gridSpan w:val="5"/>
            <w:shd w:val="pct30" w:color="FFFF00" w:fill="auto"/>
          </w:tcPr>
          <w:p w14:paraId="2854F501" w14:textId="1D33F25E" w:rsidR="006879F3" w:rsidRDefault="001E3979">
            <w:pPr>
              <w:pStyle w:val="CRCoverPage"/>
              <w:spacing w:after="0"/>
              <w:ind w:left="100"/>
              <w:rPr>
                <w:noProof/>
              </w:rPr>
            </w:pPr>
            <w:r w:rsidRPr="001E3979">
              <w:rPr>
                <w:noProof/>
              </w:rPr>
              <w:t>DC_R17_2BLTE_1BNR_3DL2UL-Core</w:t>
            </w:r>
          </w:p>
        </w:tc>
        <w:tc>
          <w:tcPr>
            <w:tcW w:w="567" w:type="dxa"/>
            <w:tcBorders>
              <w:left w:val="nil"/>
            </w:tcBorders>
          </w:tcPr>
          <w:p w14:paraId="5E47F01E" w14:textId="77777777" w:rsidR="006879F3" w:rsidRDefault="006879F3">
            <w:pPr>
              <w:pStyle w:val="CRCoverPage"/>
              <w:spacing w:after="0"/>
              <w:ind w:right="100"/>
              <w:rPr>
                <w:noProof/>
              </w:rPr>
            </w:pPr>
          </w:p>
        </w:tc>
        <w:tc>
          <w:tcPr>
            <w:tcW w:w="1417" w:type="dxa"/>
            <w:gridSpan w:val="3"/>
            <w:tcBorders>
              <w:left w:val="nil"/>
            </w:tcBorders>
          </w:tcPr>
          <w:p w14:paraId="08D3970D" w14:textId="77777777" w:rsidR="006879F3" w:rsidRDefault="006D34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5693A2" w14:textId="5989EE0C" w:rsidR="006879F3" w:rsidRDefault="006D345A">
            <w:pPr>
              <w:pStyle w:val="CRCoverPage"/>
              <w:spacing w:after="0"/>
              <w:ind w:left="100"/>
              <w:rPr>
                <w:noProof/>
              </w:rPr>
            </w:pPr>
            <w:r>
              <w:t>2021-</w:t>
            </w:r>
            <w:r w:rsidR="001E3979">
              <w:t>10</w:t>
            </w:r>
            <w:r>
              <w:t>-</w:t>
            </w:r>
            <w:r w:rsidR="001E3979">
              <w:t>22</w:t>
            </w:r>
          </w:p>
        </w:tc>
      </w:tr>
      <w:tr w:rsidR="006879F3" w14:paraId="1718860B" w14:textId="77777777">
        <w:tc>
          <w:tcPr>
            <w:tcW w:w="1843" w:type="dxa"/>
            <w:tcBorders>
              <w:left w:val="single" w:sz="4" w:space="0" w:color="auto"/>
            </w:tcBorders>
          </w:tcPr>
          <w:p w14:paraId="4AD96605" w14:textId="77777777" w:rsidR="006879F3" w:rsidRDefault="006879F3">
            <w:pPr>
              <w:pStyle w:val="CRCoverPage"/>
              <w:spacing w:after="0"/>
              <w:rPr>
                <w:b/>
                <w:i/>
                <w:noProof/>
                <w:sz w:val="8"/>
                <w:szCs w:val="8"/>
              </w:rPr>
            </w:pPr>
          </w:p>
        </w:tc>
        <w:tc>
          <w:tcPr>
            <w:tcW w:w="1986" w:type="dxa"/>
            <w:gridSpan w:val="4"/>
          </w:tcPr>
          <w:p w14:paraId="112BAB8E" w14:textId="77777777" w:rsidR="006879F3" w:rsidRDefault="006879F3">
            <w:pPr>
              <w:pStyle w:val="CRCoverPage"/>
              <w:spacing w:after="0"/>
              <w:rPr>
                <w:noProof/>
                <w:sz w:val="8"/>
                <w:szCs w:val="8"/>
              </w:rPr>
            </w:pPr>
          </w:p>
        </w:tc>
        <w:tc>
          <w:tcPr>
            <w:tcW w:w="2267" w:type="dxa"/>
            <w:gridSpan w:val="2"/>
          </w:tcPr>
          <w:p w14:paraId="536122FA" w14:textId="77777777" w:rsidR="006879F3" w:rsidRDefault="006879F3">
            <w:pPr>
              <w:pStyle w:val="CRCoverPage"/>
              <w:spacing w:after="0"/>
              <w:rPr>
                <w:noProof/>
                <w:sz w:val="8"/>
                <w:szCs w:val="8"/>
              </w:rPr>
            </w:pPr>
          </w:p>
        </w:tc>
        <w:tc>
          <w:tcPr>
            <w:tcW w:w="1417" w:type="dxa"/>
            <w:gridSpan w:val="3"/>
          </w:tcPr>
          <w:p w14:paraId="5087BA18" w14:textId="77777777" w:rsidR="006879F3" w:rsidRDefault="006879F3">
            <w:pPr>
              <w:pStyle w:val="CRCoverPage"/>
              <w:spacing w:after="0"/>
              <w:rPr>
                <w:noProof/>
                <w:sz w:val="8"/>
                <w:szCs w:val="8"/>
              </w:rPr>
            </w:pPr>
          </w:p>
        </w:tc>
        <w:tc>
          <w:tcPr>
            <w:tcW w:w="2127" w:type="dxa"/>
            <w:tcBorders>
              <w:right w:val="single" w:sz="4" w:space="0" w:color="auto"/>
            </w:tcBorders>
          </w:tcPr>
          <w:p w14:paraId="01FB0C6E" w14:textId="77777777" w:rsidR="006879F3" w:rsidRDefault="006879F3">
            <w:pPr>
              <w:pStyle w:val="CRCoverPage"/>
              <w:spacing w:after="0"/>
              <w:rPr>
                <w:noProof/>
                <w:sz w:val="8"/>
                <w:szCs w:val="8"/>
              </w:rPr>
            </w:pPr>
          </w:p>
        </w:tc>
      </w:tr>
      <w:tr w:rsidR="006879F3" w14:paraId="64BFE158" w14:textId="77777777">
        <w:trPr>
          <w:cantSplit/>
        </w:trPr>
        <w:tc>
          <w:tcPr>
            <w:tcW w:w="1843" w:type="dxa"/>
            <w:tcBorders>
              <w:left w:val="single" w:sz="4" w:space="0" w:color="auto"/>
            </w:tcBorders>
          </w:tcPr>
          <w:p w14:paraId="22DB22AD" w14:textId="77777777" w:rsidR="006879F3" w:rsidRDefault="006D345A">
            <w:pPr>
              <w:pStyle w:val="CRCoverPage"/>
              <w:tabs>
                <w:tab w:val="right" w:pos="1759"/>
              </w:tabs>
              <w:spacing w:after="0"/>
              <w:rPr>
                <w:b/>
                <w:i/>
                <w:noProof/>
              </w:rPr>
            </w:pPr>
            <w:r>
              <w:rPr>
                <w:b/>
                <w:i/>
                <w:noProof/>
              </w:rPr>
              <w:t>Category:</w:t>
            </w:r>
          </w:p>
        </w:tc>
        <w:tc>
          <w:tcPr>
            <w:tcW w:w="851" w:type="dxa"/>
            <w:shd w:val="pct30" w:color="FFFF00" w:fill="auto"/>
          </w:tcPr>
          <w:p w14:paraId="4BCE06B0" w14:textId="54509562" w:rsidR="006879F3" w:rsidRDefault="00BD0343">
            <w:pPr>
              <w:pStyle w:val="CRCoverPage"/>
              <w:spacing w:after="0"/>
              <w:ind w:left="100" w:right="-609"/>
              <w:rPr>
                <w:b/>
                <w:noProof/>
              </w:rPr>
            </w:pPr>
            <w:r>
              <w:t>F</w:t>
            </w:r>
          </w:p>
        </w:tc>
        <w:tc>
          <w:tcPr>
            <w:tcW w:w="3402" w:type="dxa"/>
            <w:gridSpan w:val="5"/>
            <w:tcBorders>
              <w:left w:val="nil"/>
            </w:tcBorders>
          </w:tcPr>
          <w:p w14:paraId="39E35E7C" w14:textId="77777777" w:rsidR="006879F3" w:rsidRDefault="006879F3">
            <w:pPr>
              <w:pStyle w:val="CRCoverPage"/>
              <w:spacing w:after="0"/>
              <w:rPr>
                <w:noProof/>
              </w:rPr>
            </w:pPr>
          </w:p>
        </w:tc>
        <w:tc>
          <w:tcPr>
            <w:tcW w:w="1417" w:type="dxa"/>
            <w:gridSpan w:val="3"/>
            <w:tcBorders>
              <w:left w:val="nil"/>
            </w:tcBorders>
          </w:tcPr>
          <w:p w14:paraId="62AC9F00" w14:textId="77777777" w:rsidR="006879F3" w:rsidRDefault="006D34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5CA8AE" w14:textId="77777777" w:rsidR="006879F3" w:rsidRDefault="006D345A">
            <w:pPr>
              <w:pStyle w:val="CRCoverPage"/>
              <w:spacing w:after="0"/>
              <w:ind w:left="100"/>
              <w:rPr>
                <w:noProof/>
              </w:rPr>
            </w:pPr>
            <w:r>
              <w:t>Rel-17</w:t>
            </w:r>
          </w:p>
        </w:tc>
      </w:tr>
      <w:tr w:rsidR="006879F3" w14:paraId="15D18198" w14:textId="77777777">
        <w:tc>
          <w:tcPr>
            <w:tcW w:w="1843" w:type="dxa"/>
            <w:tcBorders>
              <w:left w:val="single" w:sz="4" w:space="0" w:color="auto"/>
              <w:bottom w:val="single" w:sz="4" w:space="0" w:color="auto"/>
            </w:tcBorders>
          </w:tcPr>
          <w:p w14:paraId="3034C769" w14:textId="77777777" w:rsidR="006879F3" w:rsidRDefault="006879F3">
            <w:pPr>
              <w:pStyle w:val="CRCoverPage"/>
              <w:spacing w:after="0"/>
              <w:rPr>
                <w:b/>
                <w:i/>
                <w:noProof/>
              </w:rPr>
            </w:pPr>
          </w:p>
        </w:tc>
        <w:tc>
          <w:tcPr>
            <w:tcW w:w="4677" w:type="dxa"/>
            <w:gridSpan w:val="8"/>
            <w:tcBorders>
              <w:bottom w:val="single" w:sz="4" w:space="0" w:color="auto"/>
            </w:tcBorders>
          </w:tcPr>
          <w:p w14:paraId="73D2C3D5" w14:textId="77777777" w:rsidR="006879F3" w:rsidRDefault="006D34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FC786" w14:textId="77777777" w:rsidR="006879F3" w:rsidRDefault="006D345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D865757" w14:textId="77777777" w:rsidR="006879F3" w:rsidRDefault="006D34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79F3" w14:paraId="0888EC59" w14:textId="77777777">
        <w:tc>
          <w:tcPr>
            <w:tcW w:w="1843" w:type="dxa"/>
          </w:tcPr>
          <w:p w14:paraId="216567A8" w14:textId="77777777" w:rsidR="006879F3" w:rsidRDefault="006879F3">
            <w:pPr>
              <w:pStyle w:val="CRCoverPage"/>
              <w:spacing w:after="0"/>
              <w:rPr>
                <w:b/>
                <w:i/>
                <w:noProof/>
                <w:sz w:val="8"/>
                <w:szCs w:val="8"/>
              </w:rPr>
            </w:pPr>
          </w:p>
        </w:tc>
        <w:tc>
          <w:tcPr>
            <w:tcW w:w="7797" w:type="dxa"/>
            <w:gridSpan w:val="10"/>
          </w:tcPr>
          <w:p w14:paraId="4A465DCA" w14:textId="77777777" w:rsidR="006879F3" w:rsidRDefault="006879F3">
            <w:pPr>
              <w:pStyle w:val="CRCoverPage"/>
              <w:spacing w:after="0"/>
              <w:rPr>
                <w:noProof/>
                <w:sz w:val="8"/>
                <w:szCs w:val="8"/>
              </w:rPr>
            </w:pPr>
          </w:p>
        </w:tc>
      </w:tr>
      <w:tr w:rsidR="006879F3" w14:paraId="3EA687DE" w14:textId="77777777">
        <w:tc>
          <w:tcPr>
            <w:tcW w:w="2694" w:type="dxa"/>
            <w:gridSpan w:val="2"/>
            <w:tcBorders>
              <w:top w:val="single" w:sz="4" w:space="0" w:color="auto"/>
              <w:left w:val="single" w:sz="4" w:space="0" w:color="auto"/>
            </w:tcBorders>
          </w:tcPr>
          <w:p w14:paraId="07DFBD45" w14:textId="77777777" w:rsidR="006879F3" w:rsidRDefault="006D34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CB69E" w14:textId="5B911A35" w:rsidR="006879F3" w:rsidRDefault="001E3979">
            <w:pPr>
              <w:pStyle w:val="CRCoverPage"/>
              <w:spacing w:after="0"/>
              <w:ind w:left="100"/>
              <w:rPr>
                <w:noProof/>
              </w:rPr>
            </w:pPr>
            <w:r>
              <w:rPr>
                <w:noProof/>
              </w:rPr>
              <w:t xml:space="preserve">Errors </w:t>
            </w:r>
            <w:r w:rsidR="00DF1820">
              <w:rPr>
                <w:noProof/>
              </w:rPr>
              <w:t>in</w:t>
            </w:r>
            <w:r>
              <w:rPr>
                <w:noProof/>
              </w:rPr>
              <w:t xml:space="preserve"> DC_1-7_n77 and DC_5-7_n77 are corrected.</w:t>
            </w:r>
          </w:p>
        </w:tc>
      </w:tr>
      <w:tr w:rsidR="006879F3" w14:paraId="40F24E4F" w14:textId="77777777">
        <w:tc>
          <w:tcPr>
            <w:tcW w:w="2694" w:type="dxa"/>
            <w:gridSpan w:val="2"/>
            <w:tcBorders>
              <w:left w:val="single" w:sz="4" w:space="0" w:color="auto"/>
            </w:tcBorders>
          </w:tcPr>
          <w:p w14:paraId="15B71988" w14:textId="77777777" w:rsidR="006879F3" w:rsidRDefault="006879F3">
            <w:pPr>
              <w:pStyle w:val="CRCoverPage"/>
              <w:spacing w:after="0"/>
              <w:rPr>
                <w:b/>
                <w:i/>
                <w:noProof/>
                <w:sz w:val="8"/>
                <w:szCs w:val="8"/>
              </w:rPr>
            </w:pPr>
          </w:p>
        </w:tc>
        <w:tc>
          <w:tcPr>
            <w:tcW w:w="6946" w:type="dxa"/>
            <w:gridSpan w:val="9"/>
            <w:tcBorders>
              <w:right w:val="single" w:sz="4" w:space="0" w:color="auto"/>
            </w:tcBorders>
          </w:tcPr>
          <w:p w14:paraId="2C5B2DA1" w14:textId="77777777" w:rsidR="006879F3" w:rsidRDefault="006879F3">
            <w:pPr>
              <w:pStyle w:val="CRCoverPage"/>
              <w:spacing w:after="0"/>
              <w:rPr>
                <w:noProof/>
                <w:sz w:val="8"/>
                <w:szCs w:val="8"/>
              </w:rPr>
            </w:pPr>
          </w:p>
        </w:tc>
      </w:tr>
      <w:tr w:rsidR="006879F3" w14:paraId="2D457EA8" w14:textId="77777777">
        <w:tc>
          <w:tcPr>
            <w:tcW w:w="2694" w:type="dxa"/>
            <w:gridSpan w:val="2"/>
            <w:tcBorders>
              <w:left w:val="single" w:sz="4" w:space="0" w:color="auto"/>
            </w:tcBorders>
          </w:tcPr>
          <w:p w14:paraId="2AB2F7DB" w14:textId="77777777" w:rsidR="006879F3" w:rsidRDefault="006D34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DB4727" w14:textId="69222085" w:rsidR="006879F3" w:rsidRDefault="001E3979">
            <w:pPr>
              <w:pStyle w:val="CRCoverPage"/>
              <w:spacing w:after="0"/>
              <w:ind w:left="100"/>
              <w:rPr>
                <w:noProof/>
                <w:lang w:eastAsia="ja-JP"/>
              </w:rPr>
            </w:pPr>
            <w:r>
              <w:rPr>
                <w:noProof/>
              </w:rPr>
              <w:t>“-”</w:t>
            </w:r>
            <w:r w:rsidR="006D345A">
              <w:rPr>
                <w:noProof/>
              </w:rPr>
              <w:t xml:space="preserve"> is </w:t>
            </w:r>
            <w:r>
              <w:rPr>
                <w:noProof/>
              </w:rPr>
              <w:t>corrected to “_”</w:t>
            </w:r>
            <w:r w:rsidR="006D345A">
              <w:rPr>
                <w:noProof/>
              </w:rPr>
              <w:t>.</w:t>
            </w:r>
          </w:p>
        </w:tc>
      </w:tr>
      <w:tr w:rsidR="006879F3" w14:paraId="6B672119" w14:textId="77777777">
        <w:tc>
          <w:tcPr>
            <w:tcW w:w="2694" w:type="dxa"/>
            <w:gridSpan w:val="2"/>
            <w:tcBorders>
              <w:left w:val="single" w:sz="4" w:space="0" w:color="auto"/>
            </w:tcBorders>
          </w:tcPr>
          <w:p w14:paraId="5E18C48D" w14:textId="77777777" w:rsidR="006879F3" w:rsidRDefault="006879F3">
            <w:pPr>
              <w:pStyle w:val="CRCoverPage"/>
              <w:spacing w:after="0"/>
              <w:rPr>
                <w:b/>
                <w:i/>
                <w:noProof/>
                <w:sz w:val="8"/>
                <w:szCs w:val="8"/>
              </w:rPr>
            </w:pPr>
          </w:p>
        </w:tc>
        <w:tc>
          <w:tcPr>
            <w:tcW w:w="6946" w:type="dxa"/>
            <w:gridSpan w:val="9"/>
            <w:tcBorders>
              <w:right w:val="single" w:sz="4" w:space="0" w:color="auto"/>
            </w:tcBorders>
          </w:tcPr>
          <w:p w14:paraId="77394709" w14:textId="77777777" w:rsidR="006879F3" w:rsidRDefault="006879F3">
            <w:pPr>
              <w:pStyle w:val="CRCoverPage"/>
              <w:spacing w:after="0"/>
              <w:rPr>
                <w:noProof/>
                <w:sz w:val="8"/>
                <w:szCs w:val="8"/>
              </w:rPr>
            </w:pPr>
          </w:p>
        </w:tc>
      </w:tr>
      <w:tr w:rsidR="006879F3" w14:paraId="07901492" w14:textId="77777777">
        <w:tc>
          <w:tcPr>
            <w:tcW w:w="2694" w:type="dxa"/>
            <w:gridSpan w:val="2"/>
            <w:tcBorders>
              <w:left w:val="single" w:sz="4" w:space="0" w:color="auto"/>
              <w:bottom w:val="single" w:sz="4" w:space="0" w:color="auto"/>
            </w:tcBorders>
          </w:tcPr>
          <w:p w14:paraId="6E6DAD99" w14:textId="77777777" w:rsidR="006879F3" w:rsidRDefault="006D34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A9A79E" w14:textId="0ABCAE2C" w:rsidR="006879F3" w:rsidRDefault="001E3979">
            <w:pPr>
              <w:pStyle w:val="CRCoverPage"/>
              <w:spacing w:after="0"/>
              <w:ind w:left="100"/>
              <w:rPr>
                <w:noProof/>
                <w:lang w:eastAsia="ja-JP"/>
              </w:rPr>
            </w:pPr>
            <w:r>
              <w:rPr>
                <w:noProof/>
              </w:rPr>
              <w:t>The errors remain in the spec.</w:t>
            </w:r>
          </w:p>
        </w:tc>
      </w:tr>
      <w:tr w:rsidR="006879F3" w14:paraId="4F320AAE" w14:textId="77777777">
        <w:tc>
          <w:tcPr>
            <w:tcW w:w="2694" w:type="dxa"/>
            <w:gridSpan w:val="2"/>
          </w:tcPr>
          <w:p w14:paraId="3D71D30C" w14:textId="77777777" w:rsidR="006879F3" w:rsidRDefault="006879F3">
            <w:pPr>
              <w:pStyle w:val="CRCoverPage"/>
              <w:spacing w:after="0"/>
              <w:rPr>
                <w:b/>
                <w:i/>
                <w:noProof/>
                <w:sz w:val="8"/>
                <w:szCs w:val="8"/>
              </w:rPr>
            </w:pPr>
          </w:p>
        </w:tc>
        <w:tc>
          <w:tcPr>
            <w:tcW w:w="6946" w:type="dxa"/>
            <w:gridSpan w:val="9"/>
          </w:tcPr>
          <w:p w14:paraId="52BA4691" w14:textId="77777777" w:rsidR="006879F3" w:rsidRDefault="006879F3">
            <w:pPr>
              <w:pStyle w:val="CRCoverPage"/>
              <w:spacing w:after="0"/>
              <w:rPr>
                <w:noProof/>
                <w:sz w:val="8"/>
                <w:szCs w:val="8"/>
              </w:rPr>
            </w:pPr>
          </w:p>
        </w:tc>
      </w:tr>
      <w:tr w:rsidR="006879F3" w14:paraId="1E688E48" w14:textId="77777777">
        <w:tc>
          <w:tcPr>
            <w:tcW w:w="2694" w:type="dxa"/>
            <w:gridSpan w:val="2"/>
            <w:tcBorders>
              <w:top w:val="single" w:sz="4" w:space="0" w:color="auto"/>
              <w:left w:val="single" w:sz="4" w:space="0" w:color="auto"/>
            </w:tcBorders>
          </w:tcPr>
          <w:p w14:paraId="4DD0A587" w14:textId="77777777" w:rsidR="006879F3" w:rsidRDefault="006D34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6B1098" w14:textId="7567686F" w:rsidR="006879F3" w:rsidRDefault="006D345A">
            <w:pPr>
              <w:pStyle w:val="CRCoverPage"/>
              <w:spacing w:after="0"/>
              <w:ind w:left="100"/>
              <w:rPr>
                <w:noProof/>
              </w:rPr>
            </w:pPr>
            <w:r>
              <w:t>5.</w:t>
            </w:r>
            <w:r w:rsidR="00F52F91">
              <w:rPr>
                <w:rFonts w:hint="eastAsia"/>
                <w:lang w:eastAsia="ja-JP"/>
              </w:rPr>
              <w:t>5</w:t>
            </w:r>
            <w:r w:rsidR="00F52F91">
              <w:rPr>
                <w:lang w:eastAsia="ja-JP"/>
              </w:rPr>
              <w:t>B</w:t>
            </w:r>
            <w:r>
              <w:t>.</w:t>
            </w:r>
            <w:r w:rsidR="00F52F91">
              <w:t>4</w:t>
            </w:r>
            <w:r>
              <w:t>.</w:t>
            </w:r>
            <w:r w:rsidR="00F52F91">
              <w:t>2</w:t>
            </w:r>
            <w:r>
              <w:t xml:space="preserve"> (</w:t>
            </w:r>
            <w:r>
              <w:rPr>
                <w:noProof/>
              </w:rPr>
              <w:t xml:space="preserve">Table </w:t>
            </w:r>
            <w:r>
              <w:t>5.</w:t>
            </w:r>
            <w:r w:rsidR="00F52F91">
              <w:t>5B</w:t>
            </w:r>
            <w:r>
              <w:t>.</w:t>
            </w:r>
            <w:r w:rsidR="00F52F91">
              <w:t>4</w:t>
            </w:r>
            <w:r>
              <w:t>.</w:t>
            </w:r>
            <w:r w:rsidR="00F52F91">
              <w:t>2</w:t>
            </w:r>
            <w:r>
              <w:t>-1</w:t>
            </w:r>
            <w:r>
              <w:rPr>
                <w:noProof/>
              </w:rPr>
              <w:t>)</w:t>
            </w:r>
          </w:p>
        </w:tc>
      </w:tr>
      <w:tr w:rsidR="006879F3" w14:paraId="702A57F8" w14:textId="77777777">
        <w:tc>
          <w:tcPr>
            <w:tcW w:w="2694" w:type="dxa"/>
            <w:gridSpan w:val="2"/>
            <w:tcBorders>
              <w:left w:val="single" w:sz="4" w:space="0" w:color="auto"/>
            </w:tcBorders>
          </w:tcPr>
          <w:p w14:paraId="2C272BAF" w14:textId="77777777" w:rsidR="006879F3" w:rsidRDefault="006879F3">
            <w:pPr>
              <w:pStyle w:val="CRCoverPage"/>
              <w:spacing w:after="0"/>
              <w:rPr>
                <w:b/>
                <w:i/>
                <w:noProof/>
                <w:sz w:val="8"/>
                <w:szCs w:val="8"/>
              </w:rPr>
            </w:pPr>
          </w:p>
        </w:tc>
        <w:tc>
          <w:tcPr>
            <w:tcW w:w="6946" w:type="dxa"/>
            <w:gridSpan w:val="9"/>
            <w:tcBorders>
              <w:right w:val="single" w:sz="4" w:space="0" w:color="auto"/>
            </w:tcBorders>
          </w:tcPr>
          <w:p w14:paraId="75C3B602" w14:textId="77777777" w:rsidR="006879F3" w:rsidRDefault="006879F3">
            <w:pPr>
              <w:pStyle w:val="CRCoverPage"/>
              <w:spacing w:after="0"/>
              <w:rPr>
                <w:noProof/>
                <w:sz w:val="8"/>
                <w:szCs w:val="8"/>
              </w:rPr>
            </w:pPr>
          </w:p>
        </w:tc>
      </w:tr>
      <w:tr w:rsidR="006879F3" w14:paraId="406A4F98" w14:textId="77777777">
        <w:tc>
          <w:tcPr>
            <w:tcW w:w="2694" w:type="dxa"/>
            <w:gridSpan w:val="2"/>
            <w:tcBorders>
              <w:left w:val="single" w:sz="4" w:space="0" w:color="auto"/>
            </w:tcBorders>
          </w:tcPr>
          <w:p w14:paraId="237DBF01" w14:textId="77777777" w:rsidR="006879F3" w:rsidRDefault="006879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155139" w14:textId="77777777" w:rsidR="006879F3" w:rsidRDefault="006D34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29B" w14:textId="77777777" w:rsidR="006879F3" w:rsidRDefault="006D345A">
            <w:pPr>
              <w:pStyle w:val="CRCoverPage"/>
              <w:spacing w:after="0"/>
              <w:jc w:val="center"/>
              <w:rPr>
                <w:b/>
                <w:caps/>
                <w:noProof/>
              </w:rPr>
            </w:pPr>
            <w:r>
              <w:rPr>
                <w:b/>
                <w:caps/>
                <w:noProof/>
              </w:rPr>
              <w:t>N</w:t>
            </w:r>
          </w:p>
        </w:tc>
        <w:tc>
          <w:tcPr>
            <w:tcW w:w="2977" w:type="dxa"/>
            <w:gridSpan w:val="4"/>
          </w:tcPr>
          <w:p w14:paraId="50A58EF1" w14:textId="77777777" w:rsidR="006879F3" w:rsidRDefault="006879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699AF3" w14:textId="77777777" w:rsidR="006879F3" w:rsidRDefault="006879F3">
            <w:pPr>
              <w:pStyle w:val="CRCoverPage"/>
              <w:spacing w:after="0"/>
              <w:ind w:left="99"/>
              <w:rPr>
                <w:noProof/>
              </w:rPr>
            </w:pPr>
          </w:p>
        </w:tc>
      </w:tr>
      <w:tr w:rsidR="006879F3" w14:paraId="07B6289A" w14:textId="77777777">
        <w:tc>
          <w:tcPr>
            <w:tcW w:w="2694" w:type="dxa"/>
            <w:gridSpan w:val="2"/>
            <w:tcBorders>
              <w:left w:val="single" w:sz="4" w:space="0" w:color="auto"/>
            </w:tcBorders>
          </w:tcPr>
          <w:p w14:paraId="497C42AD" w14:textId="77777777" w:rsidR="006879F3" w:rsidRDefault="006D34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16B320" w14:textId="77777777" w:rsidR="006879F3" w:rsidRDefault="00687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2A904" w14:textId="77777777" w:rsidR="006879F3" w:rsidRDefault="006D345A">
            <w:pPr>
              <w:pStyle w:val="CRCoverPage"/>
              <w:spacing w:after="0"/>
              <w:jc w:val="center"/>
              <w:rPr>
                <w:b/>
                <w:caps/>
                <w:noProof/>
                <w:lang w:eastAsia="ja-JP"/>
              </w:rPr>
            </w:pPr>
            <w:r>
              <w:rPr>
                <w:rFonts w:hint="eastAsia"/>
                <w:b/>
                <w:caps/>
                <w:noProof/>
                <w:lang w:eastAsia="ja-JP"/>
              </w:rPr>
              <w:t>X</w:t>
            </w:r>
          </w:p>
        </w:tc>
        <w:tc>
          <w:tcPr>
            <w:tcW w:w="2977" w:type="dxa"/>
            <w:gridSpan w:val="4"/>
          </w:tcPr>
          <w:p w14:paraId="667AE8D9" w14:textId="77777777" w:rsidR="006879F3" w:rsidRDefault="006D34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3CA57" w14:textId="77777777" w:rsidR="006879F3" w:rsidRDefault="006D345A">
            <w:pPr>
              <w:pStyle w:val="CRCoverPage"/>
              <w:spacing w:after="0"/>
              <w:ind w:left="99"/>
              <w:rPr>
                <w:noProof/>
              </w:rPr>
            </w:pPr>
            <w:r>
              <w:rPr>
                <w:noProof/>
              </w:rPr>
              <w:t xml:space="preserve">TS/TR ... CR ... </w:t>
            </w:r>
          </w:p>
        </w:tc>
      </w:tr>
      <w:tr w:rsidR="006879F3" w14:paraId="57118BEA" w14:textId="77777777">
        <w:tc>
          <w:tcPr>
            <w:tcW w:w="2694" w:type="dxa"/>
            <w:gridSpan w:val="2"/>
            <w:tcBorders>
              <w:left w:val="single" w:sz="4" w:space="0" w:color="auto"/>
            </w:tcBorders>
          </w:tcPr>
          <w:p w14:paraId="724049E0" w14:textId="77777777" w:rsidR="006879F3" w:rsidRDefault="006D34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5EFD7A" w14:textId="77777777" w:rsidR="006879F3" w:rsidRDefault="006D345A">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F08C4" w14:textId="77777777" w:rsidR="006879F3" w:rsidRDefault="006879F3">
            <w:pPr>
              <w:pStyle w:val="CRCoverPage"/>
              <w:spacing w:after="0"/>
              <w:jc w:val="center"/>
              <w:rPr>
                <w:b/>
                <w:caps/>
                <w:noProof/>
              </w:rPr>
            </w:pPr>
          </w:p>
        </w:tc>
        <w:tc>
          <w:tcPr>
            <w:tcW w:w="2977" w:type="dxa"/>
            <w:gridSpan w:val="4"/>
          </w:tcPr>
          <w:p w14:paraId="616FF9B4" w14:textId="77777777" w:rsidR="006879F3" w:rsidRDefault="006D34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CB5892" w14:textId="77777777" w:rsidR="006879F3" w:rsidRDefault="006D345A">
            <w:pPr>
              <w:pStyle w:val="CRCoverPage"/>
              <w:spacing w:after="0"/>
              <w:ind w:left="99"/>
              <w:rPr>
                <w:noProof/>
              </w:rPr>
            </w:pPr>
            <w:r>
              <w:rPr>
                <w:noProof/>
              </w:rPr>
              <w:t xml:space="preserve">TS 38.521-3 </w:t>
            </w:r>
          </w:p>
        </w:tc>
      </w:tr>
      <w:tr w:rsidR="006879F3" w14:paraId="46A2FFE7" w14:textId="77777777">
        <w:tc>
          <w:tcPr>
            <w:tcW w:w="2694" w:type="dxa"/>
            <w:gridSpan w:val="2"/>
            <w:tcBorders>
              <w:left w:val="single" w:sz="4" w:space="0" w:color="auto"/>
            </w:tcBorders>
          </w:tcPr>
          <w:p w14:paraId="573176A9" w14:textId="77777777" w:rsidR="006879F3" w:rsidRDefault="006D34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20564" w14:textId="77777777" w:rsidR="006879F3" w:rsidRDefault="006879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5988F" w14:textId="77777777" w:rsidR="006879F3" w:rsidRDefault="006D345A">
            <w:pPr>
              <w:pStyle w:val="CRCoverPage"/>
              <w:spacing w:after="0"/>
              <w:jc w:val="center"/>
              <w:rPr>
                <w:b/>
                <w:caps/>
                <w:noProof/>
                <w:lang w:eastAsia="ja-JP"/>
              </w:rPr>
            </w:pPr>
            <w:r>
              <w:rPr>
                <w:rFonts w:hint="eastAsia"/>
                <w:b/>
                <w:caps/>
                <w:noProof/>
                <w:lang w:eastAsia="ja-JP"/>
              </w:rPr>
              <w:t>X</w:t>
            </w:r>
          </w:p>
        </w:tc>
        <w:tc>
          <w:tcPr>
            <w:tcW w:w="2977" w:type="dxa"/>
            <w:gridSpan w:val="4"/>
          </w:tcPr>
          <w:p w14:paraId="42AA6783" w14:textId="77777777" w:rsidR="006879F3" w:rsidRDefault="006D34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51E3F5" w14:textId="77777777" w:rsidR="006879F3" w:rsidRDefault="006D345A">
            <w:pPr>
              <w:pStyle w:val="CRCoverPage"/>
              <w:spacing w:after="0"/>
              <w:ind w:left="99"/>
              <w:rPr>
                <w:noProof/>
              </w:rPr>
            </w:pPr>
            <w:r>
              <w:rPr>
                <w:noProof/>
              </w:rPr>
              <w:t xml:space="preserve">TS/TR ... CR ... </w:t>
            </w:r>
          </w:p>
        </w:tc>
      </w:tr>
      <w:tr w:rsidR="006879F3" w14:paraId="4EEBED66" w14:textId="77777777">
        <w:tc>
          <w:tcPr>
            <w:tcW w:w="2694" w:type="dxa"/>
            <w:gridSpan w:val="2"/>
            <w:tcBorders>
              <w:left w:val="single" w:sz="4" w:space="0" w:color="auto"/>
            </w:tcBorders>
          </w:tcPr>
          <w:p w14:paraId="764008D9" w14:textId="77777777" w:rsidR="006879F3" w:rsidRDefault="006879F3">
            <w:pPr>
              <w:pStyle w:val="CRCoverPage"/>
              <w:spacing w:after="0"/>
              <w:rPr>
                <w:b/>
                <w:i/>
                <w:noProof/>
              </w:rPr>
            </w:pPr>
          </w:p>
        </w:tc>
        <w:tc>
          <w:tcPr>
            <w:tcW w:w="6946" w:type="dxa"/>
            <w:gridSpan w:val="9"/>
            <w:tcBorders>
              <w:right w:val="single" w:sz="4" w:space="0" w:color="auto"/>
            </w:tcBorders>
          </w:tcPr>
          <w:p w14:paraId="11A0550F" w14:textId="77777777" w:rsidR="006879F3" w:rsidRDefault="006879F3">
            <w:pPr>
              <w:pStyle w:val="CRCoverPage"/>
              <w:spacing w:after="0"/>
              <w:rPr>
                <w:noProof/>
              </w:rPr>
            </w:pPr>
          </w:p>
        </w:tc>
      </w:tr>
      <w:tr w:rsidR="006879F3" w14:paraId="480B0C2B" w14:textId="77777777">
        <w:tc>
          <w:tcPr>
            <w:tcW w:w="2694" w:type="dxa"/>
            <w:gridSpan w:val="2"/>
            <w:tcBorders>
              <w:left w:val="single" w:sz="4" w:space="0" w:color="auto"/>
              <w:bottom w:val="single" w:sz="4" w:space="0" w:color="auto"/>
            </w:tcBorders>
          </w:tcPr>
          <w:p w14:paraId="4BFF50CC" w14:textId="77777777" w:rsidR="006879F3" w:rsidRDefault="006D34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CB8DC9" w14:textId="77777777" w:rsidR="006879F3" w:rsidRDefault="006879F3">
            <w:pPr>
              <w:pStyle w:val="CRCoverPage"/>
              <w:spacing w:after="0"/>
              <w:ind w:left="100"/>
              <w:rPr>
                <w:noProof/>
              </w:rPr>
            </w:pPr>
          </w:p>
        </w:tc>
      </w:tr>
      <w:tr w:rsidR="006879F3" w14:paraId="6ABB7F0E" w14:textId="77777777">
        <w:tc>
          <w:tcPr>
            <w:tcW w:w="2694" w:type="dxa"/>
            <w:gridSpan w:val="2"/>
            <w:tcBorders>
              <w:top w:val="single" w:sz="4" w:space="0" w:color="auto"/>
              <w:bottom w:val="single" w:sz="4" w:space="0" w:color="auto"/>
            </w:tcBorders>
          </w:tcPr>
          <w:p w14:paraId="6ADEB7A4" w14:textId="77777777" w:rsidR="006879F3" w:rsidRDefault="006879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80F9A" w14:textId="77777777" w:rsidR="006879F3" w:rsidRDefault="006879F3">
            <w:pPr>
              <w:pStyle w:val="CRCoverPage"/>
              <w:spacing w:after="0"/>
              <w:ind w:left="100"/>
              <w:rPr>
                <w:noProof/>
                <w:sz w:val="8"/>
                <w:szCs w:val="8"/>
              </w:rPr>
            </w:pPr>
          </w:p>
        </w:tc>
      </w:tr>
      <w:tr w:rsidR="006879F3" w14:paraId="23D32356" w14:textId="77777777">
        <w:tc>
          <w:tcPr>
            <w:tcW w:w="2694" w:type="dxa"/>
            <w:gridSpan w:val="2"/>
            <w:tcBorders>
              <w:top w:val="single" w:sz="4" w:space="0" w:color="auto"/>
              <w:left w:val="single" w:sz="4" w:space="0" w:color="auto"/>
              <w:bottom w:val="single" w:sz="4" w:space="0" w:color="auto"/>
            </w:tcBorders>
          </w:tcPr>
          <w:p w14:paraId="36061C85" w14:textId="77777777" w:rsidR="006879F3" w:rsidRDefault="006D34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0EB64" w14:textId="77777777" w:rsidR="006879F3" w:rsidRDefault="006879F3">
            <w:pPr>
              <w:pStyle w:val="CRCoverPage"/>
              <w:spacing w:after="0"/>
              <w:ind w:left="100"/>
              <w:rPr>
                <w:noProof/>
              </w:rPr>
            </w:pPr>
          </w:p>
        </w:tc>
      </w:tr>
    </w:tbl>
    <w:p w14:paraId="75FF6312" w14:textId="77777777" w:rsidR="006879F3" w:rsidRDefault="006879F3">
      <w:pPr>
        <w:pStyle w:val="CRCoverPage"/>
        <w:spacing w:after="0"/>
        <w:rPr>
          <w:noProof/>
          <w:sz w:val="8"/>
          <w:szCs w:val="8"/>
        </w:rPr>
      </w:pPr>
    </w:p>
    <w:p w14:paraId="618898A8" w14:textId="77777777" w:rsidR="006879F3" w:rsidRDefault="006879F3">
      <w:pPr>
        <w:rPr>
          <w:noProof/>
        </w:rPr>
        <w:sectPr w:rsidR="006879F3">
          <w:headerReference w:type="even" r:id="rId12"/>
          <w:footnotePr>
            <w:numRestart w:val="eachSect"/>
          </w:footnotePr>
          <w:pgSz w:w="11907" w:h="16840" w:code="9"/>
          <w:pgMar w:top="1418" w:right="1134" w:bottom="1134" w:left="1134" w:header="680" w:footer="567" w:gutter="0"/>
          <w:cols w:space="720"/>
        </w:sectPr>
      </w:pPr>
    </w:p>
    <w:p w14:paraId="50554D41" w14:textId="77777777" w:rsidR="006879F3" w:rsidRDefault="006879F3">
      <w:pPr>
        <w:rPr>
          <w:noProof/>
        </w:rPr>
      </w:pPr>
    </w:p>
    <w:p w14:paraId="7381A9DA" w14:textId="77777777" w:rsidR="006879F3" w:rsidRDefault="006D345A">
      <w:pPr>
        <w:rPr>
          <w:b/>
          <w:noProof/>
          <w:color w:val="0432FF"/>
          <w:sz w:val="32"/>
          <w:szCs w:val="32"/>
        </w:rPr>
      </w:pPr>
      <w:r>
        <w:rPr>
          <w:b/>
          <w:noProof/>
          <w:color w:val="0432FF"/>
          <w:sz w:val="32"/>
          <w:szCs w:val="32"/>
        </w:rPr>
        <w:t>[Unaffected parts omitted]</w:t>
      </w:r>
    </w:p>
    <w:p w14:paraId="1B0B6CEA" w14:textId="77777777" w:rsidR="00A33039" w:rsidRPr="00EF5447" w:rsidRDefault="00A33039" w:rsidP="00A33039">
      <w:pPr>
        <w:pStyle w:val="40"/>
      </w:pPr>
      <w:bookmarkStart w:id="1" w:name="_Toc21351523"/>
      <w:bookmarkStart w:id="2" w:name="_Toc29807105"/>
      <w:bookmarkStart w:id="3" w:name="_Toc36648819"/>
      <w:bookmarkStart w:id="4" w:name="_Toc36651544"/>
      <w:bookmarkStart w:id="5" w:name="_Toc37256478"/>
      <w:bookmarkStart w:id="6" w:name="_Toc37256819"/>
      <w:bookmarkStart w:id="7" w:name="_Toc45890516"/>
      <w:bookmarkStart w:id="8" w:name="_Toc45891740"/>
      <w:bookmarkStart w:id="9" w:name="_Toc45892150"/>
      <w:bookmarkStart w:id="10" w:name="_Toc45892560"/>
      <w:bookmarkStart w:id="11" w:name="_Toc52352973"/>
      <w:bookmarkStart w:id="12" w:name="_Toc53174796"/>
      <w:bookmarkStart w:id="13" w:name="_Toc61378101"/>
      <w:bookmarkStart w:id="14" w:name="_Toc61378576"/>
      <w:bookmarkStart w:id="15" w:name="_Toc67953765"/>
      <w:bookmarkStart w:id="16" w:name="_Toc68733432"/>
      <w:bookmarkStart w:id="17" w:name="_Toc68784748"/>
      <w:bookmarkStart w:id="18" w:name="_Toc76736704"/>
      <w:bookmarkStart w:id="19" w:name="_Toc77241116"/>
      <w:bookmarkStart w:id="20" w:name="_Toc77241621"/>
      <w:bookmarkStart w:id="21" w:name="_Toc83742997"/>
      <w:bookmarkStart w:id="22" w:name="_Toc83909518"/>
      <w:r w:rsidRPr="00EF5447">
        <w:t>5.5B.4.2</w:t>
      </w:r>
      <w:r w:rsidRPr="00EF5447">
        <w:tab/>
        <w:t>Inter-band EN-DC configurations within FR1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05E013C" w14:textId="77777777" w:rsidR="00A33039" w:rsidRPr="00EF5447" w:rsidRDefault="00A33039" w:rsidP="00A33039">
      <w:pPr>
        <w:pStyle w:val="TH"/>
      </w:pPr>
      <w:r w:rsidRPr="00EF5447">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
      <w:tr w:rsidR="00A33039" w:rsidRPr="00955510" w14:paraId="14A155E7" w14:textId="77777777" w:rsidTr="006E2980">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14:paraId="5162256D" w14:textId="77777777" w:rsidR="00A33039" w:rsidRPr="00EF5447" w:rsidRDefault="00A33039" w:rsidP="006E2980">
            <w:pPr>
              <w:pStyle w:val="TAH"/>
              <w:keepNext w:val="0"/>
              <w:rPr>
                <w:lang w:eastAsia="fi-FI"/>
              </w:rPr>
            </w:pPr>
            <w:r w:rsidRPr="00EF5447">
              <w:rPr>
                <w:lang w:eastAsia="fi-FI"/>
              </w:rPr>
              <w:t>EN-DC</w:t>
            </w:r>
          </w:p>
          <w:p w14:paraId="3D429D24" w14:textId="77777777" w:rsidR="00A33039" w:rsidRPr="00EF5447" w:rsidRDefault="00A33039" w:rsidP="006E2980">
            <w:pPr>
              <w:pStyle w:val="TAH"/>
              <w:keepNext w:val="0"/>
              <w:rPr>
                <w:lang w:eastAsia="fi-FI"/>
              </w:rPr>
            </w:pPr>
            <w:r w:rsidRPr="00EF5447">
              <w:rPr>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14:paraId="3F93400D" w14:textId="77777777" w:rsidR="00A33039" w:rsidRPr="009960ED" w:rsidRDefault="00A33039" w:rsidP="006E2980">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0F0D01A0" w14:textId="77777777" w:rsidR="00A33039" w:rsidRPr="009960ED" w:rsidRDefault="00A33039" w:rsidP="006E2980">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010414DF" w14:textId="77777777" w:rsidR="00A33039" w:rsidRPr="009960ED" w:rsidRDefault="00A33039" w:rsidP="006E2980">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A33039" w:rsidRPr="00EF5447" w14:paraId="728129E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693CD0" w14:textId="77777777" w:rsidR="00A33039" w:rsidRPr="00EF5447" w:rsidRDefault="00A33039" w:rsidP="006E2980">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3C4EB7E4" w14:textId="77777777" w:rsidR="00A33039" w:rsidRPr="00EF5447" w:rsidRDefault="00A33039" w:rsidP="006E2980">
            <w:pPr>
              <w:pStyle w:val="TAC"/>
              <w:rPr>
                <w:b/>
              </w:rPr>
            </w:pPr>
            <w:r w:rsidRPr="00EF5447">
              <w:rPr>
                <w:lang w:eastAsia="fi-FI"/>
              </w:rPr>
              <w:t>DC_</w:t>
            </w:r>
            <w:r w:rsidRPr="00EF5447">
              <w:t>1A_n3A</w:t>
            </w:r>
          </w:p>
          <w:p w14:paraId="32F16A20" w14:textId="77777777" w:rsidR="00A33039" w:rsidRPr="00EF5447" w:rsidRDefault="00A33039" w:rsidP="006E2980">
            <w:pPr>
              <w:pStyle w:val="TAC"/>
            </w:pPr>
            <w:r w:rsidRPr="00EF5447">
              <w:t>DC_3A_n3A</w:t>
            </w:r>
            <w:r w:rsidRPr="00EF5447">
              <w:rPr>
                <w:vertAlign w:val="superscript"/>
              </w:rPr>
              <w:t>2</w:t>
            </w:r>
          </w:p>
        </w:tc>
      </w:tr>
      <w:tr w:rsidR="00A33039" w:rsidRPr="00EF5447" w14:paraId="03A13AD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32ADA2" w14:textId="77777777" w:rsidR="00A33039" w:rsidRPr="00EF5447" w:rsidRDefault="00A33039" w:rsidP="006E2980">
            <w:pPr>
              <w:pStyle w:val="TAC"/>
            </w:pPr>
            <w:r w:rsidRPr="00EF5447">
              <w:t>DC_1A-3A_n5A</w:t>
            </w:r>
          </w:p>
          <w:p w14:paraId="133C0AC7" w14:textId="77777777" w:rsidR="00A33039" w:rsidRPr="00EF5447" w:rsidRDefault="00A33039" w:rsidP="006E2980">
            <w:pPr>
              <w:pStyle w:val="TAC"/>
              <w:rPr>
                <w:lang w:eastAsia="fr-FR"/>
              </w:rPr>
            </w:pPr>
            <w:r w:rsidRPr="00EF5447">
              <w:t>DC_1A-3C_n5A</w:t>
            </w:r>
          </w:p>
        </w:tc>
        <w:tc>
          <w:tcPr>
            <w:tcW w:w="5962" w:type="dxa"/>
            <w:tcBorders>
              <w:top w:val="single" w:sz="4" w:space="0" w:color="auto"/>
              <w:left w:val="single" w:sz="4" w:space="0" w:color="auto"/>
              <w:bottom w:val="single" w:sz="4" w:space="0" w:color="auto"/>
              <w:right w:val="single" w:sz="4" w:space="0" w:color="auto"/>
            </w:tcBorders>
            <w:hideMark/>
          </w:tcPr>
          <w:p w14:paraId="01762F7E" w14:textId="77777777" w:rsidR="00A33039" w:rsidRPr="00EF5447" w:rsidRDefault="00A33039" w:rsidP="006E2980">
            <w:pPr>
              <w:pStyle w:val="TAC"/>
            </w:pPr>
            <w:r w:rsidRPr="00EF5447">
              <w:t>DC_1A_n5A</w:t>
            </w:r>
          </w:p>
          <w:p w14:paraId="2E0894EB" w14:textId="77777777" w:rsidR="00A33039" w:rsidRPr="00EF5447" w:rsidRDefault="00A33039" w:rsidP="006E2980">
            <w:pPr>
              <w:pStyle w:val="TAC"/>
            </w:pPr>
            <w:r w:rsidRPr="00EF5447">
              <w:t>DC_3A_n5A</w:t>
            </w:r>
          </w:p>
          <w:p w14:paraId="1A45D24B" w14:textId="77777777" w:rsidR="00A33039" w:rsidRPr="00EF5447" w:rsidRDefault="00A33039" w:rsidP="006E2980">
            <w:pPr>
              <w:pStyle w:val="TAC"/>
            </w:pPr>
            <w:r w:rsidRPr="00EF5447">
              <w:t>DC_3C_n5A</w:t>
            </w:r>
          </w:p>
        </w:tc>
      </w:tr>
      <w:tr w:rsidR="00A33039" w:rsidRPr="00EF5447" w14:paraId="5A0C44E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5AECAF" w14:textId="77777777" w:rsidR="00A33039" w:rsidRPr="00EF5447" w:rsidRDefault="00A33039" w:rsidP="006E2980">
            <w:pPr>
              <w:pStyle w:val="TAC"/>
            </w:pPr>
            <w:r w:rsidRPr="00EF5447">
              <w:t>DC_1A-3A_n7A</w:t>
            </w:r>
          </w:p>
          <w:p w14:paraId="4A36DBF7" w14:textId="77777777" w:rsidR="00A33039" w:rsidRPr="00EF5447" w:rsidRDefault="00A33039" w:rsidP="006E2980">
            <w:pPr>
              <w:pStyle w:val="TAC"/>
            </w:pPr>
            <w:r w:rsidRPr="00EF5447">
              <w:rPr>
                <w:rFonts w:cs="Arial"/>
                <w:szCs w:val="18"/>
                <w:lang w:eastAsia="ja-JP"/>
              </w:rPr>
              <w:t>DC_1A-3A_n7B</w:t>
            </w:r>
          </w:p>
          <w:p w14:paraId="35A1618E" w14:textId="77777777" w:rsidR="00A33039" w:rsidRPr="00EF5447" w:rsidRDefault="00A33039" w:rsidP="006E2980">
            <w:pPr>
              <w:pStyle w:val="TAC"/>
            </w:pPr>
            <w:r w:rsidRPr="00EF5447">
              <w:t>DC_1A-3C_n7A</w:t>
            </w:r>
          </w:p>
          <w:p w14:paraId="0B2861BA" w14:textId="77777777" w:rsidR="00A33039" w:rsidRPr="00EF5447" w:rsidRDefault="00A33039" w:rsidP="006E2980">
            <w:pPr>
              <w:pStyle w:val="TAC"/>
            </w:pPr>
            <w:r w:rsidRPr="00EF5447">
              <w:rPr>
                <w:rFonts w:cs="Arial"/>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14:paraId="2739C795" w14:textId="77777777" w:rsidR="00A33039" w:rsidRPr="00EF5447" w:rsidRDefault="00A33039" w:rsidP="006E2980">
            <w:pPr>
              <w:pStyle w:val="TAC"/>
            </w:pPr>
            <w:r w:rsidRPr="00EF5447">
              <w:t>DC_1A_n7A</w:t>
            </w:r>
          </w:p>
          <w:p w14:paraId="6EAA5CA4" w14:textId="77777777" w:rsidR="00A33039" w:rsidRPr="00EF5447" w:rsidRDefault="00A33039" w:rsidP="006E2980">
            <w:pPr>
              <w:pStyle w:val="TAC"/>
            </w:pPr>
            <w:r w:rsidRPr="00EF5447">
              <w:t>DC_3A_n7A</w:t>
            </w:r>
          </w:p>
          <w:p w14:paraId="18B104A7" w14:textId="77777777" w:rsidR="00A33039" w:rsidRPr="00EF5447" w:rsidRDefault="00A33039" w:rsidP="006E2980">
            <w:pPr>
              <w:pStyle w:val="TAC"/>
            </w:pPr>
            <w:r w:rsidRPr="00EF5447">
              <w:t>DC_3C_n7A</w:t>
            </w:r>
          </w:p>
        </w:tc>
      </w:tr>
      <w:tr w:rsidR="00A33039" w:rsidRPr="00EF5447" w14:paraId="214ABA1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BCEBCD" w14:textId="77777777" w:rsidR="00A33039" w:rsidRPr="00EF5447" w:rsidRDefault="00A33039" w:rsidP="006E2980">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21AED7B0" w14:textId="77777777" w:rsidR="00A33039" w:rsidRPr="00EF5447" w:rsidRDefault="00A33039" w:rsidP="006E2980">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4B9547F7" w14:textId="77777777" w:rsidR="00A33039" w:rsidRPr="00EF5447" w:rsidRDefault="00A33039" w:rsidP="006E2980">
            <w:pPr>
              <w:pStyle w:val="TAC"/>
            </w:pPr>
            <w:r w:rsidRPr="00EF5447">
              <w:rPr>
                <w:rFonts w:cs="Arial"/>
                <w:szCs w:val="18"/>
                <w:lang w:eastAsia="ja-JP"/>
              </w:rPr>
              <w:t>DC_1A-1A-3A-3A_n7A</w:t>
            </w:r>
          </w:p>
        </w:tc>
        <w:tc>
          <w:tcPr>
            <w:tcW w:w="5962" w:type="dxa"/>
            <w:tcBorders>
              <w:top w:val="single" w:sz="4" w:space="0" w:color="auto"/>
              <w:left w:val="single" w:sz="4" w:space="0" w:color="auto"/>
              <w:bottom w:val="single" w:sz="4" w:space="0" w:color="auto"/>
              <w:right w:val="single" w:sz="4" w:space="0" w:color="auto"/>
            </w:tcBorders>
            <w:hideMark/>
          </w:tcPr>
          <w:p w14:paraId="38F69E15" w14:textId="77777777" w:rsidR="00A33039" w:rsidRPr="00EF5447" w:rsidRDefault="00A33039" w:rsidP="006E2980">
            <w:pPr>
              <w:pStyle w:val="TAC"/>
              <w:rPr>
                <w:lang w:eastAsia="fr-FR"/>
              </w:rPr>
            </w:pPr>
            <w:r w:rsidRPr="00EF5447">
              <w:t>DC_1A_n7A</w:t>
            </w:r>
          </w:p>
          <w:p w14:paraId="681B4CD0" w14:textId="77777777" w:rsidR="00A33039" w:rsidRPr="00EF5447" w:rsidRDefault="00A33039" w:rsidP="006E2980">
            <w:pPr>
              <w:pStyle w:val="TAC"/>
            </w:pPr>
            <w:r w:rsidRPr="00EF5447">
              <w:t>DC_3A_n7A</w:t>
            </w:r>
          </w:p>
          <w:p w14:paraId="7A5EC8D0" w14:textId="77777777" w:rsidR="00A33039" w:rsidRPr="00EF5447" w:rsidRDefault="00A33039" w:rsidP="006E2980">
            <w:pPr>
              <w:pStyle w:val="TAC"/>
            </w:pPr>
            <w:r w:rsidRPr="00EF5447">
              <w:t>DC_3C_n7A</w:t>
            </w:r>
          </w:p>
        </w:tc>
      </w:tr>
      <w:tr w:rsidR="00A33039" w:rsidRPr="00EF5447" w14:paraId="429E7E2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D0E43C" w14:textId="77777777" w:rsidR="00A33039" w:rsidRPr="00EF5447" w:rsidRDefault="00A33039" w:rsidP="006E2980">
            <w:pPr>
              <w:pStyle w:val="TAC"/>
              <w:rPr>
                <w:rFonts w:cs="Arial"/>
                <w:szCs w:val="18"/>
                <w:lang w:eastAsia="ja-JP"/>
              </w:rPr>
            </w:pPr>
            <w:r w:rsidRPr="00EF5447">
              <w:rPr>
                <w:rFonts w:cs="Arial"/>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14:paraId="4AD0A544" w14:textId="77777777" w:rsidR="00A33039" w:rsidRPr="00EF5447" w:rsidRDefault="00A33039" w:rsidP="006E2980">
            <w:pPr>
              <w:pStyle w:val="TAC"/>
              <w:rPr>
                <w:lang w:eastAsia="ja-JP"/>
              </w:rPr>
            </w:pPr>
            <w:r w:rsidRPr="00EF5447">
              <w:rPr>
                <w:lang w:eastAsia="fi-FI"/>
              </w:rPr>
              <w:t>DC_1A_</w:t>
            </w:r>
            <w:r w:rsidRPr="00EF5447">
              <w:rPr>
                <w:lang w:eastAsia="ja-JP"/>
              </w:rPr>
              <w:t>n8A</w:t>
            </w:r>
          </w:p>
          <w:p w14:paraId="416108E1" w14:textId="77777777" w:rsidR="00A33039" w:rsidRPr="00EF5447" w:rsidRDefault="00A33039" w:rsidP="006E2980">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A33039" w:rsidRPr="00EF5447" w14:paraId="08E0DC2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5A4C8C" w14:textId="77777777" w:rsidR="00A33039" w:rsidRPr="00EF5447" w:rsidRDefault="00A33039" w:rsidP="006E2980">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04378169" w14:textId="77777777" w:rsidR="00A33039" w:rsidRPr="00EF5447" w:rsidRDefault="00A33039" w:rsidP="006E2980">
            <w:pPr>
              <w:pStyle w:val="TAC"/>
              <w:rPr>
                <w:noProof/>
              </w:rPr>
            </w:pPr>
            <w:r w:rsidRPr="00EF5447">
              <w:rPr>
                <w:noProof/>
              </w:rPr>
              <w:t>DC_1A-3C_n28A</w:t>
            </w:r>
          </w:p>
          <w:p w14:paraId="606C57DC" w14:textId="77777777" w:rsidR="00A33039" w:rsidRPr="00EF5447" w:rsidRDefault="00A33039" w:rsidP="006E2980">
            <w:pPr>
              <w:pStyle w:val="TAC"/>
              <w:rPr>
                <w:rFonts w:eastAsia="Malgun Gothic"/>
                <w:lang w:eastAsia="ko-KR"/>
              </w:rPr>
            </w:pPr>
            <w:r w:rsidRPr="00EF5447">
              <w:rPr>
                <w:rFonts w:eastAsia="Malgun Gothic"/>
                <w:lang w:eastAsia="ko-KR"/>
              </w:rPr>
              <w:t>DC_1A-1A-3A_n28A</w:t>
            </w:r>
          </w:p>
          <w:p w14:paraId="37736E09" w14:textId="77777777" w:rsidR="00A33039" w:rsidRPr="00EF5447" w:rsidRDefault="00A33039" w:rsidP="006E2980">
            <w:pPr>
              <w:pStyle w:val="TAC"/>
            </w:pPr>
            <w:r w:rsidRPr="00EF5447">
              <w:rPr>
                <w:rFonts w:eastAsia="Malgun Gothic"/>
                <w:lang w:eastAsia="ko-KR"/>
              </w:rPr>
              <w:t>DC_1A-1A-3C_n28A</w:t>
            </w:r>
          </w:p>
        </w:tc>
        <w:tc>
          <w:tcPr>
            <w:tcW w:w="5962" w:type="dxa"/>
            <w:tcBorders>
              <w:top w:val="single" w:sz="4" w:space="0" w:color="auto"/>
              <w:left w:val="single" w:sz="4" w:space="0" w:color="auto"/>
              <w:bottom w:val="single" w:sz="4" w:space="0" w:color="auto"/>
              <w:right w:val="single" w:sz="4" w:space="0" w:color="auto"/>
            </w:tcBorders>
            <w:hideMark/>
          </w:tcPr>
          <w:p w14:paraId="62512450" w14:textId="77777777" w:rsidR="00A33039" w:rsidRPr="00EF5447" w:rsidRDefault="00A33039" w:rsidP="006E2980">
            <w:pPr>
              <w:pStyle w:val="TAC"/>
            </w:pPr>
            <w:r w:rsidRPr="00EF5447">
              <w:t>DC_1A_n28A</w:t>
            </w:r>
          </w:p>
          <w:p w14:paraId="5DEAF11E" w14:textId="77777777" w:rsidR="00A33039" w:rsidRPr="00EF5447" w:rsidRDefault="00A33039" w:rsidP="006E2980">
            <w:pPr>
              <w:pStyle w:val="TAC"/>
            </w:pPr>
            <w:r w:rsidRPr="00EF5447">
              <w:t>DC_3A_n28A</w:t>
            </w:r>
          </w:p>
          <w:p w14:paraId="193106DC" w14:textId="77777777" w:rsidR="00A33039" w:rsidRPr="00EF5447" w:rsidRDefault="00A33039" w:rsidP="006E2980">
            <w:pPr>
              <w:pStyle w:val="TAC"/>
            </w:pPr>
            <w:r w:rsidRPr="00EF5447">
              <w:t>DC_3C_n28A</w:t>
            </w:r>
          </w:p>
        </w:tc>
      </w:tr>
      <w:tr w:rsidR="00A33039" w:rsidRPr="00EF5447" w14:paraId="3C5CF5B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6B4AF1" w14:textId="77777777" w:rsidR="00A33039" w:rsidRPr="00EF5447" w:rsidRDefault="00A33039" w:rsidP="006E2980">
            <w:pPr>
              <w:pStyle w:val="TAC"/>
            </w:pPr>
            <w:r w:rsidRPr="00EF5447">
              <w:rPr>
                <w:rFonts w:eastAsia="Malgun Gothic"/>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14:paraId="7026D9E9" w14:textId="77777777" w:rsidR="00A33039" w:rsidRPr="00EF5447" w:rsidRDefault="00A33039" w:rsidP="006E2980">
            <w:pPr>
              <w:pStyle w:val="TAC"/>
              <w:rPr>
                <w:rFonts w:eastAsia="Malgun Gothic"/>
                <w:lang w:eastAsia="ko-KR"/>
              </w:rPr>
            </w:pPr>
            <w:r w:rsidRPr="00EF5447">
              <w:rPr>
                <w:rFonts w:eastAsia="Malgun Gothic"/>
                <w:lang w:eastAsia="ko-KR"/>
              </w:rPr>
              <w:t>DC_1A_n3A</w:t>
            </w:r>
          </w:p>
          <w:p w14:paraId="1D82C219" w14:textId="77777777" w:rsidR="00A33039" w:rsidRPr="00EF5447" w:rsidRDefault="00A33039" w:rsidP="006E2980">
            <w:pPr>
              <w:pStyle w:val="TAC"/>
            </w:pPr>
            <w:r w:rsidRPr="00EF5447">
              <w:rPr>
                <w:rFonts w:eastAsia="Malgun Gothic"/>
                <w:lang w:eastAsia="ko-KR"/>
              </w:rPr>
              <w:t>DC_1A_n28A</w:t>
            </w:r>
          </w:p>
        </w:tc>
      </w:tr>
      <w:tr w:rsidR="00A33039" w:rsidRPr="00EF5447" w14:paraId="35659B7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4AABD8" w14:textId="77777777" w:rsidR="00A33039" w:rsidRPr="00EF5447" w:rsidRDefault="00A33039" w:rsidP="006E2980">
            <w:pPr>
              <w:pStyle w:val="TAC"/>
              <w:rPr>
                <w:rFonts w:eastAsia="Malgun Gothic"/>
                <w:lang w:eastAsia="ko-KR"/>
              </w:rPr>
            </w:pPr>
            <w:r w:rsidRPr="00EF5447">
              <w:t>DC_1A-3A_n38A</w:t>
            </w:r>
          </w:p>
        </w:tc>
        <w:tc>
          <w:tcPr>
            <w:tcW w:w="5962" w:type="dxa"/>
            <w:tcBorders>
              <w:top w:val="single" w:sz="4" w:space="0" w:color="auto"/>
              <w:left w:val="single" w:sz="4" w:space="0" w:color="auto"/>
              <w:bottom w:val="single" w:sz="4" w:space="0" w:color="auto"/>
              <w:right w:val="single" w:sz="4" w:space="0" w:color="auto"/>
            </w:tcBorders>
            <w:hideMark/>
          </w:tcPr>
          <w:p w14:paraId="2CAF52D0" w14:textId="77777777" w:rsidR="00A33039" w:rsidRPr="00EF5447" w:rsidRDefault="00A33039" w:rsidP="006E2980">
            <w:pPr>
              <w:pStyle w:val="TAC"/>
            </w:pPr>
            <w:r w:rsidRPr="00EF5447">
              <w:t>DC_1A_n38A</w:t>
            </w:r>
          </w:p>
          <w:p w14:paraId="5D08CB21" w14:textId="77777777" w:rsidR="00A33039" w:rsidRPr="00EF5447" w:rsidRDefault="00A33039" w:rsidP="006E2980">
            <w:pPr>
              <w:pStyle w:val="TAC"/>
              <w:rPr>
                <w:rFonts w:eastAsia="Malgun Gothic"/>
                <w:lang w:eastAsia="ko-KR"/>
              </w:rPr>
            </w:pPr>
            <w:r w:rsidRPr="00EF5447">
              <w:t>DC_3A_n38A</w:t>
            </w:r>
          </w:p>
        </w:tc>
      </w:tr>
      <w:tr w:rsidR="00A33039" w:rsidRPr="00EF5447" w14:paraId="7710B5B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09DBFB" w14:textId="77777777" w:rsidR="00A33039" w:rsidRPr="00EF5447" w:rsidRDefault="00A33039" w:rsidP="006E2980">
            <w:pPr>
              <w:pStyle w:val="TAC"/>
              <w:rPr>
                <w:lang w:eastAsia="fr-FR"/>
              </w:rPr>
            </w:pPr>
            <w:r w:rsidRPr="00EF5447">
              <w:rPr>
                <w:rFonts w:cs="Arial"/>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14:paraId="1348E50F" w14:textId="77777777" w:rsidR="00A33039" w:rsidRDefault="00A33039" w:rsidP="006E2980">
            <w:pPr>
              <w:pStyle w:val="TAC"/>
              <w:rPr>
                <w:rFonts w:cs="Arial"/>
                <w:lang w:eastAsia="ja-JP"/>
              </w:rPr>
            </w:pPr>
            <w:r w:rsidRPr="00EF5447">
              <w:rPr>
                <w:rFonts w:cs="Arial"/>
                <w:lang w:eastAsia="ja-JP"/>
              </w:rPr>
              <w:t>DC_1A_n40A</w:t>
            </w:r>
          </w:p>
          <w:p w14:paraId="6E881EC1" w14:textId="77777777" w:rsidR="00A33039" w:rsidRPr="00EF5447" w:rsidRDefault="00A33039" w:rsidP="006E2980">
            <w:pPr>
              <w:pStyle w:val="TAC"/>
            </w:pPr>
            <w:r w:rsidRPr="00EF5447">
              <w:rPr>
                <w:rFonts w:cs="Arial"/>
                <w:lang w:eastAsia="ja-JP"/>
              </w:rPr>
              <w:t>DC_3A_n40A</w:t>
            </w:r>
          </w:p>
        </w:tc>
      </w:tr>
      <w:tr w:rsidR="00A33039" w:rsidRPr="00EF5447" w14:paraId="6D81A14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173093" w14:textId="77777777" w:rsidR="00A33039" w:rsidRPr="00EF5447" w:rsidRDefault="00A33039" w:rsidP="006E2980">
            <w:pPr>
              <w:pStyle w:val="TAC"/>
              <w:rPr>
                <w:lang w:eastAsia="ja-JP"/>
              </w:rPr>
            </w:pPr>
            <w:r w:rsidRPr="00EF5447">
              <w:rPr>
                <w:lang w:eastAsia="ja-JP"/>
              </w:rPr>
              <w:t>DC_1A-3A_n41A</w:t>
            </w:r>
            <w:r w:rsidRPr="00EF5447">
              <w:rPr>
                <w:noProof/>
                <w:vertAlign w:val="superscript"/>
                <w:lang w:eastAsia="zh-CN"/>
              </w:rPr>
              <w:t>5</w:t>
            </w:r>
          </w:p>
          <w:p w14:paraId="2FAF592F" w14:textId="77777777" w:rsidR="00A33039" w:rsidRPr="00EF5447" w:rsidRDefault="00A33039" w:rsidP="006E2980">
            <w:pPr>
              <w:pStyle w:val="TAC"/>
              <w:rPr>
                <w:rFonts w:eastAsia="Malgun Gothic"/>
                <w:lang w:eastAsia="ko-KR"/>
              </w:rPr>
            </w:pPr>
            <w:r w:rsidRPr="00EF5447">
              <w:rPr>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14:paraId="74FD3B7C" w14:textId="77777777" w:rsidR="00A33039" w:rsidRPr="00EF5447" w:rsidRDefault="00A33039" w:rsidP="006E2980">
            <w:pPr>
              <w:pStyle w:val="TAC"/>
              <w:rPr>
                <w:lang w:eastAsia="ja-JP"/>
              </w:rPr>
            </w:pPr>
            <w:r w:rsidRPr="00EF5447">
              <w:rPr>
                <w:lang w:eastAsia="fi-FI"/>
              </w:rPr>
              <w:t>DC_1A_</w:t>
            </w:r>
            <w:r w:rsidRPr="00EF5447">
              <w:rPr>
                <w:lang w:eastAsia="ja-JP"/>
              </w:rPr>
              <w:t>n41A</w:t>
            </w:r>
          </w:p>
          <w:p w14:paraId="31DFF4F7" w14:textId="77777777" w:rsidR="00A33039" w:rsidRPr="00EF5447" w:rsidRDefault="00A33039" w:rsidP="006E2980">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77C57760" w14:textId="77777777" w:rsidR="00A33039" w:rsidRPr="00EF5447" w:rsidRDefault="00A33039" w:rsidP="006E2980">
            <w:pPr>
              <w:pStyle w:val="TAC"/>
              <w:rPr>
                <w:rFonts w:eastAsia="Malgun Gothic"/>
                <w:lang w:eastAsia="ko-KR"/>
              </w:rPr>
            </w:pPr>
            <w:r w:rsidRPr="00EF5447">
              <w:rPr>
                <w:rFonts w:eastAsia="Malgun Gothic"/>
                <w:lang w:eastAsia="ko-KR"/>
              </w:rPr>
              <w:t>DC_3C_n41A</w:t>
            </w:r>
          </w:p>
        </w:tc>
      </w:tr>
      <w:tr w:rsidR="00A33039" w:rsidRPr="00EF5447" w14:paraId="6C23A03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15D187" w14:textId="77777777" w:rsidR="00A33039" w:rsidRPr="00EF5447" w:rsidRDefault="00A33039" w:rsidP="006E2980">
            <w:pPr>
              <w:pStyle w:val="TAC"/>
              <w:rPr>
                <w:lang w:eastAsia="ja-JP"/>
              </w:rPr>
            </w:pPr>
            <w:r w:rsidRPr="00EF5447">
              <w:rPr>
                <w:lang w:eastAsia="ja-JP"/>
              </w:rPr>
              <w:t>DC_1A_n3A-n41A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D13F7B1" w14:textId="77777777" w:rsidR="00A33039" w:rsidRPr="00EF5447" w:rsidRDefault="00A33039" w:rsidP="006E2980">
            <w:pPr>
              <w:pStyle w:val="TAC"/>
              <w:rPr>
                <w:lang w:eastAsia="ja-JP"/>
              </w:rPr>
            </w:pPr>
            <w:r w:rsidRPr="00EF5447">
              <w:rPr>
                <w:lang w:eastAsia="ja-JP"/>
              </w:rPr>
              <w:t>DC_1A_n3A</w:t>
            </w:r>
          </w:p>
          <w:p w14:paraId="62121E5C" w14:textId="77777777" w:rsidR="00A33039" w:rsidRPr="00EF5447" w:rsidRDefault="00A33039" w:rsidP="006E2980">
            <w:pPr>
              <w:pStyle w:val="TAC"/>
              <w:rPr>
                <w:lang w:eastAsia="fi-FI"/>
              </w:rPr>
            </w:pPr>
            <w:r w:rsidRPr="00EF5447">
              <w:rPr>
                <w:lang w:eastAsia="ja-JP"/>
              </w:rPr>
              <w:t>DC_1A_n41A</w:t>
            </w:r>
          </w:p>
        </w:tc>
      </w:tr>
      <w:tr w:rsidR="00A33039" w:rsidRPr="00EF5447" w14:paraId="6BD54C6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C53970" w14:textId="77777777" w:rsidR="00A33039" w:rsidRPr="00EF5447" w:rsidRDefault="00A33039" w:rsidP="006E2980">
            <w:pPr>
              <w:pStyle w:val="TAC"/>
              <w:rPr>
                <w:lang w:eastAsia="ja-JP"/>
              </w:rPr>
            </w:pPr>
            <w:r w:rsidRPr="00EF5447">
              <w:rPr>
                <w:lang w:eastAsia="ja-JP"/>
              </w:rPr>
              <w:t>DC_1A-3A_n71A</w:t>
            </w:r>
          </w:p>
          <w:p w14:paraId="02395C07" w14:textId="77777777" w:rsidR="00A33039" w:rsidRPr="00EF5447" w:rsidRDefault="00A33039" w:rsidP="006E2980">
            <w:pPr>
              <w:pStyle w:val="TAC"/>
              <w:rPr>
                <w:lang w:eastAsia="ja-JP"/>
              </w:rPr>
            </w:pPr>
            <w:r w:rsidRPr="00EF5447">
              <w:rPr>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14:paraId="6D8C1FF4" w14:textId="77777777" w:rsidR="00A33039" w:rsidRPr="00EF5447" w:rsidRDefault="00A33039" w:rsidP="006E2980">
            <w:pPr>
              <w:pStyle w:val="TAC"/>
              <w:rPr>
                <w:lang w:eastAsia="ja-JP"/>
              </w:rPr>
            </w:pPr>
            <w:r w:rsidRPr="00EF5447">
              <w:rPr>
                <w:lang w:eastAsia="fi-FI"/>
              </w:rPr>
              <w:t>DC_1A_</w:t>
            </w:r>
            <w:r w:rsidRPr="00EF5447">
              <w:rPr>
                <w:lang w:eastAsia="ja-JP"/>
              </w:rPr>
              <w:t>n71A</w:t>
            </w:r>
          </w:p>
          <w:p w14:paraId="33B2C250" w14:textId="77777777" w:rsidR="00A33039" w:rsidRPr="00EF5447" w:rsidRDefault="00A33039" w:rsidP="006E2980">
            <w:pPr>
              <w:pStyle w:val="TAC"/>
              <w:rPr>
                <w:lang w:eastAsia="fi-FI"/>
              </w:rPr>
            </w:pPr>
            <w:r w:rsidRPr="00EF5447">
              <w:rPr>
                <w:lang w:eastAsia="fi-FI"/>
              </w:rPr>
              <w:t>DC_3A_</w:t>
            </w:r>
            <w:r w:rsidRPr="00EF5447">
              <w:rPr>
                <w:lang w:eastAsia="ja-JP"/>
              </w:rPr>
              <w:t>n71A</w:t>
            </w:r>
          </w:p>
        </w:tc>
      </w:tr>
      <w:tr w:rsidR="00A33039" w:rsidRPr="00EF5447" w14:paraId="78A7EF2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E10759" w14:textId="77777777" w:rsidR="00A33039" w:rsidRPr="00EF5447" w:rsidRDefault="00A33039" w:rsidP="006E2980">
            <w:pPr>
              <w:pStyle w:val="TAC"/>
              <w:rPr>
                <w:noProof/>
                <w:lang w:eastAsia="zh-CN"/>
              </w:rPr>
            </w:pPr>
            <w:r w:rsidRPr="00EF5447">
              <w:rPr>
                <w:noProof/>
                <w:lang w:eastAsia="zh-CN"/>
              </w:rPr>
              <w:t>DC_1A-3A_n77A</w:t>
            </w:r>
            <w:r w:rsidRPr="00EF5447">
              <w:rPr>
                <w:noProof/>
                <w:vertAlign w:val="superscript"/>
                <w:lang w:eastAsia="zh-CN"/>
              </w:rPr>
              <w:t>5</w:t>
            </w:r>
          </w:p>
          <w:p w14:paraId="03E3CBF6" w14:textId="77777777" w:rsidR="00A33039" w:rsidRPr="00EF5447" w:rsidRDefault="00A33039" w:rsidP="006E2980">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55143BC3" w14:textId="77777777" w:rsidR="00A33039" w:rsidRPr="00EF5447" w:rsidRDefault="00A33039" w:rsidP="006E2980">
            <w:pPr>
              <w:pStyle w:val="TAC"/>
            </w:pPr>
            <w:r w:rsidRPr="00EF5447">
              <w:t>DC_1A-3C_n77A</w:t>
            </w:r>
            <w:r w:rsidRPr="00EF5447">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44585CE" w14:textId="77777777" w:rsidR="00A33039" w:rsidRPr="00EF5447" w:rsidRDefault="00A33039" w:rsidP="006E2980">
            <w:pPr>
              <w:pStyle w:val="TAC"/>
              <w:rPr>
                <w:noProof/>
                <w:lang w:eastAsia="zh-CN"/>
              </w:rPr>
            </w:pPr>
            <w:r w:rsidRPr="00EF5447">
              <w:rPr>
                <w:noProof/>
                <w:lang w:eastAsia="zh-CN"/>
              </w:rPr>
              <w:t>DC_1A_n77A</w:t>
            </w:r>
          </w:p>
          <w:p w14:paraId="7A2ADAC4" w14:textId="77777777" w:rsidR="00A33039" w:rsidRPr="00EF5447" w:rsidRDefault="00A33039" w:rsidP="006E2980">
            <w:pPr>
              <w:pStyle w:val="TAC"/>
              <w:rPr>
                <w:noProof/>
                <w:lang w:eastAsia="zh-CN"/>
              </w:rPr>
            </w:pPr>
            <w:r w:rsidRPr="00EF5447">
              <w:rPr>
                <w:noProof/>
                <w:lang w:eastAsia="zh-CN"/>
              </w:rPr>
              <w:t>DC_3A_n77A</w:t>
            </w:r>
          </w:p>
          <w:p w14:paraId="5917947A" w14:textId="77777777" w:rsidR="00A33039" w:rsidRPr="00EF5447" w:rsidRDefault="00A33039" w:rsidP="006E2980">
            <w:pPr>
              <w:pStyle w:val="TAC"/>
              <w:rPr>
                <w:lang w:eastAsia="fi-FI"/>
              </w:rPr>
            </w:pPr>
            <w:r w:rsidRPr="00EF5447">
              <w:rPr>
                <w:noProof/>
                <w:lang w:eastAsia="zh-CN"/>
              </w:rPr>
              <w:t>DC_3C_n77A</w:t>
            </w:r>
          </w:p>
        </w:tc>
      </w:tr>
      <w:tr w:rsidR="00A33039" w:rsidRPr="00EF5447" w14:paraId="5D82938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8E750C" w14:textId="77777777" w:rsidR="00A33039" w:rsidRPr="00EF5447" w:rsidRDefault="00A33039" w:rsidP="006E2980">
            <w:pPr>
              <w:pStyle w:val="TAC"/>
              <w:rPr>
                <w:lang w:eastAsia="ja-JP"/>
              </w:rPr>
            </w:pPr>
            <w:r w:rsidRPr="00EF5447">
              <w:rPr>
                <w:lang w:eastAsia="ja-JP"/>
              </w:rPr>
              <w:t>DC_1A-3A_n77(2A)</w:t>
            </w:r>
            <w:r w:rsidRPr="00EF5447">
              <w:rPr>
                <w:noProof/>
                <w:vertAlign w:val="superscript"/>
                <w:lang w:eastAsia="zh-CN"/>
              </w:rPr>
              <w:t>5</w:t>
            </w:r>
          </w:p>
          <w:p w14:paraId="3D2D2B18" w14:textId="77777777" w:rsidR="00A33039" w:rsidRPr="00EF5447" w:rsidRDefault="00A33039" w:rsidP="006E2980">
            <w:pPr>
              <w:pStyle w:val="TAC"/>
              <w:rPr>
                <w:noProof/>
                <w:lang w:eastAsia="zh-CN"/>
              </w:rPr>
            </w:pPr>
            <w:r w:rsidRPr="00EF5447">
              <w:rPr>
                <w:noProof/>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14:paraId="08DB1A7A" w14:textId="77777777" w:rsidR="00A33039" w:rsidRPr="00EF5447" w:rsidRDefault="00A33039" w:rsidP="006E2980">
            <w:pPr>
              <w:pStyle w:val="TAC"/>
              <w:rPr>
                <w:lang w:eastAsia="fi-FI"/>
              </w:rPr>
            </w:pPr>
            <w:r w:rsidRPr="00EF5447">
              <w:rPr>
                <w:lang w:eastAsia="fi-FI"/>
              </w:rPr>
              <w:t>DC_1A_n77A</w:t>
            </w:r>
          </w:p>
          <w:p w14:paraId="58937D3B" w14:textId="77777777" w:rsidR="00A33039" w:rsidRPr="00EF5447" w:rsidRDefault="00A33039" w:rsidP="006E2980">
            <w:pPr>
              <w:pStyle w:val="TAC"/>
              <w:rPr>
                <w:lang w:eastAsia="fi-FI"/>
              </w:rPr>
            </w:pPr>
            <w:r w:rsidRPr="00EF5447">
              <w:rPr>
                <w:lang w:eastAsia="fi-FI"/>
              </w:rPr>
              <w:t>DC_3A_n77A</w:t>
            </w:r>
          </w:p>
          <w:p w14:paraId="2D382224" w14:textId="77777777" w:rsidR="00A33039" w:rsidRPr="00EF5447" w:rsidRDefault="00A33039" w:rsidP="006E2980">
            <w:pPr>
              <w:pStyle w:val="TAC"/>
              <w:rPr>
                <w:noProof/>
                <w:lang w:eastAsia="zh-CN"/>
              </w:rPr>
            </w:pPr>
            <w:r w:rsidRPr="00EF5447">
              <w:rPr>
                <w:noProof/>
                <w:lang w:eastAsia="zh-CN"/>
              </w:rPr>
              <w:t>DC_3C_n77A</w:t>
            </w:r>
          </w:p>
        </w:tc>
      </w:tr>
      <w:tr w:rsidR="00A33039" w:rsidRPr="00EF5447" w14:paraId="558F729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624A5A" w14:textId="77777777" w:rsidR="00A33039" w:rsidRPr="00EF5447" w:rsidRDefault="00A33039" w:rsidP="006E2980">
            <w:pPr>
              <w:pStyle w:val="TAC"/>
              <w:rPr>
                <w:noProof/>
                <w:lang w:eastAsia="zh-CN"/>
              </w:rPr>
            </w:pPr>
            <w:r w:rsidRPr="00EF5447">
              <w:rPr>
                <w:noProof/>
                <w:lang w:eastAsia="zh-CN"/>
              </w:rPr>
              <w:t>DC_1A-3A_n78A</w:t>
            </w:r>
            <w:r w:rsidRPr="00EF5447">
              <w:rPr>
                <w:noProof/>
                <w:vertAlign w:val="superscript"/>
                <w:lang w:eastAsia="zh-CN"/>
              </w:rPr>
              <w:t>5</w:t>
            </w:r>
          </w:p>
          <w:p w14:paraId="56CB5442" w14:textId="77777777" w:rsidR="00A33039" w:rsidRPr="00EF5447" w:rsidRDefault="00A33039" w:rsidP="006E2980">
            <w:pPr>
              <w:pStyle w:val="TAC"/>
              <w:rPr>
                <w:noProof/>
                <w:lang w:eastAsia="zh-CN"/>
              </w:rPr>
            </w:pPr>
            <w:r w:rsidRPr="00EF5447">
              <w:rPr>
                <w:noProof/>
                <w:lang w:eastAsia="zh-CN"/>
              </w:rPr>
              <w:t>DC_1A-3A_n78C</w:t>
            </w:r>
            <w:r w:rsidRPr="00EF5447">
              <w:rPr>
                <w:noProof/>
                <w:vertAlign w:val="superscript"/>
                <w:lang w:eastAsia="zh-CN"/>
              </w:rPr>
              <w:t>5</w:t>
            </w:r>
          </w:p>
          <w:p w14:paraId="516C41AA" w14:textId="77777777" w:rsidR="00A33039" w:rsidRPr="00EF5447" w:rsidRDefault="00A33039" w:rsidP="006E2980">
            <w:pPr>
              <w:pStyle w:val="TAC"/>
              <w:rPr>
                <w:noProof/>
                <w:lang w:eastAsia="zh-CN"/>
              </w:rPr>
            </w:pPr>
            <w:r w:rsidRPr="00EF5447">
              <w:rPr>
                <w:lang w:eastAsia="zh-CN"/>
              </w:rPr>
              <w:t>DC_1A-3C_n78A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12000DB" w14:textId="77777777" w:rsidR="00A33039" w:rsidRPr="00EF5447" w:rsidRDefault="00A33039" w:rsidP="006E2980">
            <w:pPr>
              <w:pStyle w:val="TAC"/>
              <w:rPr>
                <w:noProof/>
                <w:lang w:eastAsia="zh-CN"/>
              </w:rPr>
            </w:pPr>
            <w:r w:rsidRPr="00EF5447">
              <w:rPr>
                <w:noProof/>
                <w:lang w:eastAsia="zh-CN"/>
              </w:rPr>
              <w:t>DC_1A_n78A</w:t>
            </w:r>
          </w:p>
          <w:p w14:paraId="03CDB332" w14:textId="77777777" w:rsidR="00A33039" w:rsidRDefault="00A33039" w:rsidP="006E2980">
            <w:pPr>
              <w:pStyle w:val="TAC"/>
              <w:rPr>
                <w:noProof/>
                <w:lang w:eastAsia="zh-CN"/>
              </w:rPr>
            </w:pPr>
            <w:r w:rsidRPr="00EF5447">
              <w:rPr>
                <w:noProof/>
                <w:lang w:eastAsia="zh-CN"/>
              </w:rPr>
              <w:t>DC_3A_n78A</w:t>
            </w:r>
          </w:p>
          <w:p w14:paraId="05602C48" w14:textId="77777777" w:rsidR="00A33039" w:rsidRPr="00EF5447" w:rsidRDefault="00A33039" w:rsidP="006E2980">
            <w:pPr>
              <w:pStyle w:val="TAC"/>
              <w:rPr>
                <w:noProof/>
                <w:lang w:eastAsia="zh-CN"/>
              </w:rPr>
            </w:pPr>
            <w:r>
              <w:rPr>
                <w:noProof/>
                <w:lang w:eastAsia="zh-CN"/>
              </w:rPr>
              <w:t>DC_3C_n78A</w:t>
            </w:r>
          </w:p>
        </w:tc>
      </w:tr>
      <w:tr w:rsidR="00A33039" w:rsidRPr="00EF5447" w14:paraId="77C93F1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2BD9AD" w14:textId="77777777" w:rsidR="00A33039" w:rsidRPr="00EF5447" w:rsidRDefault="00A33039" w:rsidP="006E2980">
            <w:pPr>
              <w:pStyle w:val="TAC"/>
              <w:rPr>
                <w:noProof/>
                <w:vertAlign w:val="superscript"/>
                <w:lang w:eastAsia="zh-CN"/>
              </w:rPr>
            </w:pPr>
            <w:r w:rsidRPr="00EF5447">
              <w:rPr>
                <w:lang w:eastAsia="zh-CN"/>
              </w:rPr>
              <w:t>DC_1A-3A_n78(2A)</w:t>
            </w:r>
            <w:r w:rsidRPr="00EF5447">
              <w:rPr>
                <w:noProof/>
                <w:vertAlign w:val="superscript"/>
                <w:lang w:eastAsia="zh-CN"/>
              </w:rPr>
              <w:t>5</w:t>
            </w:r>
          </w:p>
          <w:p w14:paraId="5C4AC558" w14:textId="77777777" w:rsidR="00A33039" w:rsidRPr="00EF5447" w:rsidRDefault="00A33039" w:rsidP="006E2980">
            <w:pPr>
              <w:pStyle w:val="TAC"/>
              <w:rPr>
                <w:noProof/>
                <w:vertAlign w:val="superscript"/>
                <w:lang w:eastAsia="zh-CN"/>
              </w:rPr>
            </w:pPr>
            <w:r w:rsidRPr="00EF5447">
              <w:rPr>
                <w:lang w:eastAsia="zh-CN"/>
              </w:rPr>
              <w:t>DC_1A-3C_n78(2A)</w:t>
            </w:r>
            <w:r w:rsidRPr="00EF5447">
              <w:rPr>
                <w:noProof/>
                <w:vertAlign w:val="superscript"/>
                <w:lang w:eastAsia="zh-CN"/>
              </w:rPr>
              <w:t>5</w:t>
            </w:r>
          </w:p>
          <w:p w14:paraId="3B81B8C8" w14:textId="77777777" w:rsidR="00A33039" w:rsidRPr="00EF5447" w:rsidRDefault="00A33039" w:rsidP="006E2980">
            <w:pPr>
              <w:pStyle w:val="TAC"/>
              <w:rPr>
                <w:noProof/>
                <w:lang w:eastAsia="zh-CN"/>
              </w:rPr>
            </w:pPr>
            <w:r w:rsidRPr="00EF5447">
              <w:rPr>
                <w:noProof/>
                <w:lang w:eastAsia="zh-CN"/>
              </w:rPr>
              <w:t>DC_1A-1A-3A_n78A</w:t>
            </w:r>
          </w:p>
          <w:p w14:paraId="7A9A9523" w14:textId="77777777" w:rsidR="00A33039" w:rsidRPr="00EF5447" w:rsidRDefault="00A33039" w:rsidP="006E2980">
            <w:pPr>
              <w:pStyle w:val="TAC"/>
              <w:rPr>
                <w:noProof/>
                <w:lang w:eastAsia="zh-CN"/>
              </w:rPr>
            </w:pPr>
            <w:r w:rsidRPr="00EF5447">
              <w:rPr>
                <w:noProof/>
                <w:lang w:eastAsia="zh-CN"/>
              </w:rPr>
              <w:t>DC_1A-1A-3C_n78A</w:t>
            </w:r>
          </w:p>
        </w:tc>
        <w:tc>
          <w:tcPr>
            <w:tcW w:w="5962" w:type="dxa"/>
            <w:tcBorders>
              <w:top w:val="single" w:sz="4" w:space="0" w:color="auto"/>
              <w:left w:val="single" w:sz="4" w:space="0" w:color="auto"/>
              <w:bottom w:val="single" w:sz="4" w:space="0" w:color="auto"/>
              <w:right w:val="single" w:sz="4" w:space="0" w:color="auto"/>
            </w:tcBorders>
            <w:hideMark/>
          </w:tcPr>
          <w:p w14:paraId="175860AB" w14:textId="77777777" w:rsidR="00A33039" w:rsidRPr="00EF5447" w:rsidRDefault="00A33039" w:rsidP="006E2980">
            <w:pPr>
              <w:pStyle w:val="TAC"/>
              <w:rPr>
                <w:noProof/>
                <w:lang w:eastAsia="zh-CN"/>
              </w:rPr>
            </w:pPr>
            <w:r w:rsidRPr="00EF5447">
              <w:rPr>
                <w:noProof/>
                <w:lang w:eastAsia="zh-CN"/>
              </w:rPr>
              <w:t>DC_1A_n78A</w:t>
            </w:r>
          </w:p>
          <w:p w14:paraId="34814AD3" w14:textId="77777777" w:rsidR="00A33039" w:rsidRPr="00EF5447" w:rsidRDefault="00A33039" w:rsidP="006E2980">
            <w:pPr>
              <w:pStyle w:val="TAC"/>
              <w:rPr>
                <w:noProof/>
                <w:lang w:eastAsia="zh-CN"/>
              </w:rPr>
            </w:pPr>
            <w:r w:rsidRPr="00EF5447">
              <w:rPr>
                <w:noProof/>
                <w:lang w:eastAsia="zh-CN"/>
              </w:rPr>
              <w:t>DC_3A_n78A</w:t>
            </w:r>
          </w:p>
          <w:p w14:paraId="5F205E29" w14:textId="77777777" w:rsidR="00A33039" w:rsidRPr="00EF5447" w:rsidRDefault="00A33039" w:rsidP="006E2980">
            <w:pPr>
              <w:pStyle w:val="TAC"/>
              <w:rPr>
                <w:noProof/>
                <w:lang w:eastAsia="zh-CN"/>
              </w:rPr>
            </w:pPr>
            <w:r w:rsidRPr="00EF5447">
              <w:rPr>
                <w:noProof/>
                <w:lang w:eastAsia="zh-CN"/>
              </w:rPr>
              <w:t>DC_3C_n78A</w:t>
            </w:r>
          </w:p>
        </w:tc>
      </w:tr>
      <w:tr w:rsidR="00A33039" w:rsidRPr="00EF5447" w14:paraId="688AC5B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E86E471" w14:textId="77777777" w:rsidR="00A33039" w:rsidRPr="00EF5447" w:rsidRDefault="00A33039" w:rsidP="006E2980">
            <w:pPr>
              <w:pStyle w:val="TAC"/>
              <w:rPr>
                <w:lang w:eastAsia="zh-CN"/>
              </w:rPr>
            </w:pPr>
            <w:r w:rsidRPr="00EF5447">
              <w:rPr>
                <w:noProof/>
                <w:lang w:eastAsia="zh-CN"/>
              </w:rPr>
              <w:t>DC_1A_n3A-n77A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7F6CA26" w14:textId="77777777" w:rsidR="00A33039" w:rsidRPr="00EF5447" w:rsidRDefault="00A33039" w:rsidP="006E2980">
            <w:pPr>
              <w:pStyle w:val="TAC"/>
              <w:rPr>
                <w:noProof/>
                <w:lang w:eastAsia="zh-CN"/>
              </w:rPr>
            </w:pPr>
            <w:r w:rsidRPr="00EF5447">
              <w:rPr>
                <w:noProof/>
                <w:lang w:eastAsia="zh-CN"/>
              </w:rPr>
              <w:t>DC_1A_n3A</w:t>
            </w:r>
          </w:p>
          <w:p w14:paraId="71B5DA76" w14:textId="77777777" w:rsidR="00A33039" w:rsidRPr="00EF5447" w:rsidRDefault="00A33039" w:rsidP="006E2980">
            <w:pPr>
              <w:pStyle w:val="TAC"/>
              <w:rPr>
                <w:noProof/>
                <w:lang w:eastAsia="zh-CN"/>
              </w:rPr>
            </w:pPr>
            <w:r w:rsidRPr="00EF5447">
              <w:rPr>
                <w:noProof/>
                <w:lang w:eastAsia="zh-CN"/>
              </w:rPr>
              <w:t>DC_1A_n77A</w:t>
            </w:r>
          </w:p>
        </w:tc>
      </w:tr>
      <w:tr w:rsidR="00A33039" w:rsidRPr="00EF5447" w14:paraId="48C9DB3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D01091" w14:textId="77777777" w:rsidR="00A33039" w:rsidRPr="00EF5447" w:rsidRDefault="00A33039" w:rsidP="006E2980">
            <w:pPr>
              <w:pStyle w:val="TAC"/>
              <w:rPr>
                <w:lang w:eastAsia="zh-CN"/>
              </w:rPr>
            </w:pPr>
            <w:r w:rsidRPr="00EF5447">
              <w:rPr>
                <w:rFonts w:cs="Arial"/>
                <w:szCs w:val="18"/>
              </w:rPr>
              <w:t>DC_1A_n3A-n77(2A)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7F1853A7" w14:textId="77777777" w:rsidR="00A33039" w:rsidRPr="00EF5447" w:rsidRDefault="00A33039" w:rsidP="006E2980">
            <w:pPr>
              <w:pStyle w:val="TAC"/>
              <w:rPr>
                <w:noProof/>
                <w:lang w:eastAsia="zh-CN"/>
              </w:rPr>
            </w:pPr>
            <w:r w:rsidRPr="00EF5447">
              <w:rPr>
                <w:noProof/>
                <w:lang w:eastAsia="zh-CN"/>
              </w:rPr>
              <w:t>DC_1A_n3A</w:t>
            </w:r>
          </w:p>
          <w:p w14:paraId="634E2AB9" w14:textId="77777777" w:rsidR="00A33039" w:rsidRPr="00EF5447" w:rsidRDefault="00A33039" w:rsidP="006E2980">
            <w:pPr>
              <w:pStyle w:val="TAC"/>
              <w:rPr>
                <w:noProof/>
                <w:lang w:eastAsia="zh-CN"/>
              </w:rPr>
            </w:pPr>
            <w:r w:rsidRPr="00EF5447">
              <w:rPr>
                <w:noProof/>
                <w:lang w:eastAsia="zh-CN"/>
              </w:rPr>
              <w:t>DC_1A_n77A</w:t>
            </w:r>
          </w:p>
        </w:tc>
      </w:tr>
      <w:tr w:rsidR="00A33039" w:rsidRPr="00EF5447" w14:paraId="28D824C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EAB46E" w14:textId="77777777" w:rsidR="00A33039" w:rsidRPr="00EF5447" w:rsidRDefault="00A33039" w:rsidP="006E2980">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1189A56" w14:textId="77777777" w:rsidR="00A33039" w:rsidRPr="00EF5447" w:rsidRDefault="00A33039" w:rsidP="006E2980">
            <w:pPr>
              <w:pStyle w:val="TAC"/>
              <w:rPr>
                <w:rFonts w:eastAsia="Malgun Gothic"/>
                <w:lang w:eastAsia="ko-KR"/>
              </w:rPr>
            </w:pPr>
            <w:r w:rsidRPr="00EF5447">
              <w:rPr>
                <w:rFonts w:eastAsia="Malgun Gothic"/>
                <w:lang w:eastAsia="ko-KR"/>
              </w:rPr>
              <w:t>DC_1A_n3A</w:t>
            </w:r>
          </w:p>
          <w:p w14:paraId="27E57577" w14:textId="77777777" w:rsidR="00A33039" w:rsidRPr="00EF5447" w:rsidRDefault="00A33039" w:rsidP="006E2980">
            <w:pPr>
              <w:pStyle w:val="TAC"/>
              <w:rPr>
                <w:noProof/>
                <w:lang w:eastAsia="zh-CN"/>
              </w:rPr>
            </w:pPr>
            <w:r w:rsidRPr="00EF5447">
              <w:rPr>
                <w:rFonts w:eastAsia="Malgun Gothic"/>
                <w:lang w:eastAsia="ko-KR"/>
              </w:rPr>
              <w:t>DC_1A_n78A</w:t>
            </w:r>
          </w:p>
        </w:tc>
      </w:tr>
      <w:tr w:rsidR="00A33039" w:rsidRPr="00EF5447" w14:paraId="23414F0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706AE3C" w14:textId="77777777" w:rsidR="00A33039" w:rsidRPr="00EF5447" w:rsidRDefault="00A33039" w:rsidP="006E2980">
            <w:pPr>
              <w:pStyle w:val="TAC"/>
              <w:rPr>
                <w:rFonts w:eastAsia="Malgun Gothic"/>
                <w:lang w:eastAsia="ko-KR"/>
              </w:rPr>
            </w:pPr>
            <w:r>
              <w:rPr>
                <w:rFonts w:cs="Arial"/>
                <w:szCs w:val="18"/>
                <w:lang w:eastAsia="zh-CN"/>
              </w:rPr>
              <w:t>DC_1A_n3A-n79A</w:t>
            </w:r>
          </w:p>
        </w:tc>
        <w:tc>
          <w:tcPr>
            <w:tcW w:w="5962" w:type="dxa"/>
            <w:tcBorders>
              <w:top w:val="single" w:sz="4" w:space="0" w:color="auto"/>
              <w:left w:val="single" w:sz="4" w:space="0" w:color="auto"/>
              <w:bottom w:val="single" w:sz="4" w:space="0" w:color="auto"/>
              <w:right w:val="single" w:sz="4" w:space="0" w:color="auto"/>
            </w:tcBorders>
            <w:vAlign w:val="center"/>
          </w:tcPr>
          <w:p w14:paraId="2656F2C7" w14:textId="77777777" w:rsidR="00A33039" w:rsidRPr="00C44C4C" w:rsidRDefault="00A33039" w:rsidP="006E2980">
            <w:pPr>
              <w:pStyle w:val="TAC"/>
              <w:rPr>
                <w:rFonts w:eastAsia="Malgun Gothic"/>
                <w:lang w:eastAsia="ko-KR"/>
              </w:rPr>
            </w:pPr>
            <w:r w:rsidRPr="00C44C4C">
              <w:rPr>
                <w:rFonts w:eastAsia="Malgun Gothic"/>
                <w:lang w:eastAsia="ko-KR"/>
              </w:rPr>
              <w:t>DC_1A_n3A</w:t>
            </w:r>
          </w:p>
          <w:p w14:paraId="70AC763F" w14:textId="77777777" w:rsidR="00A33039" w:rsidRPr="00EF5447" w:rsidRDefault="00A33039" w:rsidP="006E2980">
            <w:pPr>
              <w:pStyle w:val="TAC"/>
              <w:rPr>
                <w:rFonts w:eastAsia="Malgun Gothic"/>
                <w:lang w:eastAsia="ko-KR"/>
              </w:rPr>
            </w:pPr>
            <w:r w:rsidRPr="00C44C4C">
              <w:rPr>
                <w:rFonts w:eastAsia="Malgun Gothic"/>
                <w:lang w:eastAsia="ko-KR"/>
              </w:rPr>
              <w:t>DC_1A_n79A</w:t>
            </w:r>
          </w:p>
        </w:tc>
      </w:tr>
      <w:tr w:rsidR="00A33039" w:rsidRPr="00EF5447" w14:paraId="754A12C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828735" w14:textId="77777777" w:rsidR="00A33039" w:rsidRPr="00EF5447" w:rsidRDefault="00A33039" w:rsidP="006E2980">
            <w:pPr>
              <w:pStyle w:val="TAC"/>
              <w:rPr>
                <w:noProof/>
                <w:lang w:eastAsia="zh-CN"/>
              </w:rPr>
            </w:pPr>
            <w:r w:rsidRPr="00EF5447">
              <w:rPr>
                <w:noProof/>
                <w:lang w:eastAsia="zh-CN"/>
              </w:rPr>
              <w:t>DC_1A-3A_n79A</w:t>
            </w:r>
            <w:r w:rsidRPr="00EF5447">
              <w:rPr>
                <w:noProof/>
                <w:vertAlign w:val="superscript"/>
                <w:lang w:eastAsia="zh-CN"/>
              </w:rPr>
              <w:t>5</w:t>
            </w:r>
          </w:p>
          <w:p w14:paraId="7989BBCA" w14:textId="77777777" w:rsidR="00A33039" w:rsidRPr="00EF5447" w:rsidRDefault="00A33039" w:rsidP="006E2980">
            <w:pPr>
              <w:pStyle w:val="TAC"/>
              <w:rPr>
                <w:noProof/>
                <w:lang w:eastAsia="zh-CN"/>
              </w:rPr>
            </w:pPr>
            <w:r w:rsidRPr="00EF5447">
              <w:rPr>
                <w:noProof/>
                <w:lang w:eastAsia="zh-CN"/>
              </w:rPr>
              <w:t>DC_1A-3A_n79C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F635C9" w14:textId="77777777" w:rsidR="00A33039" w:rsidRPr="00EF5447" w:rsidRDefault="00A33039" w:rsidP="006E2980">
            <w:pPr>
              <w:pStyle w:val="TAC"/>
              <w:rPr>
                <w:noProof/>
                <w:lang w:eastAsia="zh-CN"/>
              </w:rPr>
            </w:pPr>
            <w:r w:rsidRPr="00EF5447">
              <w:rPr>
                <w:noProof/>
                <w:lang w:eastAsia="zh-CN"/>
              </w:rPr>
              <w:t>DC_1A_n79A</w:t>
            </w:r>
          </w:p>
          <w:p w14:paraId="077A2E2C" w14:textId="77777777" w:rsidR="00A33039" w:rsidRPr="00EF5447" w:rsidRDefault="00A33039" w:rsidP="006E2980">
            <w:pPr>
              <w:pStyle w:val="TAC"/>
              <w:rPr>
                <w:noProof/>
                <w:lang w:eastAsia="zh-CN"/>
              </w:rPr>
            </w:pPr>
            <w:r w:rsidRPr="00EF5447">
              <w:rPr>
                <w:noProof/>
                <w:lang w:eastAsia="zh-CN"/>
              </w:rPr>
              <w:t>DC_3A_n79A</w:t>
            </w:r>
          </w:p>
        </w:tc>
      </w:tr>
      <w:tr w:rsidR="00A33039" w14:paraId="0B7EBA2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BEDFAA" w14:textId="77777777" w:rsidR="00A33039" w:rsidRDefault="00A33039" w:rsidP="006E2980">
            <w:pPr>
              <w:pStyle w:val="TAC"/>
              <w:rPr>
                <w:noProof/>
                <w:lang w:eastAsia="zh-CN"/>
              </w:rPr>
            </w:pPr>
            <w:r>
              <w:rPr>
                <w:rFonts w:eastAsia="游明朝"/>
                <w:lang w:eastAsia="ja-JP"/>
              </w:rPr>
              <w:t>DC_1A-5A_n77A</w:t>
            </w:r>
          </w:p>
        </w:tc>
        <w:tc>
          <w:tcPr>
            <w:tcW w:w="5962" w:type="dxa"/>
            <w:tcBorders>
              <w:top w:val="single" w:sz="4" w:space="0" w:color="auto"/>
              <w:left w:val="single" w:sz="4" w:space="0" w:color="auto"/>
              <w:bottom w:val="single" w:sz="4" w:space="0" w:color="auto"/>
              <w:right w:val="single" w:sz="4" w:space="0" w:color="auto"/>
            </w:tcBorders>
            <w:vAlign w:val="center"/>
          </w:tcPr>
          <w:p w14:paraId="76975D56" w14:textId="77777777" w:rsidR="00A33039" w:rsidRDefault="00A33039" w:rsidP="006E2980">
            <w:pPr>
              <w:pStyle w:val="TAC"/>
            </w:pPr>
            <w:r>
              <w:t>DC_1A_n77A</w:t>
            </w:r>
          </w:p>
          <w:p w14:paraId="27E4B19E" w14:textId="77777777" w:rsidR="00A33039" w:rsidRDefault="00A33039" w:rsidP="006E2980">
            <w:pPr>
              <w:pStyle w:val="TAC"/>
              <w:rPr>
                <w:noProof/>
                <w:lang w:eastAsia="zh-CN"/>
              </w:rPr>
            </w:pPr>
            <w:r>
              <w:t>DC_5A_n77A</w:t>
            </w:r>
          </w:p>
        </w:tc>
      </w:tr>
      <w:tr w:rsidR="00A33039" w14:paraId="65BF5B1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B8A6D7" w14:textId="77777777" w:rsidR="00A33039" w:rsidRDefault="00A33039" w:rsidP="006E2980">
            <w:pPr>
              <w:pStyle w:val="TAC"/>
              <w:rPr>
                <w:noProof/>
                <w:lang w:eastAsia="zh-CN"/>
              </w:rPr>
            </w:pPr>
            <w:r>
              <w:rPr>
                <w:rFonts w:eastAsia="Malgun Gothic" w:hint="eastAsia"/>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tcPr>
          <w:p w14:paraId="21E547D2" w14:textId="77777777" w:rsidR="00A33039" w:rsidRDefault="00A33039" w:rsidP="006E2980">
            <w:pPr>
              <w:pStyle w:val="TAC"/>
            </w:pPr>
            <w:r>
              <w:t>DC_1A_n77A</w:t>
            </w:r>
          </w:p>
          <w:p w14:paraId="7401023A" w14:textId="77777777" w:rsidR="00A33039" w:rsidRDefault="00A33039" w:rsidP="006E2980">
            <w:pPr>
              <w:pStyle w:val="TAC"/>
              <w:rPr>
                <w:noProof/>
                <w:lang w:eastAsia="zh-CN"/>
              </w:rPr>
            </w:pPr>
            <w:r>
              <w:t>DC_5A_n77A</w:t>
            </w:r>
          </w:p>
        </w:tc>
      </w:tr>
      <w:tr w:rsidR="00A33039" w:rsidRPr="00EF5447" w14:paraId="00C099D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164A1C" w14:textId="77777777" w:rsidR="00A33039" w:rsidRDefault="00A33039" w:rsidP="006E2980">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6725FC52" w14:textId="77777777" w:rsidR="00A33039" w:rsidRPr="008A4FD0" w:rsidRDefault="00A33039" w:rsidP="006E2980">
            <w:pPr>
              <w:pStyle w:val="TAC"/>
              <w:rPr>
                <w:noProof/>
                <w:vertAlign w:val="superscript"/>
                <w:lang w:eastAsia="zh-CN"/>
              </w:rPr>
            </w:pPr>
            <w:r>
              <w:rPr>
                <w:noProof/>
                <w:lang w:eastAsia="zh-CN"/>
              </w:rPr>
              <w:t>DC_1A-5A_n78</w:t>
            </w:r>
            <w:r>
              <w:rPr>
                <w:noProof/>
                <w:lang w:val="en-US" w:eastAsia="zh-CN"/>
              </w:rPr>
              <w:t>(2</w:t>
            </w:r>
            <w:r>
              <w:rPr>
                <w:noProof/>
                <w:lang w:eastAsia="zh-CN"/>
              </w:rPr>
              <w:t>A)</w:t>
            </w:r>
            <w:r>
              <w:rPr>
                <w:noProof/>
                <w:vertAlign w:val="superscript"/>
                <w:lang w:eastAsia="zh-CN"/>
              </w:rPr>
              <w:t xml:space="preserve">5 </w:t>
            </w:r>
          </w:p>
          <w:p w14:paraId="374DC236" w14:textId="77777777" w:rsidR="00A33039" w:rsidRPr="00EF5447" w:rsidRDefault="00A33039" w:rsidP="006E2980">
            <w:pPr>
              <w:pStyle w:val="TAC"/>
              <w:rPr>
                <w:noProof/>
                <w:vertAlign w:val="superscript"/>
                <w:lang w:eastAsia="zh-CN"/>
              </w:rPr>
            </w:pPr>
          </w:p>
          <w:p w14:paraId="3D206516" w14:textId="77777777" w:rsidR="00A33039" w:rsidRPr="00EF5447" w:rsidRDefault="00A33039" w:rsidP="006E2980">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1ED2E42C" w14:textId="77777777" w:rsidR="00A33039" w:rsidRPr="00EF5447" w:rsidRDefault="00A33039" w:rsidP="006E2980">
            <w:pPr>
              <w:pStyle w:val="TAC"/>
              <w:rPr>
                <w:noProof/>
                <w:lang w:eastAsia="zh-CN"/>
              </w:rPr>
            </w:pPr>
            <w:r w:rsidRPr="00EF5447">
              <w:rPr>
                <w:noProof/>
                <w:lang w:eastAsia="zh-CN"/>
              </w:rPr>
              <w:t>DC_1A-1A-5A_n78A</w:t>
            </w:r>
          </w:p>
        </w:tc>
        <w:tc>
          <w:tcPr>
            <w:tcW w:w="5962" w:type="dxa"/>
            <w:tcBorders>
              <w:top w:val="single" w:sz="4" w:space="0" w:color="auto"/>
              <w:left w:val="single" w:sz="4" w:space="0" w:color="auto"/>
              <w:bottom w:val="single" w:sz="4" w:space="0" w:color="auto"/>
              <w:right w:val="single" w:sz="4" w:space="0" w:color="auto"/>
            </w:tcBorders>
            <w:hideMark/>
          </w:tcPr>
          <w:p w14:paraId="1B882409" w14:textId="77777777" w:rsidR="00A33039" w:rsidRPr="00EF5447" w:rsidRDefault="00A33039" w:rsidP="006E2980">
            <w:pPr>
              <w:pStyle w:val="TAC"/>
              <w:rPr>
                <w:noProof/>
                <w:lang w:eastAsia="zh-CN"/>
              </w:rPr>
            </w:pPr>
            <w:r w:rsidRPr="00EF5447">
              <w:rPr>
                <w:noProof/>
                <w:lang w:eastAsia="zh-CN"/>
              </w:rPr>
              <w:t>DC_1A_n78A</w:t>
            </w:r>
          </w:p>
          <w:p w14:paraId="50DB1BA6" w14:textId="77777777" w:rsidR="00A33039" w:rsidRPr="00EF5447" w:rsidRDefault="00A33039" w:rsidP="006E2980">
            <w:pPr>
              <w:pStyle w:val="TAC"/>
              <w:rPr>
                <w:noProof/>
                <w:lang w:eastAsia="zh-CN"/>
              </w:rPr>
            </w:pPr>
            <w:r w:rsidRPr="00EF5447">
              <w:rPr>
                <w:noProof/>
                <w:lang w:eastAsia="zh-CN"/>
              </w:rPr>
              <w:t>DC_5A_n78A</w:t>
            </w:r>
          </w:p>
        </w:tc>
      </w:tr>
      <w:tr w:rsidR="00A33039" w:rsidRPr="00EF5447" w14:paraId="2BA8704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DB2545" w14:textId="77777777" w:rsidR="00A33039" w:rsidRPr="00EF5447" w:rsidRDefault="00A33039" w:rsidP="006E2980">
            <w:pPr>
              <w:pStyle w:val="TAC"/>
              <w:rPr>
                <w:noProof/>
                <w:lang w:eastAsia="zh-CN"/>
              </w:rPr>
            </w:pPr>
            <w:r w:rsidRPr="00EF5447">
              <w:rPr>
                <w:noProof/>
                <w:kern w:val="2"/>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14:paraId="2D31C98C" w14:textId="77777777" w:rsidR="00A33039" w:rsidRPr="00EF5447" w:rsidRDefault="00A33039" w:rsidP="006E2980">
            <w:pPr>
              <w:pStyle w:val="TAC"/>
              <w:rPr>
                <w:noProof/>
                <w:kern w:val="2"/>
                <w:lang w:eastAsia="zh-CN"/>
              </w:rPr>
            </w:pPr>
            <w:r w:rsidRPr="00EF5447">
              <w:rPr>
                <w:noProof/>
                <w:kern w:val="2"/>
                <w:lang w:eastAsia="zh-CN"/>
              </w:rPr>
              <w:t>DC_1A_n79A</w:t>
            </w:r>
          </w:p>
          <w:p w14:paraId="6A0DBA14" w14:textId="77777777" w:rsidR="00A33039" w:rsidRPr="00EF5447" w:rsidRDefault="00A33039" w:rsidP="006E2980">
            <w:pPr>
              <w:pStyle w:val="TAC"/>
              <w:rPr>
                <w:noProof/>
                <w:lang w:eastAsia="zh-CN"/>
              </w:rPr>
            </w:pPr>
            <w:r w:rsidRPr="00EF5447">
              <w:rPr>
                <w:noProof/>
                <w:lang w:eastAsia="zh-CN"/>
              </w:rPr>
              <w:t>DC_5A_n79A</w:t>
            </w:r>
          </w:p>
        </w:tc>
      </w:tr>
      <w:tr w:rsidR="00A33039" w:rsidRPr="00EF5447" w14:paraId="4A2B68F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E8138E" w14:textId="77777777" w:rsidR="00A33039" w:rsidRPr="00EF5447" w:rsidRDefault="00A33039" w:rsidP="006E2980">
            <w:pPr>
              <w:pStyle w:val="TAC"/>
              <w:rPr>
                <w:noProof/>
                <w:kern w:val="2"/>
                <w:lang w:eastAsia="zh-CN"/>
              </w:rPr>
            </w:pPr>
            <w:r w:rsidRPr="00EF5447">
              <w:rPr>
                <w:lang w:eastAsia="zh-CN"/>
              </w:rPr>
              <w:t>DC_1A_n5A-n78A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D431E88" w14:textId="77777777" w:rsidR="00A33039" w:rsidRPr="00EF5447" w:rsidRDefault="00A33039" w:rsidP="006E2980">
            <w:pPr>
              <w:pStyle w:val="TAC"/>
              <w:rPr>
                <w:lang w:eastAsia="zh-CN"/>
              </w:rPr>
            </w:pPr>
            <w:r w:rsidRPr="00EF5447">
              <w:rPr>
                <w:lang w:eastAsia="zh-CN"/>
              </w:rPr>
              <w:t>DC_1A_n5A</w:t>
            </w:r>
          </w:p>
          <w:p w14:paraId="32F70945" w14:textId="77777777" w:rsidR="00A33039" w:rsidRPr="00EF5447" w:rsidRDefault="00A33039" w:rsidP="006E2980">
            <w:pPr>
              <w:pStyle w:val="TAC"/>
              <w:rPr>
                <w:noProof/>
                <w:kern w:val="2"/>
                <w:lang w:eastAsia="zh-CN"/>
              </w:rPr>
            </w:pPr>
            <w:r w:rsidRPr="00EF5447">
              <w:rPr>
                <w:lang w:eastAsia="zh-CN"/>
              </w:rPr>
              <w:t>DC_1A_n78A</w:t>
            </w:r>
          </w:p>
        </w:tc>
      </w:tr>
      <w:tr w:rsidR="00A33039" w:rsidRPr="00EF5447" w14:paraId="2E60312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65CD53" w14:textId="77777777" w:rsidR="00A33039" w:rsidRPr="00EF5447" w:rsidRDefault="00A33039" w:rsidP="006E2980">
            <w:pPr>
              <w:pStyle w:val="TAC"/>
              <w:rPr>
                <w:lang w:eastAsia="ja-JP"/>
              </w:rPr>
            </w:pPr>
            <w:r w:rsidRPr="00EF5447">
              <w:rPr>
                <w:lang w:eastAsia="ja-JP"/>
              </w:rPr>
              <w:t>DC_1A-7A_n3A</w:t>
            </w:r>
          </w:p>
          <w:p w14:paraId="2282D8F3" w14:textId="77777777" w:rsidR="00A33039" w:rsidRPr="00EF5447" w:rsidRDefault="00A33039" w:rsidP="006E2980">
            <w:pPr>
              <w:pStyle w:val="TAC"/>
              <w:rPr>
                <w:lang w:eastAsia="zh-CN"/>
              </w:rPr>
            </w:pPr>
            <w:r w:rsidRPr="00EF5447">
              <w:rPr>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14:paraId="10C9960E" w14:textId="77777777" w:rsidR="00A33039" w:rsidRPr="00EF5447" w:rsidRDefault="00A33039" w:rsidP="006E2980">
            <w:pPr>
              <w:pStyle w:val="TAC"/>
              <w:rPr>
                <w:lang w:eastAsia="fi-FI"/>
              </w:rPr>
            </w:pPr>
            <w:r w:rsidRPr="00EF5447">
              <w:rPr>
                <w:lang w:eastAsia="fi-FI"/>
              </w:rPr>
              <w:t>DC_1A_n3A</w:t>
            </w:r>
          </w:p>
          <w:p w14:paraId="208E5E45" w14:textId="77777777" w:rsidR="00A33039" w:rsidRPr="00EF5447" w:rsidRDefault="00A33039" w:rsidP="006E2980">
            <w:pPr>
              <w:pStyle w:val="TAC"/>
              <w:rPr>
                <w:lang w:eastAsia="fi-FI"/>
              </w:rPr>
            </w:pPr>
            <w:r w:rsidRPr="00EF5447">
              <w:rPr>
                <w:lang w:eastAsia="fi-FI"/>
              </w:rPr>
              <w:t>DC_7A_n3A</w:t>
            </w:r>
          </w:p>
          <w:p w14:paraId="10C345FA" w14:textId="77777777" w:rsidR="00A33039" w:rsidRPr="00EF5447" w:rsidRDefault="00A33039" w:rsidP="006E2980">
            <w:pPr>
              <w:pStyle w:val="TAC"/>
              <w:rPr>
                <w:lang w:eastAsia="zh-CN"/>
              </w:rPr>
            </w:pPr>
            <w:r w:rsidRPr="00EF5447">
              <w:rPr>
                <w:lang w:eastAsia="fi-FI"/>
              </w:rPr>
              <w:t>DC_7C_n3A</w:t>
            </w:r>
          </w:p>
        </w:tc>
      </w:tr>
      <w:tr w:rsidR="00A33039" w:rsidRPr="00EF5447" w14:paraId="59F13DD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4B95BE" w14:textId="77777777" w:rsidR="00A33039" w:rsidRPr="00EF5447" w:rsidRDefault="00A33039" w:rsidP="006E2980">
            <w:pPr>
              <w:pStyle w:val="TAC"/>
              <w:rPr>
                <w:lang w:eastAsia="ja-JP"/>
              </w:rPr>
            </w:pPr>
            <w:r w:rsidRPr="00EF5447">
              <w:rPr>
                <w:lang w:eastAsia="ja-JP"/>
              </w:rPr>
              <w:t>DC_1A-7A_n5A</w:t>
            </w:r>
          </w:p>
          <w:p w14:paraId="5DBC604E" w14:textId="77777777" w:rsidR="00A33039" w:rsidRPr="00EF5447" w:rsidRDefault="00A33039" w:rsidP="006E2980">
            <w:pPr>
              <w:pStyle w:val="TAC"/>
              <w:rPr>
                <w:noProof/>
                <w:kern w:val="2"/>
                <w:lang w:eastAsia="zh-CN"/>
              </w:rPr>
            </w:pPr>
            <w:r w:rsidRPr="00EF5447">
              <w:rPr>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14:paraId="1EC778B7" w14:textId="77777777" w:rsidR="00A33039" w:rsidRPr="00EF5447" w:rsidRDefault="00A33039" w:rsidP="006E2980">
            <w:pPr>
              <w:pStyle w:val="TAC"/>
              <w:rPr>
                <w:lang w:eastAsia="fi-FI"/>
              </w:rPr>
            </w:pPr>
            <w:r w:rsidRPr="00EF5447">
              <w:rPr>
                <w:lang w:eastAsia="fi-FI"/>
              </w:rPr>
              <w:t>DC_1A_n5A</w:t>
            </w:r>
          </w:p>
          <w:p w14:paraId="656EB8EE" w14:textId="77777777" w:rsidR="00A33039" w:rsidRPr="00EF5447" w:rsidRDefault="00A33039" w:rsidP="006E2980">
            <w:pPr>
              <w:pStyle w:val="TAC"/>
              <w:rPr>
                <w:lang w:eastAsia="fi-FI"/>
              </w:rPr>
            </w:pPr>
            <w:r w:rsidRPr="00EF5447">
              <w:rPr>
                <w:lang w:eastAsia="fi-FI"/>
              </w:rPr>
              <w:t>DC_7A_n5A</w:t>
            </w:r>
          </w:p>
          <w:p w14:paraId="63B961FE" w14:textId="77777777" w:rsidR="00A33039" w:rsidRPr="00EF5447" w:rsidRDefault="00A33039" w:rsidP="006E2980">
            <w:pPr>
              <w:pStyle w:val="TAC"/>
              <w:rPr>
                <w:noProof/>
                <w:kern w:val="2"/>
                <w:lang w:eastAsia="zh-CN"/>
              </w:rPr>
            </w:pPr>
            <w:r w:rsidRPr="00EF5447">
              <w:rPr>
                <w:lang w:eastAsia="fi-FI"/>
              </w:rPr>
              <w:t>DC_7C_n5A</w:t>
            </w:r>
          </w:p>
        </w:tc>
      </w:tr>
      <w:tr w:rsidR="00A33039" w:rsidRPr="00EF5447" w14:paraId="1770D12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DD4E06" w14:textId="77777777" w:rsidR="00A33039" w:rsidRPr="00EF5447" w:rsidRDefault="00A33039" w:rsidP="006E2980">
            <w:pPr>
              <w:pStyle w:val="TAC"/>
              <w:rPr>
                <w:lang w:eastAsia="ja-JP"/>
              </w:rPr>
            </w:pPr>
            <w:r w:rsidRPr="00EF5447">
              <w:rPr>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14:paraId="43070084" w14:textId="77777777" w:rsidR="00A33039" w:rsidRPr="00EF5447" w:rsidRDefault="00A33039" w:rsidP="006E2980">
            <w:pPr>
              <w:pStyle w:val="TAC"/>
              <w:rPr>
                <w:lang w:eastAsia="fi-FI"/>
              </w:rPr>
            </w:pPr>
            <w:r w:rsidRPr="00EF5447">
              <w:rPr>
                <w:lang w:eastAsia="fi-FI"/>
              </w:rPr>
              <w:t>DC_1A_n7A</w:t>
            </w:r>
          </w:p>
          <w:p w14:paraId="7EAB949A" w14:textId="77777777" w:rsidR="00A33039" w:rsidRPr="00EF5447" w:rsidRDefault="00A33039" w:rsidP="006E2980">
            <w:pPr>
              <w:pStyle w:val="TAC"/>
              <w:rPr>
                <w:lang w:eastAsia="fi-FI"/>
              </w:rPr>
            </w:pPr>
            <w:r w:rsidRPr="00EF5447">
              <w:rPr>
                <w:lang w:eastAsia="fi-FI"/>
              </w:rPr>
              <w:t>DC_7A_n7A</w:t>
            </w:r>
            <w:r w:rsidRPr="00EF5447">
              <w:rPr>
                <w:vertAlign w:val="superscript"/>
                <w:lang w:eastAsia="fi-FI"/>
              </w:rPr>
              <w:t>2</w:t>
            </w:r>
          </w:p>
        </w:tc>
      </w:tr>
      <w:tr w:rsidR="00A33039" w:rsidRPr="00EF5447" w14:paraId="705672E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15A7A7" w14:textId="77777777" w:rsidR="00A33039" w:rsidRPr="00EF5447" w:rsidRDefault="00A33039" w:rsidP="006E2980">
            <w:pPr>
              <w:pStyle w:val="TAC"/>
              <w:rPr>
                <w:lang w:eastAsia="ja-JP"/>
              </w:rPr>
            </w:pPr>
            <w:r w:rsidRPr="00EF5447">
              <w:rPr>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14:paraId="7FCD989E" w14:textId="77777777" w:rsidR="00A33039" w:rsidRPr="00EF5447" w:rsidRDefault="00A33039" w:rsidP="006E2980">
            <w:pPr>
              <w:pStyle w:val="TAC"/>
              <w:rPr>
                <w:lang w:eastAsia="fi-FI"/>
              </w:rPr>
            </w:pPr>
            <w:r w:rsidRPr="00EF5447">
              <w:rPr>
                <w:lang w:eastAsia="fi-FI"/>
              </w:rPr>
              <w:t>DC_1A_n7A</w:t>
            </w:r>
          </w:p>
          <w:p w14:paraId="0D64D545" w14:textId="77777777" w:rsidR="00A33039" w:rsidRPr="00EF5447" w:rsidRDefault="00A33039" w:rsidP="006E2980">
            <w:pPr>
              <w:pStyle w:val="TAC"/>
              <w:rPr>
                <w:lang w:eastAsia="fi-FI"/>
              </w:rPr>
            </w:pPr>
            <w:r w:rsidRPr="00EF5447">
              <w:rPr>
                <w:lang w:eastAsia="fi-FI"/>
              </w:rPr>
              <w:t>DC_7A_n7A</w:t>
            </w:r>
            <w:r w:rsidRPr="00EF5447">
              <w:rPr>
                <w:vertAlign w:val="superscript"/>
                <w:lang w:eastAsia="fi-FI"/>
              </w:rPr>
              <w:t>2</w:t>
            </w:r>
          </w:p>
        </w:tc>
      </w:tr>
      <w:tr w:rsidR="00A33039" w:rsidRPr="00EF5447" w14:paraId="64997A5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82387F" w14:textId="77777777" w:rsidR="00A33039" w:rsidRPr="00EF5447" w:rsidRDefault="00A33039" w:rsidP="006E2980">
            <w:pPr>
              <w:pStyle w:val="TAC"/>
              <w:rPr>
                <w:lang w:eastAsia="ja-JP"/>
              </w:rPr>
            </w:pPr>
            <w:r w:rsidRPr="00EF5447">
              <w:rPr>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14:paraId="01BE254D" w14:textId="77777777" w:rsidR="00A33039" w:rsidRPr="00EF5447" w:rsidRDefault="00A33039" w:rsidP="006E2980">
            <w:pPr>
              <w:pStyle w:val="TAC"/>
              <w:rPr>
                <w:lang w:eastAsia="ja-JP"/>
              </w:rPr>
            </w:pPr>
            <w:r w:rsidRPr="00EF5447">
              <w:rPr>
                <w:lang w:eastAsia="fi-FI"/>
              </w:rPr>
              <w:t>DC_1A_</w:t>
            </w:r>
            <w:r w:rsidRPr="00EF5447">
              <w:rPr>
                <w:lang w:eastAsia="ja-JP"/>
              </w:rPr>
              <w:t>n8A</w:t>
            </w:r>
          </w:p>
          <w:p w14:paraId="76A9A12F" w14:textId="77777777" w:rsidR="00A33039" w:rsidRPr="00EF5447" w:rsidRDefault="00A33039" w:rsidP="006E2980">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A33039" w:rsidRPr="00EF5447" w14:paraId="1BD99E9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F74C85" w14:textId="77777777" w:rsidR="00A33039" w:rsidRPr="00EF5447" w:rsidRDefault="00A33039" w:rsidP="006E2980">
            <w:pPr>
              <w:pStyle w:val="TAC"/>
              <w:rPr>
                <w:noProof/>
                <w:lang w:eastAsia="zh-CN"/>
              </w:rPr>
            </w:pPr>
            <w:r w:rsidRPr="00EF5447">
              <w:rPr>
                <w:noProof/>
                <w:lang w:eastAsia="zh-CN"/>
              </w:rPr>
              <w:t>DC_1A-7A_n28A</w:t>
            </w:r>
            <w:r w:rsidRPr="00EF5447">
              <w:rPr>
                <w:noProof/>
                <w:vertAlign w:val="superscript"/>
                <w:lang w:eastAsia="zh-CN"/>
              </w:rPr>
              <w:t>5</w:t>
            </w:r>
          </w:p>
          <w:p w14:paraId="203F8041" w14:textId="77777777" w:rsidR="00A33039" w:rsidRPr="00EF5447" w:rsidRDefault="00A33039" w:rsidP="006E2980">
            <w:pPr>
              <w:pStyle w:val="TAC"/>
              <w:rPr>
                <w:noProof/>
              </w:rPr>
            </w:pPr>
            <w:r w:rsidRPr="00EF5447">
              <w:rPr>
                <w:noProof/>
              </w:rPr>
              <w:t>DC_1A-7C_n28A</w:t>
            </w:r>
          </w:p>
          <w:p w14:paraId="3F2813DB" w14:textId="77777777" w:rsidR="00A33039" w:rsidRPr="00EF5447" w:rsidRDefault="00A33039" w:rsidP="006E2980">
            <w:pPr>
              <w:pStyle w:val="TAC"/>
              <w:rPr>
                <w:noProof/>
                <w:lang w:eastAsia="zh-CN"/>
              </w:rPr>
            </w:pPr>
            <w:r w:rsidRPr="00EF5447">
              <w:rPr>
                <w:noProof/>
                <w:lang w:eastAsia="zh-CN"/>
              </w:rPr>
              <w:t>DC_1A-1A-7A_n28A</w:t>
            </w:r>
          </w:p>
        </w:tc>
        <w:tc>
          <w:tcPr>
            <w:tcW w:w="5962" w:type="dxa"/>
            <w:tcBorders>
              <w:top w:val="single" w:sz="4" w:space="0" w:color="auto"/>
              <w:left w:val="single" w:sz="4" w:space="0" w:color="auto"/>
              <w:bottom w:val="single" w:sz="4" w:space="0" w:color="auto"/>
              <w:right w:val="single" w:sz="4" w:space="0" w:color="auto"/>
            </w:tcBorders>
            <w:hideMark/>
          </w:tcPr>
          <w:p w14:paraId="7F8E9504" w14:textId="77777777" w:rsidR="00A33039" w:rsidRPr="00EF5447" w:rsidRDefault="00A33039" w:rsidP="006E2980">
            <w:pPr>
              <w:pStyle w:val="TAC"/>
              <w:rPr>
                <w:noProof/>
                <w:lang w:eastAsia="zh-CN"/>
              </w:rPr>
            </w:pPr>
            <w:r w:rsidRPr="00EF5447">
              <w:rPr>
                <w:noProof/>
                <w:lang w:eastAsia="zh-CN"/>
              </w:rPr>
              <w:t>DC_1A_n28A</w:t>
            </w:r>
          </w:p>
          <w:p w14:paraId="1BF7C034" w14:textId="77777777" w:rsidR="00A33039" w:rsidRPr="00EF5447" w:rsidRDefault="00A33039" w:rsidP="006E2980">
            <w:pPr>
              <w:pStyle w:val="TAC"/>
              <w:rPr>
                <w:noProof/>
                <w:lang w:eastAsia="zh-CN"/>
              </w:rPr>
            </w:pPr>
            <w:r w:rsidRPr="00EF5447">
              <w:rPr>
                <w:noProof/>
                <w:lang w:eastAsia="zh-CN"/>
              </w:rPr>
              <w:t>DC_7A_n28A</w:t>
            </w:r>
          </w:p>
          <w:p w14:paraId="0A954736" w14:textId="77777777" w:rsidR="00A33039" w:rsidRPr="00EF5447" w:rsidRDefault="00A33039" w:rsidP="006E2980">
            <w:pPr>
              <w:pStyle w:val="TAC"/>
              <w:rPr>
                <w:noProof/>
                <w:lang w:eastAsia="zh-CN"/>
              </w:rPr>
            </w:pPr>
            <w:r w:rsidRPr="00EF5447">
              <w:rPr>
                <w:noProof/>
              </w:rPr>
              <w:t>DC_7C_n28A</w:t>
            </w:r>
          </w:p>
        </w:tc>
      </w:tr>
      <w:tr w:rsidR="00A33039" w:rsidRPr="00EF5447" w14:paraId="645A911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A4B9C8" w14:textId="77777777" w:rsidR="00A33039" w:rsidRPr="00EF5447" w:rsidRDefault="00A33039" w:rsidP="006E2980">
            <w:pPr>
              <w:pStyle w:val="TAC"/>
              <w:rPr>
                <w:noProof/>
                <w:lang w:eastAsia="zh-CN"/>
              </w:rPr>
            </w:pPr>
            <w:r w:rsidRPr="00EF5447">
              <w:t>DC_1A-7A_n40A</w:t>
            </w:r>
          </w:p>
        </w:tc>
        <w:tc>
          <w:tcPr>
            <w:tcW w:w="5962" w:type="dxa"/>
            <w:tcBorders>
              <w:top w:val="single" w:sz="4" w:space="0" w:color="auto"/>
              <w:left w:val="single" w:sz="4" w:space="0" w:color="auto"/>
              <w:bottom w:val="single" w:sz="4" w:space="0" w:color="auto"/>
              <w:right w:val="single" w:sz="4" w:space="0" w:color="auto"/>
            </w:tcBorders>
            <w:hideMark/>
          </w:tcPr>
          <w:p w14:paraId="7877DB5C" w14:textId="77777777" w:rsidR="00A33039" w:rsidRPr="00EF5447" w:rsidRDefault="00A33039" w:rsidP="006E2980">
            <w:pPr>
              <w:pStyle w:val="TAC"/>
              <w:rPr>
                <w:lang w:eastAsia="fr-FR"/>
              </w:rPr>
            </w:pPr>
            <w:r w:rsidRPr="00EF5447">
              <w:t>DC_1A_n40A</w:t>
            </w:r>
          </w:p>
          <w:p w14:paraId="292750FC" w14:textId="77777777" w:rsidR="00A33039" w:rsidRPr="00EF5447" w:rsidRDefault="00A33039" w:rsidP="006E2980">
            <w:pPr>
              <w:pStyle w:val="TAC"/>
              <w:rPr>
                <w:noProof/>
                <w:lang w:eastAsia="zh-CN"/>
              </w:rPr>
            </w:pPr>
            <w:r w:rsidRPr="00EF5447">
              <w:t>DC_7A_n40A</w:t>
            </w:r>
          </w:p>
        </w:tc>
      </w:tr>
      <w:tr w:rsidR="00A33039" w14:paraId="6680BB8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7BF187" w14:textId="77777777" w:rsidR="00A33039" w:rsidRDefault="00A33039" w:rsidP="006E2980">
            <w:pPr>
              <w:pStyle w:val="TAC"/>
            </w:pPr>
            <w:r>
              <w:rPr>
                <w:rFonts w:eastAsia="游明朝"/>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tcPr>
          <w:p w14:paraId="0AED6BF0" w14:textId="77777777" w:rsidR="00A33039" w:rsidRDefault="00A33039" w:rsidP="006E2980">
            <w:pPr>
              <w:pStyle w:val="TAC"/>
            </w:pPr>
            <w:r>
              <w:t>DC_1A_n77A</w:t>
            </w:r>
          </w:p>
          <w:p w14:paraId="515289E3" w14:textId="77777777" w:rsidR="00A33039" w:rsidRDefault="00A33039" w:rsidP="006E2980">
            <w:pPr>
              <w:pStyle w:val="TAC"/>
            </w:pPr>
            <w:r>
              <w:t>DC_7A_n77A</w:t>
            </w:r>
          </w:p>
        </w:tc>
      </w:tr>
      <w:tr w:rsidR="00A33039" w14:paraId="13B7333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3A79F35" w14:textId="77777777" w:rsidR="00A33039" w:rsidRDefault="00A33039" w:rsidP="006E2980">
            <w:pPr>
              <w:pStyle w:val="TAC"/>
            </w:pPr>
            <w:r>
              <w:rPr>
                <w:rFonts w:eastAsia="Malgun Gothic" w:hint="eastAsia"/>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tcPr>
          <w:p w14:paraId="00939AAF" w14:textId="77777777" w:rsidR="00A33039" w:rsidRDefault="00A33039" w:rsidP="006E2980">
            <w:pPr>
              <w:pStyle w:val="TAC"/>
            </w:pPr>
            <w:r>
              <w:t>DC_1A_n77A</w:t>
            </w:r>
          </w:p>
          <w:p w14:paraId="39A1EABD" w14:textId="77777777" w:rsidR="00A33039" w:rsidRDefault="00A33039" w:rsidP="006E2980">
            <w:pPr>
              <w:pStyle w:val="TAC"/>
            </w:pPr>
            <w:r>
              <w:t>DC_7A_n77A</w:t>
            </w:r>
          </w:p>
        </w:tc>
      </w:tr>
      <w:tr w:rsidR="00A33039" w14:paraId="16CA945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634D97C" w14:textId="31CECF93" w:rsidR="00A33039" w:rsidRDefault="00A33039" w:rsidP="006E2980">
            <w:pPr>
              <w:pStyle w:val="TAC"/>
            </w:pPr>
            <w:r>
              <w:rPr>
                <w:rFonts w:hint="eastAsia"/>
              </w:rPr>
              <w:t>DC_1A-7A-7A</w:t>
            </w:r>
            <w:ins w:id="23" w:author="Masashi FUSHIKI" w:date="2021-10-13T15:10:00Z">
              <w:r>
                <w:t>_</w:t>
              </w:r>
            </w:ins>
            <w:del w:id="24" w:author="Masashi FUSHIKI" w:date="2021-10-13T15:10:00Z">
              <w:r w:rsidDel="00A33039">
                <w:rPr>
                  <w:rFonts w:hint="eastAsia"/>
                </w:rPr>
                <w:delText>-</w:delText>
              </w:r>
            </w:del>
            <w:r>
              <w:rPr>
                <w:rFonts w:hint="eastAsia"/>
              </w:rPr>
              <w:t>n77A</w:t>
            </w:r>
          </w:p>
        </w:tc>
        <w:tc>
          <w:tcPr>
            <w:tcW w:w="5962" w:type="dxa"/>
            <w:tcBorders>
              <w:top w:val="single" w:sz="4" w:space="0" w:color="auto"/>
              <w:left w:val="single" w:sz="4" w:space="0" w:color="auto"/>
              <w:bottom w:val="single" w:sz="4" w:space="0" w:color="auto"/>
              <w:right w:val="single" w:sz="4" w:space="0" w:color="auto"/>
            </w:tcBorders>
            <w:vAlign w:val="center"/>
          </w:tcPr>
          <w:p w14:paraId="64886AB2" w14:textId="77777777" w:rsidR="00A33039" w:rsidRDefault="00A33039" w:rsidP="006E2980">
            <w:pPr>
              <w:pStyle w:val="TAC"/>
            </w:pPr>
            <w:r>
              <w:t>DC_1A_n77A</w:t>
            </w:r>
          </w:p>
          <w:p w14:paraId="60722A38" w14:textId="77777777" w:rsidR="00A33039" w:rsidRDefault="00A33039" w:rsidP="006E2980">
            <w:pPr>
              <w:pStyle w:val="TAC"/>
            </w:pPr>
            <w:r>
              <w:t>DC_7A_n77A</w:t>
            </w:r>
          </w:p>
        </w:tc>
      </w:tr>
      <w:tr w:rsidR="00A33039" w14:paraId="31A1EC1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4A999F4" w14:textId="5FFC58F4" w:rsidR="00A33039" w:rsidRDefault="00A33039" w:rsidP="006E2980">
            <w:pPr>
              <w:pStyle w:val="TAC"/>
            </w:pPr>
            <w:r>
              <w:rPr>
                <w:rFonts w:hint="eastAsia"/>
              </w:rPr>
              <w:t>DC_1A-7A-7A</w:t>
            </w:r>
            <w:ins w:id="25" w:author="Masashi FUSHIKI" w:date="2021-10-13T15:10:00Z">
              <w:r>
                <w:t>_</w:t>
              </w:r>
            </w:ins>
            <w:del w:id="26" w:author="Masashi FUSHIKI" w:date="2021-10-13T15:10:00Z">
              <w:r w:rsidDel="00A33039">
                <w:rPr>
                  <w:rFonts w:hint="eastAsia"/>
                </w:rPr>
                <w:delText>-</w:delText>
              </w:r>
            </w:del>
            <w:r>
              <w:rPr>
                <w:rFonts w:hint="eastAsia"/>
              </w:rPr>
              <w:t>n77(2A)</w:t>
            </w:r>
          </w:p>
        </w:tc>
        <w:tc>
          <w:tcPr>
            <w:tcW w:w="5962" w:type="dxa"/>
            <w:tcBorders>
              <w:top w:val="single" w:sz="4" w:space="0" w:color="auto"/>
              <w:left w:val="single" w:sz="4" w:space="0" w:color="auto"/>
              <w:bottom w:val="single" w:sz="4" w:space="0" w:color="auto"/>
              <w:right w:val="single" w:sz="4" w:space="0" w:color="auto"/>
            </w:tcBorders>
            <w:vAlign w:val="center"/>
          </w:tcPr>
          <w:p w14:paraId="2984295E" w14:textId="77777777" w:rsidR="00A33039" w:rsidRDefault="00A33039" w:rsidP="006E2980">
            <w:pPr>
              <w:pStyle w:val="TAC"/>
            </w:pPr>
            <w:r>
              <w:t>DC_1A_n77A</w:t>
            </w:r>
          </w:p>
          <w:p w14:paraId="4E33BB36" w14:textId="77777777" w:rsidR="00A33039" w:rsidRDefault="00A33039" w:rsidP="006E2980">
            <w:pPr>
              <w:pStyle w:val="TAC"/>
            </w:pPr>
            <w:r>
              <w:t>DC_7A_n77A</w:t>
            </w:r>
          </w:p>
        </w:tc>
      </w:tr>
      <w:tr w:rsidR="00A33039" w:rsidRPr="00EF5447" w14:paraId="4A79651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EA4622" w14:textId="77777777" w:rsidR="00A33039" w:rsidRPr="00EF5447" w:rsidRDefault="00A33039" w:rsidP="006E2980">
            <w:pPr>
              <w:pStyle w:val="TAC"/>
              <w:rPr>
                <w:noProof/>
                <w:lang w:eastAsia="zh-CN"/>
              </w:rPr>
            </w:pPr>
            <w:r w:rsidRPr="00EF5447">
              <w:rPr>
                <w:noProof/>
                <w:lang w:eastAsia="zh-CN"/>
              </w:rPr>
              <w:t>DC_1A-7A_n78A</w:t>
            </w:r>
            <w:r w:rsidRPr="00EF5447">
              <w:rPr>
                <w:noProof/>
                <w:vertAlign w:val="superscript"/>
                <w:lang w:eastAsia="zh-CN"/>
              </w:rPr>
              <w:t>5</w:t>
            </w:r>
          </w:p>
          <w:p w14:paraId="559146CA" w14:textId="77777777" w:rsidR="00A33039" w:rsidRPr="00EF5447" w:rsidRDefault="00A33039" w:rsidP="006E2980">
            <w:pPr>
              <w:pStyle w:val="TAC"/>
              <w:rPr>
                <w:szCs w:val="18"/>
              </w:rPr>
            </w:pPr>
            <w:r w:rsidRPr="00EF5447">
              <w:rPr>
                <w:szCs w:val="18"/>
              </w:rPr>
              <w:t>DC_1A-7C_n78A</w:t>
            </w:r>
          </w:p>
          <w:p w14:paraId="41559550" w14:textId="77777777" w:rsidR="00A33039" w:rsidRPr="00EF5447" w:rsidRDefault="00A33039" w:rsidP="006E2980">
            <w:pPr>
              <w:pStyle w:val="TAC"/>
              <w:rPr>
                <w:noProof/>
                <w:lang w:eastAsia="zh-CN"/>
              </w:rPr>
            </w:pPr>
            <w:r w:rsidRPr="00EF5447">
              <w:rPr>
                <w:noProof/>
                <w:lang w:eastAsia="zh-CN"/>
              </w:rPr>
              <w:t>DC_1A-7A_n78C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B4E076A" w14:textId="77777777" w:rsidR="00A33039" w:rsidRPr="00EF5447" w:rsidRDefault="00A33039" w:rsidP="006E2980">
            <w:pPr>
              <w:pStyle w:val="TAC"/>
              <w:rPr>
                <w:noProof/>
                <w:lang w:eastAsia="zh-CN"/>
              </w:rPr>
            </w:pPr>
            <w:r w:rsidRPr="00EF5447">
              <w:rPr>
                <w:noProof/>
                <w:lang w:eastAsia="zh-CN"/>
              </w:rPr>
              <w:t>DC_1A_n78A</w:t>
            </w:r>
          </w:p>
          <w:p w14:paraId="4B7F2FD2" w14:textId="77777777" w:rsidR="00A33039" w:rsidRPr="00EF5447" w:rsidRDefault="00A33039" w:rsidP="006E2980">
            <w:pPr>
              <w:pStyle w:val="TAC"/>
              <w:rPr>
                <w:noProof/>
                <w:lang w:eastAsia="zh-CN"/>
              </w:rPr>
            </w:pPr>
            <w:r w:rsidRPr="00EF5447">
              <w:rPr>
                <w:noProof/>
                <w:lang w:eastAsia="zh-CN"/>
              </w:rPr>
              <w:t>DC_7A_n78A</w:t>
            </w:r>
          </w:p>
          <w:p w14:paraId="695A5B9C" w14:textId="77777777" w:rsidR="00A33039" w:rsidRPr="00EF5447" w:rsidRDefault="00A33039" w:rsidP="006E2980">
            <w:pPr>
              <w:pStyle w:val="TAC"/>
              <w:rPr>
                <w:noProof/>
                <w:lang w:eastAsia="zh-CN"/>
              </w:rPr>
            </w:pPr>
            <w:r w:rsidRPr="00EF5447">
              <w:rPr>
                <w:noProof/>
                <w:lang w:eastAsia="zh-CN"/>
              </w:rPr>
              <w:t>DC_7C_n78A</w:t>
            </w:r>
          </w:p>
        </w:tc>
      </w:tr>
      <w:tr w:rsidR="00A33039" w:rsidRPr="00EF5447" w14:paraId="0048DF0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27C8AC" w14:textId="77777777" w:rsidR="00A33039" w:rsidRPr="00EF5447" w:rsidRDefault="00A33039" w:rsidP="006E2980">
            <w:pPr>
              <w:pStyle w:val="TAC"/>
              <w:rPr>
                <w:noProof/>
                <w:lang w:eastAsia="zh-CN"/>
              </w:rPr>
            </w:pPr>
            <w:r w:rsidRPr="00EF5447">
              <w:rPr>
                <w:noProof/>
                <w:lang w:eastAsia="zh-CN"/>
              </w:rPr>
              <w:t>DC_1A-7A_n78(2A)</w:t>
            </w:r>
            <w:r w:rsidRPr="00EF5447">
              <w:rPr>
                <w:noProof/>
                <w:vertAlign w:val="superscript"/>
                <w:lang w:eastAsia="zh-CN"/>
              </w:rPr>
              <w:t>5</w:t>
            </w:r>
          </w:p>
          <w:p w14:paraId="474A337E" w14:textId="77777777" w:rsidR="00A33039" w:rsidRPr="00EF5447" w:rsidRDefault="00A33039" w:rsidP="006E2980">
            <w:pPr>
              <w:pStyle w:val="TAC"/>
              <w:rPr>
                <w:noProof/>
                <w:lang w:eastAsia="zh-CN"/>
              </w:rPr>
            </w:pPr>
            <w:r w:rsidRPr="00EF5447">
              <w:rPr>
                <w:szCs w:val="18"/>
              </w:rPr>
              <w:t>DC_1A-7C_n78(2A)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4A64DC8" w14:textId="77777777" w:rsidR="00A33039" w:rsidRPr="00EF5447" w:rsidRDefault="00A33039" w:rsidP="006E2980">
            <w:pPr>
              <w:pStyle w:val="TAC"/>
              <w:rPr>
                <w:noProof/>
                <w:lang w:eastAsia="zh-CN"/>
              </w:rPr>
            </w:pPr>
            <w:r w:rsidRPr="00EF5447">
              <w:rPr>
                <w:noProof/>
                <w:lang w:eastAsia="zh-CN"/>
              </w:rPr>
              <w:t>DC_1A_n78A</w:t>
            </w:r>
          </w:p>
          <w:p w14:paraId="7B029F6F" w14:textId="77777777" w:rsidR="00A33039" w:rsidRPr="00EF5447" w:rsidRDefault="00A33039" w:rsidP="006E2980">
            <w:pPr>
              <w:pStyle w:val="TAC"/>
              <w:rPr>
                <w:noProof/>
                <w:lang w:eastAsia="zh-CN"/>
              </w:rPr>
            </w:pPr>
            <w:r w:rsidRPr="00EF5447">
              <w:rPr>
                <w:noProof/>
                <w:lang w:eastAsia="zh-CN"/>
              </w:rPr>
              <w:t>DC_7A_n78A</w:t>
            </w:r>
          </w:p>
          <w:p w14:paraId="2EAB64DB" w14:textId="77777777" w:rsidR="00A33039" w:rsidRPr="00EF5447" w:rsidRDefault="00A33039" w:rsidP="006E2980">
            <w:pPr>
              <w:pStyle w:val="TAC"/>
              <w:rPr>
                <w:noProof/>
                <w:lang w:eastAsia="zh-CN"/>
              </w:rPr>
            </w:pPr>
            <w:r w:rsidRPr="00EF5447">
              <w:rPr>
                <w:noProof/>
                <w:lang w:eastAsia="zh-CN"/>
              </w:rPr>
              <w:t>DC_7C_n78A</w:t>
            </w:r>
          </w:p>
        </w:tc>
      </w:tr>
      <w:tr w:rsidR="00A33039" w:rsidRPr="00EF5447" w14:paraId="384D3CB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A0F599" w14:textId="77777777" w:rsidR="00A33039" w:rsidRDefault="00A33039" w:rsidP="006E2980">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67FAB131" w14:textId="77777777" w:rsidR="00A33039" w:rsidRPr="00EF5447" w:rsidRDefault="00A33039" w:rsidP="006E2980">
            <w:pPr>
              <w:pStyle w:val="TAC"/>
              <w:rPr>
                <w:noProof/>
                <w:vertAlign w:val="superscript"/>
                <w:lang w:eastAsia="zh-CN"/>
              </w:rPr>
            </w:pPr>
            <w:r>
              <w:rPr>
                <w:noProof/>
                <w:lang w:eastAsia="zh-CN"/>
              </w:rPr>
              <w:t>DC_1A-7A-7A_n78(2A)</w:t>
            </w:r>
            <w:r>
              <w:rPr>
                <w:noProof/>
                <w:vertAlign w:val="superscript"/>
                <w:lang w:eastAsia="zh-CN"/>
              </w:rPr>
              <w:t>5</w:t>
            </w:r>
          </w:p>
          <w:p w14:paraId="176C9F5F" w14:textId="77777777" w:rsidR="00A33039" w:rsidRPr="00EF5447" w:rsidRDefault="00A33039" w:rsidP="006E2980">
            <w:pPr>
              <w:pStyle w:val="TAC"/>
              <w:rPr>
                <w:noProof/>
                <w:lang w:eastAsia="zh-CN"/>
              </w:rPr>
            </w:pPr>
            <w:r w:rsidRPr="00EF5447">
              <w:rPr>
                <w:noProof/>
                <w:lang w:eastAsia="zh-CN"/>
              </w:rPr>
              <w:t>DC_1A-7A-7A_n78C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D2AC8CB" w14:textId="77777777" w:rsidR="00A33039" w:rsidRPr="00EF5447" w:rsidRDefault="00A33039" w:rsidP="006E2980">
            <w:pPr>
              <w:pStyle w:val="TAC"/>
              <w:rPr>
                <w:noProof/>
                <w:lang w:eastAsia="zh-CN"/>
              </w:rPr>
            </w:pPr>
            <w:r w:rsidRPr="00EF5447">
              <w:rPr>
                <w:noProof/>
                <w:lang w:eastAsia="zh-CN"/>
              </w:rPr>
              <w:t>DC_1A_n78A</w:t>
            </w:r>
          </w:p>
          <w:p w14:paraId="2D65DFF3" w14:textId="77777777" w:rsidR="00A33039" w:rsidRPr="00EF5447" w:rsidRDefault="00A33039" w:rsidP="006E2980">
            <w:pPr>
              <w:pStyle w:val="TAC"/>
              <w:rPr>
                <w:noProof/>
                <w:lang w:eastAsia="zh-CN"/>
              </w:rPr>
            </w:pPr>
            <w:r w:rsidRPr="00EF5447">
              <w:rPr>
                <w:noProof/>
                <w:lang w:eastAsia="zh-CN"/>
              </w:rPr>
              <w:t>DC_7A_n78A</w:t>
            </w:r>
          </w:p>
        </w:tc>
      </w:tr>
      <w:tr w:rsidR="00A33039" w:rsidRPr="00EF5447" w14:paraId="61FE7FC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1E8D8D" w14:textId="77777777" w:rsidR="00A33039" w:rsidRPr="00EF5447" w:rsidRDefault="00A33039" w:rsidP="006E2980">
            <w:pPr>
              <w:pStyle w:val="TAC"/>
              <w:rPr>
                <w:noProof/>
                <w:lang w:eastAsia="ko-KR"/>
              </w:rPr>
            </w:pPr>
            <w:r w:rsidRPr="00EF5447">
              <w:rPr>
                <w:noProof/>
                <w:lang w:eastAsia="ko-KR"/>
              </w:rPr>
              <w:t>DC_1A_n7A-n78A</w:t>
            </w:r>
          </w:p>
          <w:p w14:paraId="5D290AA0" w14:textId="77777777" w:rsidR="00A33039" w:rsidRPr="00EF5447" w:rsidRDefault="00A33039" w:rsidP="006E2980">
            <w:pPr>
              <w:pStyle w:val="TAC"/>
              <w:rPr>
                <w:noProof/>
                <w:lang w:eastAsia="zh-CN"/>
              </w:rPr>
            </w:pPr>
            <w:r w:rsidRPr="00EF5447">
              <w:rPr>
                <w:noProof/>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14:paraId="0A898301" w14:textId="77777777" w:rsidR="00A33039" w:rsidRPr="00EF5447" w:rsidRDefault="00A33039" w:rsidP="006E2980">
            <w:pPr>
              <w:pStyle w:val="TAC"/>
              <w:rPr>
                <w:rFonts w:eastAsia="Malgun Gothic"/>
                <w:lang w:eastAsia="ko-KR"/>
              </w:rPr>
            </w:pPr>
            <w:r w:rsidRPr="00EF5447">
              <w:rPr>
                <w:rFonts w:eastAsia="Malgun Gothic"/>
                <w:lang w:eastAsia="ko-KR"/>
              </w:rPr>
              <w:t>DC_1A_n7A</w:t>
            </w:r>
          </w:p>
          <w:p w14:paraId="58737FE6" w14:textId="77777777" w:rsidR="00A33039" w:rsidRPr="00EF5447" w:rsidRDefault="00A33039" w:rsidP="006E2980">
            <w:pPr>
              <w:pStyle w:val="TAC"/>
              <w:rPr>
                <w:noProof/>
                <w:lang w:eastAsia="zh-CN"/>
              </w:rPr>
            </w:pPr>
            <w:r w:rsidRPr="00EF5447">
              <w:rPr>
                <w:rFonts w:eastAsia="Malgun Gothic"/>
                <w:lang w:eastAsia="ko-KR"/>
              </w:rPr>
              <w:t>DC_1A_n78A</w:t>
            </w:r>
          </w:p>
        </w:tc>
      </w:tr>
      <w:tr w:rsidR="00A33039" w:rsidRPr="00EF5447" w14:paraId="2888B83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7904B4" w14:textId="77777777" w:rsidR="00A33039" w:rsidRPr="00EF5447" w:rsidRDefault="00A33039" w:rsidP="006E2980">
            <w:pPr>
              <w:pStyle w:val="TAC"/>
              <w:rPr>
                <w:noProof/>
                <w:lang w:eastAsia="zh-CN"/>
              </w:rPr>
            </w:pPr>
            <w:bookmarkStart w:id="27" w:name="OLE_LINK9"/>
            <w:r w:rsidRPr="00EF5447">
              <w:t>DC_1A-8</w:t>
            </w:r>
            <w:r w:rsidRPr="00EF5447">
              <w:rPr>
                <w:rFonts w:eastAsia="Malgun Gothic"/>
              </w:rPr>
              <w:t>A_</w:t>
            </w:r>
            <w:r w:rsidRPr="00EF5447">
              <w:t>n3A</w:t>
            </w:r>
            <w:bookmarkEnd w:id="27"/>
          </w:p>
        </w:tc>
        <w:tc>
          <w:tcPr>
            <w:tcW w:w="5962" w:type="dxa"/>
            <w:tcBorders>
              <w:top w:val="single" w:sz="4" w:space="0" w:color="auto"/>
              <w:left w:val="single" w:sz="4" w:space="0" w:color="auto"/>
              <w:bottom w:val="single" w:sz="4" w:space="0" w:color="auto"/>
              <w:right w:val="single" w:sz="4" w:space="0" w:color="auto"/>
            </w:tcBorders>
            <w:hideMark/>
          </w:tcPr>
          <w:p w14:paraId="6CB6608E" w14:textId="77777777" w:rsidR="00A33039" w:rsidRPr="00EF5447" w:rsidRDefault="00A33039" w:rsidP="006E2980">
            <w:pPr>
              <w:pStyle w:val="TAC"/>
            </w:pPr>
            <w:r w:rsidRPr="00EF5447">
              <w:t>DC_1A_n3A</w:t>
            </w:r>
          </w:p>
          <w:p w14:paraId="2BA30878" w14:textId="77777777" w:rsidR="00A33039" w:rsidRPr="00EF5447" w:rsidRDefault="00A33039" w:rsidP="006E2980">
            <w:pPr>
              <w:pStyle w:val="TAC"/>
              <w:rPr>
                <w:noProof/>
                <w:lang w:eastAsia="zh-CN"/>
              </w:rPr>
            </w:pPr>
            <w:r w:rsidRPr="00EF5447">
              <w:t>DC_8A_n3A</w:t>
            </w:r>
          </w:p>
        </w:tc>
      </w:tr>
      <w:tr w:rsidR="00A33039" w:rsidRPr="00EF5447" w14:paraId="3993BBA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0EE60D" w14:textId="77777777" w:rsidR="00A33039" w:rsidRPr="00EF5447" w:rsidRDefault="00A33039" w:rsidP="006E2980">
            <w:pPr>
              <w:pStyle w:val="TAC"/>
              <w:rPr>
                <w:noProof/>
                <w:lang w:eastAsia="zh-CN"/>
              </w:rPr>
            </w:pPr>
            <w:r w:rsidRPr="00EF5447">
              <w:t>DC_1A-8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769C47AD" w14:textId="77777777" w:rsidR="00A33039" w:rsidRPr="00EF5447" w:rsidRDefault="00A33039" w:rsidP="006E2980">
            <w:pPr>
              <w:pStyle w:val="TAC"/>
            </w:pPr>
            <w:r w:rsidRPr="00EF5447">
              <w:t>DC_1A_n28A</w:t>
            </w:r>
          </w:p>
          <w:p w14:paraId="6476B893" w14:textId="77777777" w:rsidR="00A33039" w:rsidRPr="00EF5447" w:rsidRDefault="00A33039" w:rsidP="006E2980">
            <w:pPr>
              <w:pStyle w:val="TAC"/>
              <w:rPr>
                <w:noProof/>
                <w:lang w:eastAsia="zh-CN"/>
              </w:rPr>
            </w:pPr>
            <w:r w:rsidRPr="00EF5447">
              <w:t>DC_8A_n28A</w:t>
            </w:r>
          </w:p>
        </w:tc>
      </w:tr>
      <w:tr w:rsidR="00A33039" w:rsidRPr="00EF5447" w14:paraId="7C5447F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924D0E" w14:textId="77777777" w:rsidR="00A33039" w:rsidRPr="00EF5447" w:rsidRDefault="00A33039" w:rsidP="006E2980">
            <w:pPr>
              <w:pStyle w:val="TAC"/>
            </w:pPr>
            <w:r w:rsidRPr="00EF5447">
              <w:rPr>
                <w:rFonts w:eastAsia="ＭＳ 明朝" w:cs="Arial"/>
                <w:bCs/>
              </w:rPr>
              <w:t>DC_1A_n8A-n40A</w:t>
            </w:r>
          </w:p>
        </w:tc>
        <w:tc>
          <w:tcPr>
            <w:tcW w:w="5962" w:type="dxa"/>
            <w:tcBorders>
              <w:top w:val="single" w:sz="4" w:space="0" w:color="auto"/>
              <w:left w:val="single" w:sz="4" w:space="0" w:color="auto"/>
              <w:bottom w:val="single" w:sz="4" w:space="0" w:color="auto"/>
              <w:right w:val="single" w:sz="4" w:space="0" w:color="auto"/>
            </w:tcBorders>
          </w:tcPr>
          <w:p w14:paraId="4EA3010E" w14:textId="77777777" w:rsidR="00A33039" w:rsidRPr="00EF5447" w:rsidRDefault="00A33039" w:rsidP="006E2980">
            <w:pPr>
              <w:pStyle w:val="TAC"/>
            </w:pPr>
            <w:r w:rsidRPr="00EF5447">
              <w:t>DC_1A_n8A</w:t>
            </w:r>
          </w:p>
          <w:p w14:paraId="5E6C505F" w14:textId="77777777" w:rsidR="00A33039" w:rsidRPr="00EF5447" w:rsidRDefault="00A33039" w:rsidP="006E2980">
            <w:pPr>
              <w:pStyle w:val="TAC"/>
            </w:pPr>
            <w:r w:rsidRPr="00EF5447">
              <w:t>DC_1A_n40A</w:t>
            </w:r>
          </w:p>
        </w:tc>
      </w:tr>
      <w:tr w:rsidR="00A33039" w:rsidRPr="00EF5447" w14:paraId="7315FAB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5AC24D" w14:textId="77777777" w:rsidR="00A33039" w:rsidRPr="00EF5447" w:rsidRDefault="00A33039" w:rsidP="006E2980">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CDCD485" w14:textId="77777777" w:rsidR="00A33039" w:rsidRPr="00EF5447" w:rsidRDefault="00A33039" w:rsidP="006E2980">
            <w:pPr>
              <w:pStyle w:val="TAC"/>
            </w:pPr>
            <w:r w:rsidRPr="00EF5447">
              <w:t>DC_1A_n77A</w:t>
            </w:r>
          </w:p>
          <w:p w14:paraId="1ED1D646" w14:textId="77777777" w:rsidR="00A33039" w:rsidRPr="00EF5447" w:rsidRDefault="00A33039" w:rsidP="006E2980">
            <w:pPr>
              <w:pStyle w:val="TAC"/>
              <w:rPr>
                <w:noProof/>
                <w:lang w:eastAsia="zh-CN"/>
              </w:rPr>
            </w:pPr>
            <w:r w:rsidRPr="00EF5447">
              <w:t>DC_8A_n77A</w:t>
            </w:r>
          </w:p>
        </w:tc>
      </w:tr>
      <w:tr w:rsidR="00A33039" w:rsidRPr="00EF5447" w14:paraId="10A09E6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413785" w14:textId="77777777" w:rsidR="00A33039" w:rsidRPr="00EF5447" w:rsidRDefault="00A33039" w:rsidP="006E2980">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9FBC3C1" w14:textId="77777777" w:rsidR="00A33039" w:rsidRPr="00EF5447" w:rsidRDefault="00A33039" w:rsidP="006E2980">
            <w:pPr>
              <w:pStyle w:val="TAC"/>
              <w:rPr>
                <w:lang w:eastAsia="fr-FR"/>
              </w:rPr>
            </w:pPr>
            <w:r w:rsidRPr="00EF5447">
              <w:t>DC_1A_n77A</w:t>
            </w:r>
          </w:p>
          <w:p w14:paraId="0A91A62C" w14:textId="77777777" w:rsidR="00A33039" w:rsidRPr="00EF5447" w:rsidRDefault="00A33039" w:rsidP="006E2980">
            <w:pPr>
              <w:pStyle w:val="TAC"/>
            </w:pPr>
            <w:r w:rsidRPr="00EF5447">
              <w:t>DC_8A_n77A</w:t>
            </w:r>
          </w:p>
        </w:tc>
      </w:tr>
      <w:tr w:rsidR="00A33039" w:rsidRPr="00EF5447" w14:paraId="0F94591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E9CD00" w14:textId="77777777" w:rsidR="00A33039" w:rsidRDefault="00A33039" w:rsidP="006E2980">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306A754F" w14:textId="77777777" w:rsidR="00A33039" w:rsidRPr="00EF5447" w:rsidRDefault="00A33039" w:rsidP="006E2980">
            <w:pPr>
              <w:pStyle w:val="TAC"/>
              <w:rPr>
                <w:noProof/>
                <w:lang w:eastAsia="zh-CN"/>
              </w:rPr>
            </w:pPr>
            <w:r>
              <w:rPr>
                <w:noProof/>
                <w:lang w:eastAsia="zh-CN"/>
              </w:rPr>
              <w:t>DC_1A-8A_n78(2A)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F23185C" w14:textId="77777777" w:rsidR="00A33039" w:rsidRPr="00EF5447" w:rsidRDefault="00A33039" w:rsidP="006E2980">
            <w:pPr>
              <w:pStyle w:val="TAC"/>
              <w:rPr>
                <w:noProof/>
                <w:lang w:eastAsia="zh-CN"/>
              </w:rPr>
            </w:pPr>
            <w:r w:rsidRPr="00EF5447">
              <w:rPr>
                <w:noProof/>
                <w:lang w:eastAsia="zh-CN"/>
              </w:rPr>
              <w:t>DC_1A_n78A</w:t>
            </w:r>
          </w:p>
          <w:p w14:paraId="006A7843" w14:textId="77777777" w:rsidR="00A33039" w:rsidRPr="00EF5447" w:rsidRDefault="00A33039" w:rsidP="006E2980">
            <w:pPr>
              <w:pStyle w:val="TAC"/>
              <w:rPr>
                <w:noProof/>
                <w:lang w:eastAsia="zh-CN"/>
              </w:rPr>
            </w:pPr>
            <w:r w:rsidRPr="00EF5447">
              <w:rPr>
                <w:noProof/>
                <w:lang w:eastAsia="zh-CN"/>
              </w:rPr>
              <w:t>DC_8A_n78A</w:t>
            </w:r>
          </w:p>
        </w:tc>
      </w:tr>
      <w:tr w:rsidR="00A33039" w:rsidRPr="00EF5447" w14:paraId="047467B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2B7EE9" w14:textId="77777777" w:rsidR="00A33039" w:rsidRPr="00EF5447" w:rsidRDefault="00A33039" w:rsidP="006E2980">
            <w:pPr>
              <w:pStyle w:val="TAC"/>
              <w:rPr>
                <w:noProof/>
                <w:lang w:eastAsia="zh-CN"/>
              </w:rPr>
            </w:pPr>
            <w:r w:rsidRPr="00EF5447">
              <w:rPr>
                <w:rFonts w:eastAsia="ＭＳ 明朝"/>
              </w:rPr>
              <w:t>DC_1A_n8A-n78A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4B079AA" w14:textId="77777777" w:rsidR="00A33039" w:rsidRPr="00EF5447" w:rsidRDefault="00A33039" w:rsidP="006E2980">
            <w:pPr>
              <w:pStyle w:val="TAC"/>
            </w:pPr>
            <w:r w:rsidRPr="00EF5447">
              <w:t>DC_1A_n8A</w:t>
            </w:r>
          </w:p>
          <w:p w14:paraId="213835CB" w14:textId="77777777" w:rsidR="00A33039" w:rsidRPr="00EF5447" w:rsidRDefault="00A33039" w:rsidP="006E2980">
            <w:pPr>
              <w:pStyle w:val="TAC"/>
              <w:rPr>
                <w:noProof/>
                <w:lang w:eastAsia="zh-CN"/>
              </w:rPr>
            </w:pPr>
            <w:r w:rsidRPr="00EF5447">
              <w:t>DC_1A_n78A</w:t>
            </w:r>
          </w:p>
        </w:tc>
      </w:tr>
      <w:tr w:rsidR="00A33039" w:rsidRPr="00EF5447" w14:paraId="2881F89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BBAF73" w14:textId="77777777" w:rsidR="00A33039" w:rsidRPr="00EF5447" w:rsidRDefault="00A33039" w:rsidP="006E2980">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B468BB2" w14:textId="77777777" w:rsidR="00A33039" w:rsidRPr="00EF5447" w:rsidRDefault="00A33039" w:rsidP="006E2980">
            <w:pPr>
              <w:pStyle w:val="TAC"/>
            </w:pPr>
            <w:r w:rsidRPr="00EF5447">
              <w:t>DC_1A_n79A</w:t>
            </w:r>
          </w:p>
          <w:p w14:paraId="1C69F8FE" w14:textId="77777777" w:rsidR="00A33039" w:rsidRPr="00EF5447" w:rsidRDefault="00A33039" w:rsidP="006E2980">
            <w:pPr>
              <w:pStyle w:val="TAC"/>
              <w:rPr>
                <w:noProof/>
                <w:lang w:eastAsia="zh-CN"/>
              </w:rPr>
            </w:pPr>
            <w:r w:rsidRPr="00EF5447">
              <w:t>DC_8A_n79A</w:t>
            </w:r>
          </w:p>
        </w:tc>
      </w:tr>
      <w:tr w:rsidR="00A33039" w:rsidRPr="00EF5447" w14:paraId="41A6DB8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2AD4A2" w14:textId="77777777" w:rsidR="00A33039" w:rsidRPr="00EF5447" w:rsidRDefault="00A33039" w:rsidP="006E2980">
            <w:pPr>
              <w:pStyle w:val="TAC"/>
              <w:rPr>
                <w:lang w:eastAsia="fr-FR"/>
              </w:rPr>
            </w:pPr>
            <w:r w:rsidRPr="00EF5447">
              <w:t>DC_1A-11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0F2C1688" w14:textId="77777777" w:rsidR="00A33039" w:rsidRPr="00EF5447" w:rsidRDefault="00A33039" w:rsidP="006E2980">
            <w:pPr>
              <w:pStyle w:val="TAC"/>
            </w:pPr>
            <w:r w:rsidRPr="00EF5447">
              <w:t>DC_1A_n3A</w:t>
            </w:r>
          </w:p>
          <w:p w14:paraId="2969246B" w14:textId="77777777" w:rsidR="00A33039" w:rsidRPr="00EF5447" w:rsidRDefault="00A33039" w:rsidP="006E2980">
            <w:pPr>
              <w:pStyle w:val="TAC"/>
            </w:pPr>
            <w:r w:rsidRPr="00EF5447">
              <w:t>DC_11A_n3A</w:t>
            </w:r>
          </w:p>
        </w:tc>
      </w:tr>
      <w:tr w:rsidR="00A33039" w:rsidRPr="00EF5447" w14:paraId="4295905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94004BC" w14:textId="77777777" w:rsidR="00A33039" w:rsidRPr="00EF5447" w:rsidRDefault="00A33039" w:rsidP="006E2980">
            <w:pPr>
              <w:pStyle w:val="TAC"/>
            </w:pPr>
            <w:r>
              <w:t>DC_1A-11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vAlign w:val="center"/>
          </w:tcPr>
          <w:p w14:paraId="68027976" w14:textId="77777777" w:rsidR="00A33039" w:rsidRDefault="00A33039" w:rsidP="006E2980">
            <w:pPr>
              <w:pStyle w:val="TAC"/>
            </w:pPr>
            <w:r>
              <w:t>DC_1A_n28A</w:t>
            </w:r>
          </w:p>
          <w:p w14:paraId="41FA838D" w14:textId="77777777" w:rsidR="00A33039" w:rsidRPr="00EF5447" w:rsidRDefault="00A33039" w:rsidP="006E2980">
            <w:pPr>
              <w:pStyle w:val="TAC"/>
            </w:pPr>
            <w:r>
              <w:t>DC_11A_n28A</w:t>
            </w:r>
          </w:p>
        </w:tc>
      </w:tr>
      <w:tr w:rsidR="00A33039" w:rsidRPr="00EF5447" w14:paraId="5BC7641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ECF2475" w14:textId="77777777" w:rsidR="00A33039" w:rsidRPr="00EF5447" w:rsidRDefault="00A33039" w:rsidP="006E2980">
            <w:pPr>
              <w:pStyle w:val="TAC"/>
            </w:pPr>
            <w:r>
              <w:rPr>
                <w:rFonts w:cs="Arial"/>
                <w:kern w:val="2"/>
                <w:lang w:eastAsia="ja-JP"/>
              </w:rPr>
              <w:t>DC_1A-11A_n41A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6BB687F3" w14:textId="77777777" w:rsidR="00A33039" w:rsidRDefault="00A33039" w:rsidP="006E2980">
            <w:pPr>
              <w:pStyle w:val="TAC"/>
              <w:rPr>
                <w:kern w:val="2"/>
                <w:lang w:eastAsia="ja-JP"/>
              </w:rPr>
            </w:pPr>
            <w:r>
              <w:rPr>
                <w:kern w:val="2"/>
                <w:lang w:eastAsia="ja-JP"/>
              </w:rPr>
              <w:t>DC_1A_n41A</w:t>
            </w:r>
          </w:p>
          <w:p w14:paraId="548A6166" w14:textId="77777777" w:rsidR="00A33039" w:rsidRPr="00EF5447" w:rsidRDefault="00A33039" w:rsidP="006E2980">
            <w:pPr>
              <w:pStyle w:val="TAC"/>
            </w:pPr>
            <w:r>
              <w:rPr>
                <w:rFonts w:cs="Arial"/>
                <w:color w:val="000000"/>
                <w:kern w:val="2"/>
                <w:szCs w:val="18"/>
              </w:rPr>
              <w:t>DC_11A_n41A</w:t>
            </w:r>
          </w:p>
        </w:tc>
      </w:tr>
      <w:tr w:rsidR="00A33039" w:rsidRPr="00EF5447" w14:paraId="1FFDD85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579EA0" w14:textId="77777777" w:rsidR="00A33039" w:rsidRPr="00EF5447" w:rsidRDefault="00A33039" w:rsidP="006E2980">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B6D128D" w14:textId="77777777" w:rsidR="00A33039" w:rsidRPr="00EF5447" w:rsidRDefault="00A33039" w:rsidP="006E2980">
            <w:pPr>
              <w:pStyle w:val="TAC"/>
            </w:pPr>
            <w:r w:rsidRPr="00EF5447">
              <w:t>DC_1A_n77A</w:t>
            </w:r>
          </w:p>
          <w:p w14:paraId="626D8E6D" w14:textId="77777777" w:rsidR="00A33039" w:rsidRPr="00EF5447" w:rsidRDefault="00A33039" w:rsidP="006E2980">
            <w:pPr>
              <w:pStyle w:val="TAC"/>
              <w:rPr>
                <w:noProof/>
                <w:lang w:eastAsia="zh-CN"/>
              </w:rPr>
            </w:pPr>
            <w:r w:rsidRPr="00EF5447">
              <w:t>DC_11A_n77A</w:t>
            </w:r>
          </w:p>
        </w:tc>
      </w:tr>
      <w:tr w:rsidR="00A33039" w:rsidRPr="00EF5447" w14:paraId="4546901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608AC4" w14:textId="77777777" w:rsidR="00A33039" w:rsidRPr="00EF5447" w:rsidRDefault="00A33039" w:rsidP="006E2980">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AB87E42" w14:textId="77777777" w:rsidR="00A33039" w:rsidRPr="00EF5447" w:rsidRDefault="00A33039" w:rsidP="006E2980">
            <w:pPr>
              <w:pStyle w:val="TAC"/>
              <w:rPr>
                <w:lang w:eastAsia="fr-FR"/>
              </w:rPr>
            </w:pPr>
            <w:r w:rsidRPr="00EF5447">
              <w:t>DC_1A_n77A</w:t>
            </w:r>
          </w:p>
          <w:p w14:paraId="72D089E2" w14:textId="77777777" w:rsidR="00A33039" w:rsidRPr="00EF5447" w:rsidRDefault="00A33039" w:rsidP="006E2980">
            <w:pPr>
              <w:pStyle w:val="TAC"/>
            </w:pPr>
            <w:r w:rsidRPr="00EF5447">
              <w:t>DC_11A_n77A</w:t>
            </w:r>
          </w:p>
        </w:tc>
      </w:tr>
      <w:tr w:rsidR="00A33039" w:rsidRPr="00EF5447" w14:paraId="5DE8F53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13DA31" w14:textId="77777777" w:rsidR="00A33039" w:rsidRPr="00EF5447" w:rsidRDefault="00A33039" w:rsidP="006E2980">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7A656F9" w14:textId="77777777" w:rsidR="00A33039" w:rsidRPr="00EF5447" w:rsidRDefault="00A33039" w:rsidP="006E2980">
            <w:pPr>
              <w:pStyle w:val="TAC"/>
            </w:pPr>
            <w:r w:rsidRPr="00EF5447">
              <w:t>DC_1A_n78A</w:t>
            </w:r>
          </w:p>
          <w:p w14:paraId="4363921B" w14:textId="77777777" w:rsidR="00A33039" w:rsidRPr="00EF5447" w:rsidRDefault="00A33039" w:rsidP="006E2980">
            <w:pPr>
              <w:pStyle w:val="TAC"/>
              <w:rPr>
                <w:noProof/>
                <w:lang w:eastAsia="zh-CN"/>
              </w:rPr>
            </w:pPr>
            <w:r w:rsidRPr="00EF5447">
              <w:t>DC_11A_n78A</w:t>
            </w:r>
          </w:p>
        </w:tc>
      </w:tr>
      <w:tr w:rsidR="00A33039" w:rsidRPr="00EF5447" w14:paraId="462A00A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133B68" w14:textId="77777777" w:rsidR="00A33039" w:rsidRPr="00EF5447" w:rsidRDefault="00A33039" w:rsidP="006E2980">
            <w:pPr>
              <w:pStyle w:val="TAC"/>
            </w:pPr>
            <w:r w:rsidRPr="00EF5447">
              <w:rPr>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14:paraId="75DAE01E" w14:textId="77777777" w:rsidR="00A33039" w:rsidRPr="00EF5447" w:rsidRDefault="00A33039" w:rsidP="006E2980">
            <w:pPr>
              <w:pStyle w:val="TAC"/>
              <w:rPr>
                <w:lang w:eastAsia="ja-JP"/>
              </w:rPr>
            </w:pPr>
            <w:r w:rsidRPr="00EF5447">
              <w:rPr>
                <w:lang w:eastAsia="ja-JP"/>
              </w:rPr>
              <w:t>DC_1A_n3A</w:t>
            </w:r>
          </w:p>
          <w:p w14:paraId="68D4C8D8" w14:textId="77777777" w:rsidR="00A33039" w:rsidRPr="00EF5447" w:rsidRDefault="00A33039" w:rsidP="006E2980">
            <w:pPr>
              <w:pStyle w:val="TAC"/>
            </w:pPr>
            <w:r w:rsidRPr="00EF5447">
              <w:rPr>
                <w:lang w:eastAsia="ja-JP"/>
              </w:rPr>
              <w:t>DC_18A_n3A</w:t>
            </w:r>
          </w:p>
        </w:tc>
      </w:tr>
      <w:tr w:rsidR="00A33039" w:rsidRPr="00EF5447" w14:paraId="0A8FA79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68D080" w14:textId="77777777" w:rsidR="00A33039" w:rsidRPr="00EF5447" w:rsidRDefault="00A33039" w:rsidP="006E2980">
            <w:pPr>
              <w:pStyle w:val="TAC"/>
              <w:rPr>
                <w:lang w:eastAsia="ja-JP"/>
              </w:rPr>
            </w:pPr>
            <w:r w:rsidRPr="00EF5447">
              <w:rPr>
                <w:lang w:eastAsia="ja-JP"/>
              </w:rPr>
              <w:t>DC_1A-18A_n28A</w:t>
            </w:r>
          </w:p>
        </w:tc>
        <w:tc>
          <w:tcPr>
            <w:tcW w:w="5962" w:type="dxa"/>
            <w:tcBorders>
              <w:top w:val="single" w:sz="4" w:space="0" w:color="auto"/>
              <w:left w:val="single" w:sz="4" w:space="0" w:color="auto"/>
              <w:bottom w:val="single" w:sz="4" w:space="0" w:color="auto"/>
              <w:right w:val="single" w:sz="4" w:space="0" w:color="auto"/>
            </w:tcBorders>
          </w:tcPr>
          <w:p w14:paraId="5413AEAB" w14:textId="77777777" w:rsidR="00A33039" w:rsidRPr="00EF5447" w:rsidRDefault="00A33039" w:rsidP="006E2980">
            <w:pPr>
              <w:pStyle w:val="TAC"/>
            </w:pPr>
            <w:r w:rsidRPr="00EF5447">
              <w:t>DC_1A_n28A</w:t>
            </w:r>
          </w:p>
          <w:p w14:paraId="1220ACBE" w14:textId="77777777" w:rsidR="00A33039" w:rsidRPr="00EF5447" w:rsidRDefault="00A33039" w:rsidP="006E2980">
            <w:pPr>
              <w:pStyle w:val="TAC"/>
              <w:rPr>
                <w:lang w:eastAsia="ja-JP"/>
              </w:rPr>
            </w:pPr>
            <w:r w:rsidRPr="00EF5447">
              <w:t>DC_18A_n28A</w:t>
            </w:r>
          </w:p>
        </w:tc>
      </w:tr>
      <w:tr w:rsidR="00A33039" w:rsidRPr="00EF5447" w14:paraId="0CDE46C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1D89B9" w14:textId="77777777" w:rsidR="00A33039" w:rsidRPr="00EF5447" w:rsidRDefault="00A33039" w:rsidP="006E2980">
            <w:pPr>
              <w:pStyle w:val="TAC"/>
              <w:rPr>
                <w:lang w:eastAsia="ja-JP"/>
              </w:rPr>
            </w:pPr>
            <w:r w:rsidRPr="00EF5447">
              <w:rPr>
                <w:lang w:eastAsia="ja-JP"/>
              </w:rPr>
              <w:t>DC_1A-18A_n41A</w:t>
            </w:r>
          </w:p>
        </w:tc>
        <w:tc>
          <w:tcPr>
            <w:tcW w:w="5962" w:type="dxa"/>
            <w:tcBorders>
              <w:top w:val="single" w:sz="4" w:space="0" w:color="auto"/>
              <w:left w:val="single" w:sz="4" w:space="0" w:color="auto"/>
              <w:bottom w:val="single" w:sz="4" w:space="0" w:color="auto"/>
              <w:right w:val="single" w:sz="4" w:space="0" w:color="auto"/>
            </w:tcBorders>
          </w:tcPr>
          <w:p w14:paraId="3C3962B0" w14:textId="77777777" w:rsidR="00A33039" w:rsidRPr="00EF5447" w:rsidRDefault="00A33039" w:rsidP="006E2980">
            <w:pPr>
              <w:pStyle w:val="TAC"/>
            </w:pPr>
            <w:r w:rsidRPr="00EF5447">
              <w:t>DC_1A_n41A</w:t>
            </w:r>
          </w:p>
          <w:p w14:paraId="008BC3AC" w14:textId="77777777" w:rsidR="00A33039" w:rsidRPr="00EF5447" w:rsidRDefault="00A33039" w:rsidP="006E2980">
            <w:pPr>
              <w:pStyle w:val="TAC"/>
              <w:rPr>
                <w:lang w:eastAsia="ja-JP"/>
              </w:rPr>
            </w:pPr>
            <w:r w:rsidRPr="00EF5447">
              <w:t>DC_18A_n41A</w:t>
            </w:r>
          </w:p>
        </w:tc>
      </w:tr>
      <w:tr w:rsidR="00A33039" w:rsidRPr="00EF5447" w14:paraId="02E7518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464DD0A1" w14:textId="77777777" w:rsidR="00A33039" w:rsidRPr="00EF5447" w:rsidRDefault="00A33039" w:rsidP="006E2980">
            <w:pPr>
              <w:pStyle w:val="TAC"/>
              <w:rPr>
                <w:noProof/>
                <w:vertAlign w:val="superscript"/>
                <w:lang w:eastAsia="zh-CN"/>
              </w:rPr>
            </w:pPr>
            <w:r w:rsidRPr="00EF5447">
              <w:t>DC_1A-18A_n77A</w:t>
            </w:r>
            <w:r w:rsidRPr="00EF5447">
              <w:rPr>
                <w:noProof/>
                <w:vertAlign w:val="superscript"/>
                <w:lang w:eastAsia="zh-CN"/>
              </w:rPr>
              <w:t>5</w:t>
            </w:r>
          </w:p>
          <w:p w14:paraId="32498665" w14:textId="77777777" w:rsidR="00A33039" w:rsidRPr="00EF5447" w:rsidRDefault="00A33039" w:rsidP="006E2980">
            <w:pPr>
              <w:pStyle w:val="TAC"/>
              <w:rPr>
                <w:noProof/>
                <w:lang w:eastAsia="zh-CN"/>
              </w:rPr>
            </w:pPr>
            <w:r w:rsidRPr="00EF5447">
              <w:rPr>
                <w:noProof/>
                <w:lang w:eastAsia="zh-CN"/>
              </w:rPr>
              <w:t>DC_1A-18A_n77(2A)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9B5A104" w14:textId="77777777" w:rsidR="00A33039" w:rsidRPr="00EF5447" w:rsidRDefault="00A33039" w:rsidP="006E2980">
            <w:pPr>
              <w:pStyle w:val="TAC"/>
              <w:rPr>
                <w:noProof/>
                <w:lang w:eastAsia="zh-CN"/>
              </w:rPr>
            </w:pPr>
            <w:r w:rsidRPr="00EF5447">
              <w:rPr>
                <w:noProof/>
                <w:lang w:eastAsia="zh-CN"/>
              </w:rPr>
              <w:t>DC_1A_n77A</w:t>
            </w:r>
          </w:p>
          <w:p w14:paraId="57EEE580" w14:textId="77777777" w:rsidR="00A33039" w:rsidRPr="00EF5447" w:rsidRDefault="00A33039" w:rsidP="006E2980">
            <w:pPr>
              <w:pStyle w:val="TAC"/>
              <w:rPr>
                <w:noProof/>
                <w:lang w:eastAsia="zh-CN"/>
              </w:rPr>
            </w:pPr>
            <w:r w:rsidRPr="00EF5447">
              <w:rPr>
                <w:noProof/>
                <w:lang w:eastAsia="zh-CN"/>
              </w:rPr>
              <w:t>DC_18A_n77A</w:t>
            </w:r>
          </w:p>
        </w:tc>
      </w:tr>
      <w:tr w:rsidR="00A33039" w:rsidRPr="00EF5447" w14:paraId="716A9F8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7F300680" w14:textId="77777777" w:rsidR="00A33039" w:rsidRPr="00EF5447" w:rsidRDefault="00A33039" w:rsidP="006E2980">
            <w:pPr>
              <w:pStyle w:val="TAC"/>
              <w:rPr>
                <w:noProof/>
                <w:vertAlign w:val="superscript"/>
                <w:lang w:eastAsia="zh-CN"/>
              </w:rPr>
            </w:pPr>
            <w:r w:rsidRPr="00EF5447">
              <w:t>DC_1A-18A_n78A</w:t>
            </w:r>
            <w:r w:rsidRPr="00EF5447">
              <w:rPr>
                <w:noProof/>
                <w:vertAlign w:val="superscript"/>
                <w:lang w:eastAsia="zh-CN"/>
              </w:rPr>
              <w:t>5</w:t>
            </w:r>
          </w:p>
          <w:p w14:paraId="707667DE" w14:textId="77777777" w:rsidR="00A33039" w:rsidRPr="00EF5447" w:rsidRDefault="00A33039" w:rsidP="006E2980">
            <w:pPr>
              <w:pStyle w:val="TAC"/>
              <w:rPr>
                <w:noProof/>
                <w:lang w:eastAsia="zh-CN"/>
              </w:rPr>
            </w:pPr>
            <w:r w:rsidRPr="00EF5447">
              <w:rPr>
                <w:noProof/>
                <w:lang w:eastAsia="zh-CN"/>
              </w:rPr>
              <w:t>DC_1A-18A_n78(2A)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97B9AE0" w14:textId="77777777" w:rsidR="00A33039" w:rsidRPr="00EF5447" w:rsidRDefault="00A33039" w:rsidP="006E2980">
            <w:pPr>
              <w:pStyle w:val="TAC"/>
              <w:rPr>
                <w:noProof/>
                <w:lang w:eastAsia="zh-CN"/>
              </w:rPr>
            </w:pPr>
            <w:r w:rsidRPr="00EF5447">
              <w:rPr>
                <w:noProof/>
                <w:lang w:eastAsia="zh-CN"/>
              </w:rPr>
              <w:t>DC_1A_n78A</w:t>
            </w:r>
          </w:p>
          <w:p w14:paraId="65F13427" w14:textId="77777777" w:rsidR="00A33039" w:rsidRPr="00EF5447" w:rsidRDefault="00A33039" w:rsidP="006E2980">
            <w:pPr>
              <w:pStyle w:val="TAC"/>
              <w:rPr>
                <w:noProof/>
                <w:lang w:eastAsia="zh-CN"/>
              </w:rPr>
            </w:pPr>
            <w:r w:rsidRPr="00EF5447">
              <w:rPr>
                <w:noProof/>
                <w:lang w:eastAsia="zh-CN"/>
              </w:rPr>
              <w:t>DC_18A_n78A</w:t>
            </w:r>
          </w:p>
        </w:tc>
      </w:tr>
      <w:tr w:rsidR="00A33039" w:rsidRPr="00EF5447" w14:paraId="4404D61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76ABFA" w14:textId="77777777" w:rsidR="00A33039" w:rsidRPr="00EF5447" w:rsidRDefault="00A33039" w:rsidP="006E2980">
            <w:pPr>
              <w:pStyle w:val="TAC"/>
            </w:pPr>
            <w:r w:rsidRPr="00EF5447">
              <w:t>DC_1A-18A_n79A</w:t>
            </w:r>
          </w:p>
        </w:tc>
        <w:tc>
          <w:tcPr>
            <w:tcW w:w="5962" w:type="dxa"/>
            <w:tcBorders>
              <w:top w:val="single" w:sz="4" w:space="0" w:color="auto"/>
              <w:left w:val="single" w:sz="4" w:space="0" w:color="auto"/>
              <w:bottom w:val="single" w:sz="4" w:space="0" w:color="auto"/>
              <w:right w:val="single" w:sz="4" w:space="0" w:color="auto"/>
            </w:tcBorders>
            <w:hideMark/>
          </w:tcPr>
          <w:p w14:paraId="3DB056A2" w14:textId="77777777" w:rsidR="00A33039" w:rsidRPr="00EF5447" w:rsidRDefault="00A33039" w:rsidP="006E2980">
            <w:pPr>
              <w:pStyle w:val="TAC"/>
              <w:rPr>
                <w:noProof/>
                <w:lang w:eastAsia="zh-CN"/>
              </w:rPr>
            </w:pPr>
            <w:r w:rsidRPr="00EF5447">
              <w:rPr>
                <w:noProof/>
                <w:lang w:eastAsia="zh-CN"/>
              </w:rPr>
              <w:t>DC_1A_n79A</w:t>
            </w:r>
          </w:p>
          <w:p w14:paraId="30F86343" w14:textId="77777777" w:rsidR="00A33039" w:rsidRPr="00EF5447" w:rsidRDefault="00A33039" w:rsidP="006E2980">
            <w:pPr>
              <w:pStyle w:val="TAC"/>
              <w:rPr>
                <w:noProof/>
                <w:lang w:eastAsia="zh-CN"/>
              </w:rPr>
            </w:pPr>
            <w:r w:rsidRPr="00EF5447">
              <w:rPr>
                <w:noProof/>
                <w:lang w:eastAsia="zh-CN"/>
              </w:rPr>
              <w:t>DC_18A_n79A</w:t>
            </w:r>
          </w:p>
        </w:tc>
      </w:tr>
      <w:tr w:rsidR="00A33039" w:rsidRPr="00EF5447" w14:paraId="17C4C53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95CE2E" w14:textId="77777777" w:rsidR="00A33039" w:rsidRPr="00EF5447" w:rsidRDefault="00A33039" w:rsidP="006E2980">
            <w:pPr>
              <w:pStyle w:val="TAC"/>
              <w:rPr>
                <w:noProof/>
                <w:lang w:eastAsia="zh-CN"/>
              </w:rPr>
            </w:pPr>
            <w:r w:rsidRPr="00EF5447">
              <w:rPr>
                <w:noProof/>
                <w:lang w:eastAsia="zh-CN"/>
              </w:rPr>
              <w:t>DC_1A-19A_n77A</w:t>
            </w:r>
            <w:r w:rsidRPr="00EF5447">
              <w:rPr>
                <w:noProof/>
                <w:vertAlign w:val="superscript"/>
                <w:lang w:eastAsia="zh-CN"/>
              </w:rPr>
              <w:t>5</w:t>
            </w:r>
          </w:p>
          <w:p w14:paraId="7613796C" w14:textId="77777777" w:rsidR="00A33039" w:rsidRDefault="00A33039" w:rsidP="006E2980">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642625B5" w14:textId="77777777" w:rsidR="00A33039" w:rsidRPr="00EF5447" w:rsidRDefault="00A33039" w:rsidP="006E2980">
            <w:pPr>
              <w:pStyle w:val="TAC"/>
              <w:rPr>
                <w:noProof/>
                <w:lang w:eastAsia="zh-CN"/>
              </w:rPr>
            </w:pPr>
            <w:r>
              <w:rPr>
                <w:noProof/>
                <w:lang w:eastAsia="zh-CN"/>
              </w:rPr>
              <w:t>DC_1A-19A_n77(2A)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6818C2A" w14:textId="77777777" w:rsidR="00A33039" w:rsidRPr="00EF5447" w:rsidRDefault="00A33039" w:rsidP="006E2980">
            <w:pPr>
              <w:pStyle w:val="TAC"/>
              <w:rPr>
                <w:noProof/>
                <w:lang w:eastAsia="zh-CN"/>
              </w:rPr>
            </w:pPr>
            <w:r w:rsidRPr="00EF5447">
              <w:rPr>
                <w:noProof/>
                <w:lang w:eastAsia="zh-CN"/>
              </w:rPr>
              <w:t>DC_1A_n77A</w:t>
            </w:r>
          </w:p>
          <w:p w14:paraId="52EAE0F4" w14:textId="77777777" w:rsidR="00A33039" w:rsidRPr="00EF5447" w:rsidRDefault="00A33039" w:rsidP="006E2980">
            <w:pPr>
              <w:pStyle w:val="TAC"/>
              <w:rPr>
                <w:noProof/>
                <w:lang w:eastAsia="zh-CN"/>
              </w:rPr>
            </w:pPr>
            <w:r w:rsidRPr="00EF5447">
              <w:rPr>
                <w:noProof/>
                <w:lang w:eastAsia="zh-CN"/>
              </w:rPr>
              <w:t>DC_19A_n77A</w:t>
            </w:r>
          </w:p>
        </w:tc>
      </w:tr>
      <w:tr w:rsidR="00A33039" w:rsidRPr="00EF5447" w14:paraId="741583B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CF6B68" w14:textId="77777777" w:rsidR="00A33039" w:rsidRPr="00EF5447" w:rsidRDefault="00A33039" w:rsidP="006E2980">
            <w:pPr>
              <w:pStyle w:val="TAC"/>
              <w:rPr>
                <w:noProof/>
                <w:lang w:eastAsia="zh-CN"/>
              </w:rPr>
            </w:pPr>
            <w:r w:rsidRPr="00EF5447">
              <w:rPr>
                <w:noProof/>
                <w:lang w:eastAsia="zh-CN"/>
              </w:rPr>
              <w:t>DC_1A-19A_n78A</w:t>
            </w:r>
            <w:r w:rsidRPr="00EF5447">
              <w:rPr>
                <w:noProof/>
                <w:vertAlign w:val="superscript"/>
                <w:lang w:eastAsia="zh-CN"/>
              </w:rPr>
              <w:t>5</w:t>
            </w:r>
          </w:p>
          <w:p w14:paraId="1A58621B" w14:textId="77777777" w:rsidR="00A33039" w:rsidRDefault="00A33039" w:rsidP="006E2980">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4BB859E2" w14:textId="77777777" w:rsidR="00A33039" w:rsidRPr="00EF5447" w:rsidRDefault="00A33039" w:rsidP="006E2980">
            <w:pPr>
              <w:pStyle w:val="TAC"/>
              <w:rPr>
                <w:noProof/>
                <w:lang w:eastAsia="zh-CN"/>
              </w:rPr>
            </w:pPr>
            <w:r>
              <w:rPr>
                <w:noProof/>
                <w:lang w:eastAsia="zh-CN"/>
              </w:rPr>
              <w:t>DC_1A-19A_n78(2A)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A5D1627" w14:textId="77777777" w:rsidR="00A33039" w:rsidRPr="00EF5447" w:rsidRDefault="00A33039" w:rsidP="006E2980">
            <w:pPr>
              <w:pStyle w:val="TAC"/>
              <w:rPr>
                <w:noProof/>
                <w:lang w:eastAsia="zh-CN"/>
              </w:rPr>
            </w:pPr>
            <w:r w:rsidRPr="00EF5447">
              <w:rPr>
                <w:noProof/>
                <w:lang w:eastAsia="zh-CN"/>
              </w:rPr>
              <w:t>DC_1A_n78A</w:t>
            </w:r>
          </w:p>
          <w:p w14:paraId="6027DB50" w14:textId="77777777" w:rsidR="00A33039" w:rsidRPr="00EF5447" w:rsidRDefault="00A33039" w:rsidP="006E2980">
            <w:pPr>
              <w:pStyle w:val="TAC"/>
              <w:rPr>
                <w:noProof/>
                <w:lang w:eastAsia="zh-CN"/>
              </w:rPr>
            </w:pPr>
            <w:r w:rsidRPr="00EF5447">
              <w:rPr>
                <w:noProof/>
                <w:lang w:eastAsia="zh-CN"/>
              </w:rPr>
              <w:t>DC_19A_n78A</w:t>
            </w:r>
          </w:p>
        </w:tc>
      </w:tr>
      <w:tr w:rsidR="00A33039" w:rsidRPr="00EF5447" w14:paraId="73455E8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6B2D1D" w14:textId="77777777" w:rsidR="00A33039" w:rsidRPr="00EF5447" w:rsidRDefault="00A33039" w:rsidP="006E2980">
            <w:pPr>
              <w:pStyle w:val="TAC"/>
              <w:rPr>
                <w:noProof/>
                <w:lang w:eastAsia="zh-CN"/>
              </w:rPr>
            </w:pPr>
            <w:r w:rsidRPr="00EF5447">
              <w:rPr>
                <w:noProof/>
                <w:lang w:eastAsia="zh-CN"/>
              </w:rPr>
              <w:t>DC_1A-19A_n79A</w:t>
            </w:r>
            <w:r w:rsidRPr="00EF5447">
              <w:rPr>
                <w:noProof/>
                <w:vertAlign w:val="superscript"/>
                <w:lang w:eastAsia="zh-CN"/>
              </w:rPr>
              <w:t>5</w:t>
            </w:r>
          </w:p>
          <w:p w14:paraId="42AEBABB" w14:textId="77777777" w:rsidR="00A33039" w:rsidRPr="00EF5447" w:rsidRDefault="00A33039" w:rsidP="006E2980">
            <w:pPr>
              <w:pStyle w:val="TAC"/>
              <w:rPr>
                <w:noProof/>
                <w:lang w:eastAsia="zh-CN"/>
              </w:rPr>
            </w:pPr>
            <w:r w:rsidRPr="00EF5447">
              <w:rPr>
                <w:noProof/>
                <w:lang w:eastAsia="zh-CN"/>
              </w:rPr>
              <w:t>DC_1A-19A_n79C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43E61E3" w14:textId="77777777" w:rsidR="00A33039" w:rsidRPr="00EF5447" w:rsidRDefault="00A33039" w:rsidP="006E2980">
            <w:pPr>
              <w:pStyle w:val="TAC"/>
              <w:rPr>
                <w:noProof/>
                <w:lang w:eastAsia="zh-CN"/>
              </w:rPr>
            </w:pPr>
            <w:r w:rsidRPr="00EF5447">
              <w:rPr>
                <w:noProof/>
                <w:lang w:eastAsia="zh-CN"/>
              </w:rPr>
              <w:t>DC_1A_n79A</w:t>
            </w:r>
          </w:p>
          <w:p w14:paraId="283E2605" w14:textId="77777777" w:rsidR="00A33039" w:rsidRPr="00EF5447" w:rsidRDefault="00A33039" w:rsidP="006E2980">
            <w:pPr>
              <w:pStyle w:val="TAC"/>
              <w:rPr>
                <w:noProof/>
                <w:lang w:eastAsia="zh-CN"/>
              </w:rPr>
            </w:pPr>
            <w:r w:rsidRPr="00EF5447">
              <w:rPr>
                <w:noProof/>
                <w:lang w:eastAsia="zh-CN"/>
              </w:rPr>
              <w:t>DC_19A_n79A</w:t>
            </w:r>
          </w:p>
        </w:tc>
      </w:tr>
      <w:tr w:rsidR="00A33039" w:rsidRPr="00EF5447" w14:paraId="283068F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47B97B" w14:textId="77777777" w:rsidR="00A33039" w:rsidRPr="00EF5447" w:rsidRDefault="00A33039" w:rsidP="006E2980">
            <w:pPr>
              <w:pStyle w:val="TAC"/>
              <w:rPr>
                <w:lang w:eastAsia="ja-JP"/>
              </w:rPr>
            </w:pPr>
            <w:r w:rsidRPr="00EF5447">
              <w:rPr>
                <w:lang w:eastAsia="ja-JP"/>
              </w:rPr>
              <w:t>DC_1A-20A_n3A</w:t>
            </w:r>
          </w:p>
          <w:p w14:paraId="25A3811F" w14:textId="77777777" w:rsidR="00A33039" w:rsidRPr="00EF5447" w:rsidRDefault="00A33039" w:rsidP="006E2980">
            <w:pPr>
              <w:pStyle w:val="TAC"/>
              <w:rPr>
                <w:noProof/>
                <w:lang w:eastAsia="zh-CN"/>
              </w:rPr>
            </w:pPr>
            <w:r w:rsidRPr="00EF5447">
              <w:rPr>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14:paraId="0C9D4926" w14:textId="77777777" w:rsidR="00A33039" w:rsidRPr="00EF5447" w:rsidRDefault="00A33039" w:rsidP="006E2980">
            <w:pPr>
              <w:pStyle w:val="TAC"/>
              <w:rPr>
                <w:lang w:eastAsia="fi-FI"/>
              </w:rPr>
            </w:pPr>
            <w:r w:rsidRPr="00EF5447">
              <w:rPr>
                <w:lang w:eastAsia="fi-FI"/>
              </w:rPr>
              <w:t>DC_1A_n3A</w:t>
            </w:r>
          </w:p>
          <w:p w14:paraId="090BE3D7" w14:textId="77777777" w:rsidR="00A33039" w:rsidRPr="00EF5447" w:rsidRDefault="00A33039" w:rsidP="006E2980">
            <w:pPr>
              <w:pStyle w:val="TAC"/>
              <w:rPr>
                <w:noProof/>
                <w:lang w:eastAsia="zh-CN"/>
              </w:rPr>
            </w:pPr>
            <w:r w:rsidRPr="00EF5447">
              <w:rPr>
                <w:lang w:eastAsia="fi-FI"/>
              </w:rPr>
              <w:t>DC_20A_n3A</w:t>
            </w:r>
          </w:p>
        </w:tc>
      </w:tr>
      <w:tr w:rsidR="00A33039" w:rsidRPr="00EF5447" w14:paraId="30063FB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3714CE" w14:textId="77777777" w:rsidR="00A33039" w:rsidRPr="00EF5447" w:rsidRDefault="00A33039" w:rsidP="006E2980">
            <w:pPr>
              <w:pStyle w:val="TAC"/>
              <w:rPr>
                <w:lang w:eastAsia="ja-JP"/>
              </w:rPr>
            </w:pPr>
            <w:r w:rsidRPr="00EF5447">
              <w:rPr>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14:paraId="30261D92" w14:textId="77777777" w:rsidR="00A33039" w:rsidRPr="00EF5447" w:rsidRDefault="00A33039" w:rsidP="006E2980">
            <w:pPr>
              <w:pStyle w:val="TAC"/>
              <w:rPr>
                <w:lang w:eastAsia="ja-JP"/>
              </w:rPr>
            </w:pPr>
            <w:r w:rsidRPr="00EF5447">
              <w:rPr>
                <w:lang w:eastAsia="fi-FI"/>
              </w:rPr>
              <w:t>DC_1A_</w:t>
            </w:r>
            <w:r w:rsidRPr="00EF5447">
              <w:rPr>
                <w:lang w:eastAsia="ja-JP"/>
              </w:rPr>
              <w:t>n8A</w:t>
            </w:r>
          </w:p>
          <w:p w14:paraId="414931BF" w14:textId="77777777" w:rsidR="00A33039" w:rsidRPr="00EF5447" w:rsidRDefault="00A33039" w:rsidP="006E2980">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A33039" w:rsidRPr="00EF5447" w14:paraId="6F5188A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C6DBFE" w14:textId="77777777" w:rsidR="00A33039" w:rsidRPr="00EF5447" w:rsidRDefault="00A33039" w:rsidP="006E2980">
            <w:pPr>
              <w:pStyle w:val="TAC"/>
              <w:rPr>
                <w:noProof/>
                <w:lang w:eastAsia="zh-CN"/>
              </w:rPr>
            </w:pPr>
            <w:r w:rsidRPr="00EF5447">
              <w:rPr>
                <w:noProof/>
                <w:lang w:eastAsia="zh-CN"/>
              </w:rPr>
              <w:t>DC_1A-20A_n28A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39F285ED" w14:textId="77777777" w:rsidR="00A33039" w:rsidRPr="00EF5447" w:rsidRDefault="00A33039" w:rsidP="006E2980">
            <w:pPr>
              <w:pStyle w:val="TAC"/>
              <w:rPr>
                <w:noProof/>
                <w:lang w:eastAsia="zh-CN"/>
              </w:rPr>
            </w:pPr>
            <w:r w:rsidRPr="00EF5447">
              <w:rPr>
                <w:noProof/>
                <w:lang w:eastAsia="zh-CN"/>
              </w:rPr>
              <w:t>DC_1A_n28A</w:t>
            </w:r>
          </w:p>
          <w:p w14:paraId="2808A93E" w14:textId="77777777" w:rsidR="00A33039" w:rsidRPr="00EF5447" w:rsidRDefault="00A33039" w:rsidP="006E2980">
            <w:pPr>
              <w:pStyle w:val="TAC"/>
              <w:rPr>
                <w:noProof/>
                <w:lang w:eastAsia="zh-CN"/>
              </w:rPr>
            </w:pPr>
            <w:r w:rsidRPr="00EF5447">
              <w:rPr>
                <w:noProof/>
                <w:lang w:eastAsia="zh-CN"/>
              </w:rPr>
              <w:t>DC_20A_n28A</w:t>
            </w:r>
          </w:p>
        </w:tc>
      </w:tr>
      <w:tr w:rsidR="00A33039" w:rsidRPr="00EF5447" w14:paraId="14E8B63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F5A79F" w14:textId="77777777" w:rsidR="00A33039" w:rsidRPr="00EF5447" w:rsidRDefault="00A33039" w:rsidP="006E2980">
            <w:pPr>
              <w:pStyle w:val="TAC"/>
              <w:rPr>
                <w:noProof/>
                <w:lang w:eastAsia="zh-CN"/>
              </w:rPr>
            </w:pPr>
            <w:r w:rsidRPr="00EF5447">
              <w:rPr>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14:paraId="5C2C56F3" w14:textId="77777777" w:rsidR="00A33039" w:rsidRPr="00EF5447" w:rsidRDefault="00A33039" w:rsidP="006E2980">
            <w:pPr>
              <w:pStyle w:val="TAC"/>
              <w:rPr>
                <w:lang w:eastAsia="ja-JP"/>
              </w:rPr>
            </w:pPr>
            <w:bookmarkStart w:id="28" w:name="OLE_LINK40"/>
            <w:bookmarkStart w:id="29" w:name="OLE_LINK41"/>
            <w:r w:rsidRPr="00EF5447">
              <w:rPr>
                <w:lang w:eastAsia="ja-JP"/>
              </w:rPr>
              <w:t>DC_1A_n38A</w:t>
            </w:r>
            <w:bookmarkEnd w:id="28"/>
            <w:bookmarkEnd w:id="29"/>
          </w:p>
          <w:p w14:paraId="2C10A077" w14:textId="77777777" w:rsidR="00A33039" w:rsidRPr="00EF5447" w:rsidRDefault="00A33039" w:rsidP="006E2980">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A33039" w:rsidRPr="00EF5447" w14:paraId="605E4BE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A26226" w14:textId="77777777" w:rsidR="00A33039" w:rsidRPr="00EF5447" w:rsidRDefault="00A33039" w:rsidP="006E2980">
            <w:pPr>
              <w:pStyle w:val="TAC"/>
              <w:rPr>
                <w:noProof/>
                <w:lang w:eastAsia="zh-CN"/>
              </w:rPr>
            </w:pPr>
            <w:r w:rsidRPr="00EF5447">
              <w:rPr>
                <w:noProof/>
                <w:lang w:eastAsia="zh-CN"/>
              </w:rPr>
              <w:t>DC_1A-20A_n41A</w:t>
            </w:r>
          </w:p>
        </w:tc>
        <w:tc>
          <w:tcPr>
            <w:tcW w:w="5962" w:type="dxa"/>
            <w:tcBorders>
              <w:top w:val="single" w:sz="4" w:space="0" w:color="auto"/>
              <w:left w:val="single" w:sz="4" w:space="0" w:color="auto"/>
              <w:bottom w:val="single" w:sz="4" w:space="0" w:color="auto"/>
              <w:right w:val="single" w:sz="4" w:space="0" w:color="auto"/>
            </w:tcBorders>
            <w:hideMark/>
          </w:tcPr>
          <w:p w14:paraId="769C184E" w14:textId="77777777" w:rsidR="00A33039" w:rsidRPr="00EF5447" w:rsidRDefault="00A33039" w:rsidP="006E2980">
            <w:pPr>
              <w:pStyle w:val="TAC"/>
              <w:rPr>
                <w:noProof/>
                <w:lang w:eastAsia="zh-CN"/>
              </w:rPr>
            </w:pPr>
            <w:r w:rsidRPr="00EF5447">
              <w:rPr>
                <w:noProof/>
                <w:lang w:eastAsia="zh-CN"/>
              </w:rPr>
              <w:t>DC_1A_n41A</w:t>
            </w:r>
          </w:p>
          <w:p w14:paraId="5D5D53A2" w14:textId="77777777" w:rsidR="00A33039" w:rsidRPr="00EF5447" w:rsidRDefault="00A33039" w:rsidP="006E2980">
            <w:pPr>
              <w:pStyle w:val="TAC"/>
              <w:rPr>
                <w:noProof/>
                <w:lang w:eastAsia="zh-CN"/>
              </w:rPr>
            </w:pPr>
            <w:r w:rsidRPr="00EF5447">
              <w:rPr>
                <w:noProof/>
                <w:lang w:eastAsia="zh-CN"/>
              </w:rPr>
              <w:t>DC_20A_n41A</w:t>
            </w:r>
          </w:p>
        </w:tc>
      </w:tr>
      <w:tr w:rsidR="00A33039" w:rsidRPr="00EF5447" w14:paraId="15F429D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921BBC" w14:textId="77777777" w:rsidR="00A33039" w:rsidRPr="00EF5447" w:rsidRDefault="00A33039" w:rsidP="006E2980">
            <w:pPr>
              <w:pStyle w:val="TAC"/>
              <w:rPr>
                <w:noProof/>
                <w:lang w:eastAsia="zh-CN"/>
              </w:rPr>
            </w:pPr>
            <w:r w:rsidRPr="00EF5447">
              <w:rPr>
                <w:noProof/>
                <w:lang w:eastAsia="zh-CN"/>
              </w:rPr>
              <w:t>DC_1A-20A_n78A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C3EADBA" w14:textId="77777777" w:rsidR="00A33039" w:rsidRPr="00EF5447" w:rsidRDefault="00A33039" w:rsidP="006E2980">
            <w:pPr>
              <w:pStyle w:val="TAC"/>
              <w:rPr>
                <w:noProof/>
                <w:lang w:eastAsia="zh-CN"/>
              </w:rPr>
            </w:pPr>
            <w:r w:rsidRPr="00EF5447">
              <w:rPr>
                <w:noProof/>
                <w:lang w:eastAsia="zh-CN"/>
              </w:rPr>
              <w:t>DC_1A_n78A</w:t>
            </w:r>
          </w:p>
          <w:p w14:paraId="7B9B7569" w14:textId="77777777" w:rsidR="00A33039" w:rsidRPr="00EF5447" w:rsidRDefault="00A33039" w:rsidP="006E2980">
            <w:pPr>
              <w:pStyle w:val="TAC"/>
              <w:rPr>
                <w:noProof/>
                <w:lang w:eastAsia="zh-CN"/>
              </w:rPr>
            </w:pPr>
            <w:r w:rsidRPr="00EF5447">
              <w:rPr>
                <w:noProof/>
                <w:lang w:eastAsia="zh-CN"/>
              </w:rPr>
              <w:t>DC_20A_n78A</w:t>
            </w:r>
          </w:p>
        </w:tc>
      </w:tr>
      <w:tr w:rsidR="00A33039" w:rsidRPr="00EF5447" w14:paraId="48FAC79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F6F2B4" w14:textId="77777777" w:rsidR="00A33039" w:rsidRPr="00EF5447" w:rsidRDefault="00A33039" w:rsidP="006E2980">
            <w:pPr>
              <w:pStyle w:val="TAC"/>
              <w:rPr>
                <w:noProof/>
                <w:lang w:eastAsia="zh-CN"/>
              </w:rPr>
            </w:pPr>
            <w:r w:rsidRPr="00884EF7">
              <w:rPr>
                <w:rFonts w:eastAsia="游明朝" w:hint="eastAsia"/>
                <w:lang w:eastAsia="ja-JP"/>
              </w:rPr>
              <w:t>DC_</w:t>
            </w:r>
            <w:r w:rsidRPr="00884EF7">
              <w:rPr>
                <w:rFonts w:eastAsia="游明朝"/>
                <w:lang w:eastAsia="ja-JP"/>
              </w:rPr>
              <w:t>1A-21A_n28</w:t>
            </w:r>
            <w:r>
              <w:rPr>
                <w:rFonts w:eastAsia="游明朝"/>
                <w:lang w:eastAsia="ja-JP"/>
              </w:rPr>
              <w:t>A</w:t>
            </w:r>
            <w:r w:rsidRPr="00181F7F">
              <w:rPr>
                <w:noProof/>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tcPr>
          <w:p w14:paraId="66C9C10D" w14:textId="77777777" w:rsidR="00A33039" w:rsidRPr="00884EF7" w:rsidRDefault="00A33039" w:rsidP="006E2980">
            <w:pPr>
              <w:pStyle w:val="TAC"/>
            </w:pPr>
            <w:r w:rsidRPr="00884EF7">
              <w:t>DC_1A_n28A</w:t>
            </w:r>
          </w:p>
          <w:p w14:paraId="64FFEB82" w14:textId="77777777" w:rsidR="00A33039" w:rsidRPr="00EF5447" w:rsidRDefault="00A33039" w:rsidP="006E2980">
            <w:pPr>
              <w:pStyle w:val="TAC"/>
              <w:rPr>
                <w:noProof/>
                <w:lang w:eastAsia="zh-CN"/>
              </w:rPr>
            </w:pPr>
            <w:r w:rsidRPr="00884EF7">
              <w:t>DC_21A_n28A</w:t>
            </w:r>
          </w:p>
        </w:tc>
      </w:tr>
      <w:tr w:rsidR="00A33039" w:rsidRPr="00EF5447" w14:paraId="1399564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C90018" w14:textId="77777777" w:rsidR="00A33039" w:rsidRPr="00EF5447" w:rsidRDefault="00A33039" w:rsidP="006E2980">
            <w:pPr>
              <w:pStyle w:val="TAC"/>
              <w:rPr>
                <w:noProof/>
                <w:lang w:eastAsia="zh-CN"/>
              </w:rPr>
            </w:pPr>
            <w:r w:rsidRPr="00EF5447">
              <w:rPr>
                <w:noProof/>
                <w:lang w:eastAsia="zh-CN"/>
              </w:rPr>
              <w:t>DC_1A-21A_n77A</w:t>
            </w:r>
            <w:r w:rsidRPr="00EF5447">
              <w:rPr>
                <w:noProof/>
                <w:vertAlign w:val="superscript"/>
                <w:lang w:eastAsia="zh-CN"/>
              </w:rPr>
              <w:t>5</w:t>
            </w:r>
          </w:p>
          <w:p w14:paraId="551570AF" w14:textId="77777777" w:rsidR="00A33039" w:rsidRDefault="00A33039" w:rsidP="006E2980">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3290CCDB" w14:textId="77777777" w:rsidR="00A33039" w:rsidRPr="00EF5447" w:rsidRDefault="00A33039" w:rsidP="006E2980">
            <w:pPr>
              <w:pStyle w:val="TAC"/>
              <w:rPr>
                <w:noProof/>
                <w:lang w:eastAsia="zh-CN"/>
              </w:rPr>
            </w:pPr>
            <w:r>
              <w:rPr>
                <w:noProof/>
                <w:lang w:eastAsia="zh-CN"/>
              </w:rPr>
              <w:t>DC_1A-21A_n77(2A)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80FBAE2" w14:textId="77777777" w:rsidR="00A33039" w:rsidRPr="00EF5447" w:rsidRDefault="00A33039" w:rsidP="006E2980">
            <w:pPr>
              <w:pStyle w:val="TAC"/>
              <w:rPr>
                <w:noProof/>
                <w:lang w:eastAsia="zh-CN"/>
              </w:rPr>
            </w:pPr>
            <w:r w:rsidRPr="00EF5447">
              <w:rPr>
                <w:noProof/>
                <w:lang w:eastAsia="zh-CN"/>
              </w:rPr>
              <w:t>DC_1A_n77A</w:t>
            </w:r>
          </w:p>
          <w:p w14:paraId="0E815B54" w14:textId="77777777" w:rsidR="00A33039" w:rsidRPr="00EF5447" w:rsidRDefault="00A33039" w:rsidP="006E2980">
            <w:pPr>
              <w:pStyle w:val="TAC"/>
              <w:rPr>
                <w:noProof/>
                <w:lang w:eastAsia="zh-CN"/>
              </w:rPr>
            </w:pPr>
            <w:r w:rsidRPr="00EF5447">
              <w:rPr>
                <w:noProof/>
                <w:lang w:eastAsia="zh-CN"/>
              </w:rPr>
              <w:t>DC_21A_n77A</w:t>
            </w:r>
          </w:p>
        </w:tc>
      </w:tr>
      <w:tr w:rsidR="00A33039" w:rsidRPr="00EF5447" w14:paraId="067263B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905E99" w14:textId="77777777" w:rsidR="00A33039" w:rsidRPr="00EF5447" w:rsidRDefault="00A33039" w:rsidP="006E2980">
            <w:pPr>
              <w:pStyle w:val="TAC"/>
              <w:rPr>
                <w:noProof/>
                <w:lang w:eastAsia="zh-CN"/>
              </w:rPr>
            </w:pPr>
            <w:r w:rsidRPr="00EF5447">
              <w:rPr>
                <w:noProof/>
                <w:lang w:eastAsia="zh-CN"/>
              </w:rPr>
              <w:t>DC_1A-21A_n78A</w:t>
            </w:r>
            <w:r w:rsidRPr="00EF5447">
              <w:rPr>
                <w:noProof/>
                <w:vertAlign w:val="superscript"/>
                <w:lang w:eastAsia="zh-CN"/>
              </w:rPr>
              <w:t>5</w:t>
            </w:r>
          </w:p>
          <w:p w14:paraId="498A0E3D" w14:textId="77777777" w:rsidR="00A33039" w:rsidRDefault="00A33039" w:rsidP="006E2980">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50512156" w14:textId="77777777" w:rsidR="00A33039" w:rsidRPr="00EF5447" w:rsidRDefault="00A33039" w:rsidP="006E2980">
            <w:pPr>
              <w:pStyle w:val="TAC"/>
              <w:rPr>
                <w:noProof/>
                <w:lang w:eastAsia="zh-CN"/>
              </w:rPr>
            </w:pPr>
            <w:r>
              <w:rPr>
                <w:noProof/>
                <w:lang w:eastAsia="zh-CN"/>
              </w:rPr>
              <w:t>DC_1A-21A_n78(2A)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78BEA7" w14:textId="77777777" w:rsidR="00A33039" w:rsidRPr="00EF5447" w:rsidRDefault="00A33039" w:rsidP="006E2980">
            <w:pPr>
              <w:pStyle w:val="TAC"/>
              <w:rPr>
                <w:noProof/>
                <w:lang w:eastAsia="zh-CN"/>
              </w:rPr>
            </w:pPr>
            <w:r w:rsidRPr="00EF5447">
              <w:rPr>
                <w:noProof/>
                <w:lang w:eastAsia="zh-CN"/>
              </w:rPr>
              <w:t>DC_1A_n78A</w:t>
            </w:r>
          </w:p>
          <w:p w14:paraId="5A36E169" w14:textId="77777777" w:rsidR="00A33039" w:rsidRPr="00EF5447" w:rsidRDefault="00A33039" w:rsidP="006E2980">
            <w:pPr>
              <w:pStyle w:val="TAC"/>
              <w:rPr>
                <w:noProof/>
                <w:lang w:eastAsia="zh-CN"/>
              </w:rPr>
            </w:pPr>
            <w:r w:rsidRPr="00EF5447">
              <w:rPr>
                <w:noProof/>
                <w:lang w:eastAsia="zh-CN"/>
              </w:rPr>
              <w:t>DC_21A_n78A</w:t>
            </w:r>
          </w:p>
        </w:tc>
      </w:tr>
      <w:tr w:rsidR="00A33039" w:rsidRPr="00EF5447" w14:paraId="3E80207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676260" w14:textId="77777777" w:rsidR="00A33039" w:rsidRPr="00EF5447" w:rsidRDefault="00A33039" w:rsidP="006E2980">
            <w:pPr>
              <w:pStyle w:val="TAC"/>
              <w:rPr>
                <w:noProof/>
                <w:lang w:eastAsia="zh-CN"/>
              </w:rPr>
            </w:pPr>
            <w:r w:rsidRPr="00EF5447">
              <w:rPr>
                <w:noProof/>
                <w:lang w:eastAsia="zh-CN"/>
              </w:rPr>
              <w:t>DC_1A-21A_n79A</w:t>
            </w:r>
            <w:r w:rsidRPr="00EF5447">
              <w:rPr>
                <w:noProof/>
                <w:vertAlign w:val="superscript"/>
                <w:lang w:eastAsia="zh-CN"/>
              </w:rPr>
              <w:t>5</w:t>
            </w:r>
          </w:p>
          <w:p w14:paraId="3235FE5A" w14:textId="77777777" w:rsidR="00A33039" w:rsidRPr="00EF5447" w:rsidRDefault="00A33039" w:rsidP="006E2980">
            <w:pPr>
              <w:pStyle w:val="TAC"/>
              <w:rPr>
                <w:noProof/>
                <w:lang w:eastAsia="zh-CN"/>
              </w:rPr>
            </w:pPr>
            <w:r w:rsidRPr="00EF5447">
              <w:rPr>
                <w:noProof/>
                <w:lang w:eastAsia="zh-CN"/>
              </w:rPr>
              <w:t>DC_1A-21A_n79C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C6B97BD" w14:textId="77777777" w:rsidR="00A33039" w:rsidRPr="00EF5447" w:rsidRDefault="00A33039" w:rsidP="006E2980">
            <w:pPr>
              <w:pStyle w:val="TAC"/>
              <w:rPr>
                <w:noProof/>
                <w:lang w:eastAsia="zh-CN"/>
              </w:rPr>
            </w:pPr>
            <w:r w:rsidRPr="00EF5447">
              <w:rPr>
                <w:noProof/>
                <w:lang w:eastAsia="zh-CN"/>
              </w:rPr>
              <w:t>DC_1A_n79A</w:t>
            </w:r>
          </w:p>
          <w:p w14:paraId="26A90DB8" w14:textId="77777777" w:rsidR="00A33039" w:rsidRPr="00EF5447" w:rsidRDefault="00A33039" w:rsidP="006E2980">
            <w:pPr>
              <w:pStyle w:val="TAC"/>
              <w:rPr>
                <w:noProof/>
                <w:lang w:eastAsia="zh-CN"/>
              </w:rPr>
            </w:pPr>
            <w:r w:rsidRPr="00EF5447">
              <w:rPr>
                <w:noProof/>
                <w:lang w:eastAsia="zh-CN"/>
              </w:rPr>
              <w:t>DC_21A_n79A</w:t>
            </w:r>
          </w:p>
        </w:tc>
      </w:tr>
      <w:tr w:rsidR="00A33039" w:rsidRPr="00EF5447" w14:paraId="5B8197B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69454C" w14:textId="77777777" w:rsidR="00A33039" w:rsidRPr="00EF5447" w:rsidRDefault="00A33039" w:rsidP="006E2980">
            <w:pPr>
              <w:pStyle w:val="TAC"/>
              <w:rPr>
                <w:noProof/>
                <w:lang w:eastAsia="zh-CN"/>
              </w:rPr>
            </w:pPr>
            <w:r w:rsidRPr="00EF5447">
              <w:rPr>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14:paraId="659461EE" w14:textId="77777777" w:rsidR="00A33039" w:rsidRPr="00EF5447" w:rsidRDefault="00A33039" w:rsidP="006E2980">
            <w:pPr>
              <w:pStyle w:val="TAC"/>
              <w:rPr>
                <w:lang w:eastAsia="ja-JP"/>
              </w:rPr>
            </w:pPr>
            <w:r w:rsidRPr="00EF5447">
              <w:rPr>
                <w:lang w:eastAsia="ja-JP"/>
              </w:rPr>
              <w:t>DC_1A_n3A</w:t>
            </w:r>
          </w:p>
          <w:p w14:paraId="087DC1D4" w14:textId="77777777" w:rsidR="00A33039" w:rsidRPr="00EF5447" w:rsidRDefault="00A33039" w:rsidP="006E2980">
            <w:pPr>
              <w:pStyle w:val="TAC"/>
              <w:rPr>
                <w:noProof/>
                <w:lang w:eastAsia="zh-CN"/>
              </w:rPr>
            </w:pPr>
            <w:r w:rsidRPr="00EF5447">
              <w:rPr>
                <w:lang w:eastAsia="ja-JP"/>
              </w:rPr>
              <w:t>DC_28A_n3A</w:t>
            </w:r>
          </w:p>
        </w:tc>
      </w:tr>
      <w:tr w:rsidR="00A33039" w:rsidRPr="00EF5447" w14:paraId="7DDE49A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A71092" w14:textId="77777777" w:rsidR="00A33039" w:rsidRPr="00EF5447" w:rsidRDefault="00A33039" w:rsidP="006E2980">
            <w:pPr>
              <w:pStyle w:val="TAC"/>
              <w:rPr>
                <w:noProof/>
                <w:lang w:eastAsia="zh-CN"/>
              </w:rPr>
            </w:pPr>
            <w:r w:rsidRPr="00EF5447">
              <w:rPr>
                <w:lang w:eastAsia="ja-JP"/>
              </w:rPr>
              <w:t>DC_1A-28A_n5A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45335B86" w14:textId="77777777" w:rsidR="00A33039" w:rsidRPr="00EF5447" w:rsidRDefault="00A33039" w:rsidP="006E2980">
            <w:pPr>
              <w:pStyle w:val="TAC"/>
              <w:rPr>
                <w:lang w:eastAsia="fi-FI"/>
              </w:rPr>
            </w:pPr>
            <w:r w:rsidRPr="00EF5447">
              <w:rPr>
                <w:lang w:eastAsia="fi-FI"/>
              </w:rPr>
              <w:t>DC_1A_n5A</w:t>
            </w:r>
          </w:p>
          <w:p w14:paraId="5E4AFD24" w14:textId="77777777" w:rsidR="00A33039" w:rsidRPr="00EF5447" w:rsidRDefault="00A33039" w:rsidP="006E2980">
            <w:pPr>
              <w:pStyle w:val="TAC"/>
              <w:rPr>
                <w:noProof/>
                <w:lang w:eastAsia="zh-CN"/>
              </w:rPr>
            </w:pPr>
            <w:r w:rsidRPr="00EF5447">
              <w:rPr>
                <w:lang w:eastAsia="fi-FI"/>
              </w:rPr>
              <w:t>DC_28A_n5A</w:t>
            </w:r>
          </w:p>
        </w:tc>
      </w:tr>
      <w:tr w:rsidR="00A33039" w:rsidRPr="00EF5447" w14:paraId="4588F01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BBB9D8" w14:textId="77777777" w:rsidR="00A33039" w:rsidRPr="00EF5447" w:rsidRDefault="00A33039" w:rsidP="006E2980">
            <w:pPr>
              <w:pStyle w:val="TAC"/>
              <w:rPr>
                <w:lang w:eastAsia="ja-JP"/>
              </w:rPr>
            </w:pPr>
            <w:r w:rsidRPr="00EF5447">
              <w:rPr>
                <w:lang w:eastAsia="ja-JP"/>
              </w:rPr>
              <w:t>DC_1A-28A_n7A</w:t>
            </w:r>
          </w:p>
          <w:p w14:paraId="63D5862F" w14:textId="77777777" w:rsidR="00A33039" w:rsidRPr="00EF5447" w:rsidRDefault="00A33039" w:rsidP="006E2980">
            <w:pPr>
              <w:pStyle w:val="TAC"/>
              <w:rPr>
                <w:lang w:eastAsia="ja-JP"/>
              </w:rPr>
            </w:pPr>
            <w:r w:rsidRPr="00EF5447">
              <w:rPr>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14:paraId="11899670" w14:textId="77777777" w:rsidR="00A33039" w:rsidRPr="00EF5447" w:rsidRDefault="00A33039" w:rsidP="006E2980">
            <w:pPr>
              <w:pStyle w:val="TAC"/>
              <w:rPr>
                <w:lang w:eastAsia="fi-FI"/>
              </w:rPr>
            </w:pPr>
            <w:r w:rsidRPr="00EF5447">
              <w:rPr>
                <w:lang w:eastAsia="fi-FI"/>
              </w:rPr>
              <w:t>DC_1A_n7A</w:t>
            </w:r>
          </w:p>
          <w:p w14:paraId="665D0699" w14:textId="77777777" w:rsidR="00A33039" w:rsidRPr="00EF5447" w:rsidRDefault="00A33039" w:rsidP="006E2980">
            <w:pPr>
              <w:pStyle w:val="TAC"/>
              <w:rPr>
                <w:lang w:eastAsia="fi-FI"/>
              </w:rPr>
            </w:pPr>
            <w:r w:rsidRPr="00EF5447">
              <w:rPr>
                <w:lang w:eastAsia="fi-FI"/>
              </w:rPr>
              <w:t>DC_28A_n7A</w:t>
            </w:r>
          </w:p>
          <w:p w14:paraId="19D31977" w14:textId="77777777" w:rsidR="00A33039" w:rsidRPr="00EF5447" w:rsidRDefault="00A33039" w:rsidP="006E2980">
            <w:pPr>
              <w:pStyle w:val="TAC"/>
              <w:rPr>
                <w:lang w:eastAsia="fi-FI"/>
              </w:rPr>
            </w:pPr>
            <w:r w:rsidRPr="00EF5447">
              <w:rPr>
                <w:lang w:eastAsia="fi-FI"/>
              </w:rPr>
              <w:t>DC_1A_n7B</w:t>
            </w:r>
          </w:p>
          <w:p w14:paraId="5284A3B3" w14:textId="77777777" w:rsidR="00A33039" w:rsidRPr="00EF5447" w:rsidRDefault="00A33039" w:rsidP="006E2980">
            <w:pPr>
              <w:pStyle w:val="TAC"/>
              <w:rPr>
                <w:lang w:eastAsia="fi-FI"/>
              </w:rPr>
            </w:pPr>
            <w:r w:rsidRPr="00EF5447">
              <w:rPr>
                <w:lang w:eastAsia="fi-FI"/>
              </w:rPr>
              <w:t>DC_28A_n7B</w:t>
            </w:r>
          </w:p>
        </w:tc>
      </w:tr>
      <w:tr w:rsidR="00A33039" w:rsidRPr="00EF5447" w14:paraId="71072EB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6F183E" w14:textId="77777777" w:rsidR="00A33039" w:rsidRPr="00EF5447" w:rsidRDefault="00A33039" w:rsidP="006E2980">
            <w:pPr>
              <w:pStyle w:val="TAC"/>
              <w:rPr>
                <w:lang w:eastAsia="ja-JP"/>
              </w:rPr>
            </w:pPr>
            <w:r w:rsidRPr="00EF5447">
              <w:rPr>
                <w:lang w:eastAsia="ja-JP"/>
              </w:rPr>
              <w:t>DC_1A-1A-28A_n7A</w:t>
            </w:r>
          </w:p>
          <w:p w14:paraId="0E01C85C" w14:textId="77777777" w:rsidR="00A33039" w:rsidRPr="00EF5447" w:rsidRDefault="00A33039" w:rsidP="006E2980">
            <w:pPr>
              <w:pStyle w:val="TAC"/>
              <w:rPr>
                <w:lang w:eastAsia="ja-JP"/>
              </w:rPr>
            </w:pPr>
            <w:r w:rsidRPr="00EF5447">
              <w:rPr>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14:paraId="75702FFC" w14:textId="77777777" w:rsidR="00A33039" w:rsidRPr="00EF5447" w:rsidRDefault="00A33039" w:rsidP="006E2980">
            <w:pPr>
              <w:pStyle w:val="TAC"/>
              <w:rPr>
                <w:lang w:eastAsia="fi-FI"/>
              </w:rPr>
            </w:pPr>
            <w:r w:rsidRPr="00EF5447">
              <w:rPr>
                <w:lang w:eastAsia="fi-FI"/>
              </w:rPr>
              <w:t>DC_1A_n7A</w:t>
            </w:r>
          </w:p>
          <w:p w14:paraId="6BEDCA15" w14:textId="77777777" w:rsidR="00A33039" w:rsidRPr="00EF5447" w:rsidRDefault="00A33039" w:rsidP="006E2980">
            <w:pPr>
              <w:pStyle w:val="TAC"/>
              <w:rPr>
                <w:lang w:eastAsia="fi-FI"/>
              </w:rPr>
            </w:pPr>
            <w:r w:rsidRPr="00EF5447">
              <w:rPr>
                <w:lang w:eastAsia="fi-FI"/>
              </w:rPr>
              <w:t>DC_28A_n7A</w:t>
            </w:r>
          </w:p>
          <w:p w14:paraId="1C6E8B6E" w14:textId="77777777" w:rsidR="00A33039" w:rsidRPr="00EF5447" w:rsidRDefault="00A33039" w:rsidP="006E2980">
            <w:pPr>
              <w:pStyle w:val="TAC"/>
              <w:rPr>
                <w:lang w:eastAsia="fi-FI"/>
              </w:rPr>
            </w:pPr>
            <w:r w:rsidRPr="00EF5447">
              <w:rPr>
                <w:lang w:eastAsia="fi-FI"/>
              </w:rPr>
              <w:t>DC_1A_n7B</w:t>
            </w:r>
          </w:p>
          <w:p w14:paraId="57E7C1EB" w14:textId="77777777" w:rsidR="00A33039" w:rsidRPr="00EF5447" w:rsidRDefault="00A33039" w:rsidP="006E2980">
            <w:pPr>
              <w:pStyle w:val="TAC"/>
              <w:rPr>
                <w:lang w:eastAsia="fi-FI"/>
              </w:rPr>
            </w:pPr>
            <w:r w:rsidRPr="00EF5447">
              <w:rPr>
                <w:lang w:eastAsia="fi-FI"/>
              </w:rPr>
              <w:t>DC_28A_n7B</w:t>
            </w:r>
          </w:p>
        </w:tc>
      </w:tr>
      <w:tr w:rsidR="00A33039" w:rsidRPr="00EF5447" w14:paraId="5935104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98BE62" w14:textId="77777777" w:rsidR="00A33039" w:rsidRPr="00EF5447" w:rsidRDefault="00A33039" w:rsidP="006E2980">
            <w:pPr>
              <w:pStyle w:val="TAC"/>
              <w:rPr>
                <w:lang w:eastAsia="ja-JP"/>
              </w:rPr>
            </w:pPr>
            <w:r w:rsidRPr="00EF5447">
              <w:rPr>
                <w:rFonts w:cs="Arial"/>
                <w:lang w:eastAsia="ja-JP"/>
              </w:rPr>
              <w:t>DC_1A_n28A-n40A</w:t>
            </w:r>
          </w:p>
        </w:tc>
        <w:tc>
          <w:tcPr>
            <w:tcW w:w="5962" w:type="dxa"/>
            <w:tcBorders>
              <w:top w:val="single" w:sz="4" w:space="0" w:color="auto"/>
              <w:left w:val="single" w:sz="4" w:space="0" w:color="auto"/>
              <w:bottom w:val="single" w:sz="4" w:space="0" w:color="auto"/>
              <w:right w:val="single" w:sz="4" w:space="0" w:color="auto"/>
            </w:tcBorders>
          </w:tcPr>
          <w:p w14:paraId="6DCC9894" w14:textId="77777777" w:rsidR="00A33039" w:rsidRPr="00EF5447" w:rsidRDefault="00A33039" w:rsidP="006E2980">
            <w:pPr>
              <w:pStyle w:val="TAC"/>
              <w:rPr>
                <w:rFonts w:cs="Arial"/>
                <w:lang w:eastAsia="ja-JP"/>
              </w:rPr>
            </w:pPr>
            <w:r w:rsidRPr="00EF5447">
              <w:rPr>
                <w:rFonts w:cs="Arial"/>
                <w:lang w:eastAsia="ja-JP"/>
              </w:rPr>
              <w:t>DC_1A_n28A</w:t>
            </w:r>
          </w:p>
          <w:p w14:paraId="5D0663F2" w14:textId="77777777" w:rsidR="00A33039" w:rsidRPr="00EF5447" w:rsidRDefault="00A33039" w:rsidP="006E2980">
            <w:pPr>
              <w:pStyle w:val="TAC"/>
              <w:rPr>
                <w:lang w:eastAsia="ja-JP"/>
              </w:rPr>
            </w:pPr>
            <w:r w:rsidRPr="00EF5447">
              <w:rPr>
                <w:rFonts w:cs="Arial"/>
                <w:lang w:eastAsia="ja-JP"/>
              </w:rPr>
              <w:t>DC_1A_n40A</w:t>
            </w:r>
          </w:p>
        </w:tc>
      </w:tr>
      <w:tr w:rsidR="00A33039" w:rsidRPr="00EF5447" w14:paraId="52F16D2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BD898B" w14:textId="77777777" w:rsidR="00A33039" w:rsidRPr="00EF5447" w:rsidRDefault="00A33039" w:rsidP="006E2980">
            <w:pPr>
              <w:pStyle w:val="TAC"/>
              <w:rPr>
                <w:lang w:eastAsia="ja-JP"/>
              </w:rPr>
            </w:pPr>
            <w:r w:rsidRPr="00EF5447">
              <w:rPr>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14:paraId="795283F7" w14:textId="77777777" w:rsidR="00A33039" w:rsidRPr="00EF5447" w:rsidRDefault="00A33039" w:rsidP="006E2980">
            <w:pPr>
              <w:pStyle w:val="TAC"/>
              <w:rPr>
                <w:lang w:eastAsia="ja-JP"/>
              </w:rPr>
            </w:pPr>
            <w:r w:rsidRPr="00EF5447">
              <w:rPr>
                <w:lang w:eastAsia="ja-JP"/>
              </w:rPr>
              <w:t>DC_1A_n40A</w:t>
            </w:r>
          </w:p>
          <w:p w14:paraId="6D9D9F34" w14:textId="77777777" w:rsidR="00A33039" w:rsidRPr="00EF5447" w:rsidRDefault="00A33039" w:rsidP="006E2980">
            <w:pPr>
              <w:pStyle w:val="TAC"/>
              <w:rPr>
                <w:lang w:eastAsia="fi-FI"/>
              </w:rPr>
            </w:pPr>
            <w:r w:rsidRPr="00EF5447">
              <w:rPr>
                <w:lang w:eastAsia="ja-JP"/>
              </w:rPr>
              <w:t>DC_28A_n40A</w:t>
            </w:r>
          </w:p>
        </w:tc>
      </w:tr>
      <w:tr w:rsidR="00A33039" w:rsidRPr="00EF5447" w14:paraId="358F1E2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F4395F" w14:textId="77777777" w:rsidR="00A33039" w:rsidRPr="00EF5447" w:rsidRDefault="00A33039" w:rsidP="006E2980">
            <w:pPr>
              <w:pStyle w:val="TAC"/>
              <w:rPr>
                <w:lang w:eastAsia="ja-JP"/>
              </w:rPr>
            </w:pPr>
            <w:r w:rsidRPr="00EF5447">
              <w:rPr>
                <w:lang w:eastAsia="ja-JP"/>
              </w:rPr>
              <w:t>DC_1A_n28A-n41A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E49B5B2" w14:textId="77777777" w:rsidR="00A33039" w:rsidRPr="00EF5447" w:rsidRDefault="00A33039" w:rsidP="006E2980">
            <w:pPr>
              <w:pStyle w:val="TAC"/>
              <w:rPr>
                <w:lang w:eastAsia="ja-JP"/>
              </w:rPr>
            </w:pPr>
            <w:r w:rsidRPr="00EF5447">
              <w:rPr>
                <w:lang w:eastAsia="ja-JP"/>
              </w:rPr>
              <w:t>DC_1A_n28A</w:t>
            </w:r>
          </w:p>
          <w:p w14:paraId="2CCC52BE" w14:textId="77777777" w:rsidR="00A33039" w:rsidRPr="00EF5447" w:rsidRDefault="00A33039" w:rsidP="006E2980">
            <w:pPr>
              <w:pStyle w:val="TAC"/>
              <w:rPr>
                <w:lang w:eastAsia="ja-JP"/>
              </w:rPr>
            </w:pPr>
            <w:r w:rsidRPr="00EF5447">
              <w:rPr>
                <w:lang w:eastAsia="ja-JP"/>
              </w:rPr>
              <w:t>DC_1A_n41A</w:t>
            </w:r>
          </w:p>
        </w:tc>
      </w:tr>
      <w:tr w:rsidR="00A33039" w:rsidRPr="00EF5447" w14:paraId="160C6B0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83F9C2" w14:textId="77777777" w:rsidR="00A33039" w:rsidRPr="00EF5447" w:rsidRDefault="00A33039" w:rsidP="006E2980">
            <w:pPr>
              <w:pStyle w:val="TAC"/>
              <w:rPr>
                <w:noProof/>
                <w:lang w:eastAsia="zh-CN"/>
              </w:rPr>
            </w:pPr>
            <w:r w:rsidRPr="00EF5447">
              <w:rPr>
                <w:noProof/>
                <w:lang w:eastAsia="zh-CN"/>
              </w:rPr>
              <w:t>DC_1A-28A_n77A</w:t>
            </w:r>
            <w:r w:rsidRPr="00EF5447">
              <w:rPr>
                <w:noProof/>
                <w:vertAlign w:val="superscript"/>
                <w:lang w:eastAsia="zh-CN"/>
              </w:rPr>
              <w:t>5</w:t>
            </w:r>
          </w:p>
          <w:p w14:paraId="38116789" w14:textId="77777777" w:rsidR="00A33039" w:rsidRPr="00EF5447" w:rsidRDefault="00A33039" w:rsidP="006E2980">
            <w:pPr>
              <w:pStyle w:val="TAC"/>
              <w:rPr>
                <w:noProof/>
                <w:lang w:eastAsia="zh-CN"/>
              </w:rPr>
            </w:pPr>
            <w:r w:rsidRPr="00EF5447">
              <w:rPr>
                <w:noProof/>
                <w:lang w:eastAsia="zh-CN"/>
              </w:rPr>
              <w:t>DC_1A-28A_n77C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EBDC75E" w14:textId="77777777" w:rsidR="00A33039" w:rsidRPr="00EF5447" w:rsidRDefault="00A33039" w:rsidP="006E2980">
            <w:pPr>
              <w:pStyle w:val="TAC"/>
              <w:rPr>
                <w:noProof/>
                <w:lang w:eastAsia="zh-CN"/>
              </w:rPr>
            </w:pPr>
            <w:r w:rsidRPr="00EF5447">
              <w:rPr>
                <w:noProof/>
                <w:lang w:eastAsia="zh-CN"/>
              </w:rPr>
              <w:t>DC_1A_n77A</w:t>
            </w:r>
          </w:p>
          <w:p w14:paraId="21961766" w14:textId="77777777" w:rsidR="00A33039" w:rsidRPr="00EF5447" w:rsidRDefault="00A33039" w:rsidP="006E2980">
            <w:pPr>
              <w:pStyle w:val="TAC"/>
              <w:rPr>
                <w:noProof/>
                <w:lang w:eastAsia="zh-CN"/>
              </w:rPr>
            </w:pPr>
            <w:r w:rsidRPr="00EF5447">
              <w:rPr>
                <w:noProof/>
                <w:lang w:eastAsia="zh-CN"/>
              </w:rPr>
              <w:t>DC_28A_n77A</w:t>
            </w:r>
          </w:p>
        </w:tc>
      </w:tr>
      <w:tr w:rsidR="00A33039" w:rsidRPr="00EF5447" w14:paraId="382D8CE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722C73" w14:textId="77777777" w:rsidR="00A33039" w:rsidRPr="00EF5447" w:rsidRDefault="00A33039" w:rsidP="006E2980">
            <w:pPr>
              <w:pStyle w:val="TAC"/>
              <w:rPr>
                <w:noProof/>
                <w:lang w:eastAsia="zh-CN"/>
              </w:rPr>
            </w:pPr>
            <w:r w:rsidRPr="00EF5447">
              <w:rPr>
                <w:noProof/>
                <w:lang w:eastAsia="zh-CN"/>
              </w:rPr>
              <w:t>DC_1A-28A_n78A</w:t>
            </w:r>
            <w:r w:rsidRPr="00EF5447">
              <w:rPr>
                <w:noProof/>
                <w:vertAlign w:val="superscript"/>
                <w:lang w:eastAsia="zh-CN"/>
              </w:rPr>
              <w:t>5</w:t>
            </w:r>
          </w:p>
          <w:p w14:paraId="38203A3A" w14:textId="77777777" w:rsidR="00A33039" w:rsidRPr="00EF5447" w:rsidRDefault="00A33039" w:rsidP="006E2980">
            <w:pPr>
              <w:pStyle w:val="TAC"/>
              <w:rPr>
                <w:noProof/>
                <w:lang w:eastAsia="zh-CN"/>
              </w:rPr>
            </w:pPr>
            <w:r w:rsidRPr="00EF5447">
              <w:rPr>
                <w:noProof/>
                <w:lang w:eastAsia="zh-CN"/>
              </w:rPr>
              <w:t>DC_1A-28A_n78C</w:t>
            </w:r>
            <w:r w:rsidRPr="00EF5447">
              <w:rPr>
                <w:noProof/>
                <w:vertAlign w:val="superscript"/>
                <w:lang w:eastAsia="zh-CN"/>
              </w:rPr>
              <w:t>5</w:t>
            </w:r>
          </w:p>
          <w:p w14:paraId="4766A60D" w14:textId="77777777" w:rsidR="00A33039" w:rsidRPr="00EF5447" w:rsidRDefault="00A33039" w:rsidP="006E2980">
            <w:pPr>
              <w:pStyle w:val="TAC"/>
              <w:rPr>
                <w:noProof/>
                <w:lang w:eastAsia="zh-CN"/>
              </w:rPr>
            </w:pPr>
            <w:r w:rsidRPr="00EF5447">
              <w:rPr>
                <w:noProof/>
                <w:lang w:eastAsia="zh-CN"/>
              </w:rPr>
              <w:t>DC_1A-1A-28A_n78A</w:t>
            </w:r>
          </w:p>
        </w:tc>
        <w:tc>
          <w:tcPr>
            <w:tcW w:w="5962" w:type="dxa"/>
            <w:tcBorders>
              <w:top w:val="single" w:sz="4" w:space="0" w:color="auto"/>
              <w:left w:val="single" w:sz="4" w:space="0" w:color="auto"/>
              <w:bottom w:val="single" w:sz="4" w:space="0" w:color="auto"/>
              <w:right w:val="single" w:sz="4" w:space="0" w:color="auto"/>
            </w:tcBorders>
            <w:hideMark/>
          </w:tcPr>
          <w:p w14:paraId="47FD188A" w14:textId="77777777" w:rsidR="00A33039" w:rsidRPr="00EF5447" w:rsidRDefault="00A33039" w:rsidP="006E2980">
            <w:pPr>
              <w:pStyle w:val="TAC"/>
              <w:rPr>
                <w:noProof/>
                <w:lang w:eastAsia="zh-CN"/>
              </w:rPr>
            </w:pPr>
            <w:r w:rsidRPr="00EF5447">
              <w:rPr>
                <w:noProof/>
                <w:lang w:eastAsia="zh-CN"/>
              </w:rPr>
              <w:t>DC_1A_n78A</w:t>
            </w:r>
          </w:p>
          <w:p w14:paraId="53A33B7A" w14:textId="77777777" w:rsidR="00A33039" w:rsidRPr="00EF5447" w:rsidRDefault="00A33039" w:rsidP="006E2980">
            <w:pPr>
              <w:pStyle w:val="TAC"/>
              <w:rPr>
                <w:noProof/>
                <w:lang w:eastAsia="zh-CN"/>
              </w:rPr>
            </w:pPr>
            <w:r w:rsidRPr="00EF5447">
              <w:rPr>
                <w:noProof/>
                <w:lang w:eastAsia="zh-CN"/>
              </w:rPr>
              <w:t>DC_28A_n78A</w:t>
            </w:r>
          </w:p>
        </w:tc>
      </w:tr>
      <w:tr w:rsidR="00A33039" w:rsidRPr="00EF5447" w14:paraId="4A3E8E4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82CAF0" w14:textId="77777777" w:rsidR="00A33039" w:rsidRPr="00EF5447" w:rsidRDefault="00A33039" w:rsidP="006E2980">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22B0374D" w14:textId="77777777" w:rsidR="00A33039" w:rsidRPr="00EF5447" w:rsidRDefault="00A33039" w:rsidP="006E2980">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D463DD7" w14:textId="77777777" w:rsidR="00A33039" w:rsidRPr="00EF5447" w:rsidRDefault="00A33039" w:rsidP="006E2980">
            <w:pPr>
              <w:pStyle w:val="TAC"/>
              <w:rPr>
                <w:rFonts w:eastAsia="Malgun Gothic"/>
                <w:noProof/>
                <w:lang w:eastAsia="ko-KR"/>
              </w:rPr>
            </w:pPr>
            <w:r w:rsidRPr="00EF5447">
              <w:rPr>
                <w:rFonts w:eastAsia="Malgun Gothic"/>
                <w:noProof/>
                <w:lang w:eastAsia="ko-KR"/>
              </w:rPr>
              <w:t>DC_1A_n28A</w:t>
            </w:r>
          </w:p>
          <w:p w14:paraId="6ABF5C23" w14:textId="77777777" w:rsidR="00A33039" w:rsidRPr="00EF5447" w:rsidRDefault="00A33039" w:rsidP="006E2980">
            <w:pPr>
              <w:pStyle w:val="TAC"/>
              <w:rPr>
                <w:noProof/>
                <w:lang w:eastAsia="zh-CN"/>
              </w:rPr>
            </w:pPr>
            <w:r w:rsidRPr="00EF5447">
              <w:rPr>
                <w:rFonts w:eastAsia="Malgun Gothic"/>
                <w:noProof/>
                <w:lang w:eastAsia="ko-KR"/>
              </w:rPr>
              <w:t>DC_1A_n77A</w:t>
            </w:r>
          </w:p>
        </w:tc>
      </w:tr>
      <w:tr w:rsidR="00A33039" w:rsidRPr="00EF5447" w14:paraId="6B2106B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E5BC72" w14:textId="77777777" w:rsidR="00A33039" w:rsidRPr="00EF5447" w:rsidRDefault="00A33039" w:rsidP="006E2980">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7B3C26" w14:textId="77777777" w:rsidR="00A33039" w:rsidRPr="00EF5447" w:rsidRDefault="00A33039" w:rsidP="006E2980">
            <w:pPr>
              <w:pStyle w:val="TAC"/>
              <w:rPr>
                <w:rFonts w:eastAsia="Malgun Gothic"/>
                <w:noProof/>
                <w:lang w:eastAsia="ko-KR"/>
              </w:rPr>
            </w:pPr>
            <w:r w:rsidRPr="00EF5447">
              <w:rPr>
                <w:rFonts w:eastAsia="Malgun Gothic"/>
                <w:noProof/>
                <w:lang w:eastAsia="ko-KR"/>
              </w:rPr>
              <w:t>DC_1A_n28A</w:t>
            </w:r>
          </w:p>
          <w:p w14:paraId="36BF7CBC" w14:textId="77777777" w:rsidR="00A33039" w:rsidRPr="00EF5447" w:rsidRDefault="00A33039" w:rsidP="006E2980">
            <w:pPr>
              <w:pStyle w:val="TAC"/>
              <w:rPr>
                <w:noProof/>
                <w:lang w:eastAsia="zh-CN"/>
              </w:rPr>
            </w:pPr>
            <w:r w:rsidRPr="00EF5447">
              <w:rPr>
                <w:rFonts w:eastAsia="Malgun Gothic"/>
                <w:noProof/>
                <w:lang w:eastAsia="ko-KR"/>
              </w:rPr>
              <w:t>DC_1A_n78A</w:t>
            </w:r>
          </w:p>
        </w:tc>
      </w:tr>
      <w:tr w:rsidR="00A33039" w:rsidRPr="00EF5447" w14:paraId="033CC3E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0CAE0B" w14:textId="77777777" w:rsidR="00A33039" w:rsidRPr="00EF5447" w:rsidRDefault="00A33039" w:rsidP="006E2980">
            <w:pPr>
              <w:pStyle w:val="TAC"/>
              <w:rPr>
                <w:noProof/>
                <w:lang w:eastAsia="zh-CN"/>
              </w:rPr>
            </w:pPr>
            <w:r w:rsidRPr="00EF5447">
              <w:rPr>
                <w:noProof/>
                <w:lang w:eastAsia="zh-CN"/>
              </w:rPr>
              <w:t>DC_1A-28A_n79A</w:t>
            </w:r>
            <w:r w:rsidRPr="00EF5447">
              <w:rPr>
                <w:noProof/>
                <w:vertAlign w:val="superscript"/>
                <w:lang w:eastAsia="zh-CN"/>
              </w:rPr>
              <w:t>5</w:t>
            </w:r>
          </w:p>
          <w:p w14:paraId="1A7DC220" w14:textId="77777777" w:rsidR="00A33039" w:rsidRPr="00EF5447" w:rsidRDefault="00A33039" w:rsidP="006E2980">
            <w:pPr>
              <w:pStyle w:val="TAC"/>
              <w:rPr>
                <w:noProof/>
                <w:lang w:eastAsia="zh-CN"/>
              </w:rPr>
            </w:pPr>
            <w:r w:rsidRPr="00EF5447">
              <w:rPr>
                <w:noProof/>
                <w:lang w:eastAsia="zh-CN"/>
              </w:rPr>
              <w:t>DC_1A-28A_n79C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58D0F47" w14:textId="77777777" w:rsidR="00A33039" w:rsidRPr="00EF5447" w:rsidRDefault="00A33039" w:rsidP="006E2980">
            <w:pPr>
              <w:pStyle w:val="TAC"/>
              <w:rPr>
                <w:noProof/>
                <w:lang w:eastAsia="zh-CN"/>
              </w:rPr>
            </w:pPr>
            <w:r w:rsidRPr="00EF5447">
              <w:rPr>
                <w:noProof/>
                <w:lang w:eastAsia="zh-CN"/>
              </w:rPr>
              <w:t>DC_1A_n79A</w:t>
            </w:r>
          </w:p>
          <w:p w14:paraId="6F9005D6" w14:textId="77777777" w:rsidR="00A33039" w:rsidRPr="00EF5447" w:rsidRDefault="00A33039" w:rsidP="006E2980">
            <w:pPr>
              <w:pStyle w:val="TAC"/>
              <w:rPr>
                <w:noProof/>
                <w:lang w:eastAsia="zh-CN"/>
              </w:rPr>
            </w:pPr>
            <w:r w:rsidRPr="00EF5447">
              <w:rPr>
                <w:noProof/>
                <w:lang w:eastAsia="zh-CN"/>
              </w:rPr>
              <w:t>DC_28A_n79A</w:t>
            </w:r>
          </w:p>
        </w:tc>
      </w:tr>
      <w:tr w:rsidR="00A33039" w:rsidRPr="00EF5447" w14:paraId="1A3B720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D352534" w14:textId="77777777" w:rsidR="00A33039" w:rsidRPr="00EF5447" w:rsidRDefault="00A33039" w:rsidP="006E2980">
            <w:pPr>
              <w:pStyle w:val="TAC"/>
            </w:pPr>
            <w:r w:rsidRPr="00552F77">
              <w:rPr>
                <w:rFonts w:cs="Arial"/>
                <w:lang w:eastAsia="ja-JP"/>
              </w:rPr>
              <w:t>DC_1A_n28A-n79</w:t>
            </w:r>
            <w:r w:rsidRPr="00552F77">
              <w:rPr>
                <w:rFonts w:eastAsia="游明朝"/>
                <w:lang w:eastAsia="ja-JP"/>
              </w:rPr>
              <w:t>A</w:t>
            </w:r>
            <w:r w:rsidRPr="009960ED">
              <w:rPr>
                <w:rFonts w:eastAsia="游明朝"/>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tcPr>
          <w:p w14:paraId="0AE10806" w14:textId="77777777" w:rsidR="00A33039" w:rsidRPr="00552F77" w:rsidRDefault="00A33039" w:rsidP="006E2980">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75FD8746" w14:textId="77777777" w:rsidR="00A33039" w:rsidRPr="00EF5447" w:rsidRDefault="00A33039" w:rsidP="006E2980">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A33039" w:rsidRPr="00EF5447" w14:paraId="1BDB436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9167A7" w14:textId="77777777" w:rsidR="00A33039" w:rsidRPr="00EF5447" w:rsidRDefault="00A33039" w:rsidP="006E2980">
            <w:pPr>
              <w:pStyle w:val="TAC"/>
              <w:rPr>
                <w:noProof/>
                <w:lang w:eastAsia="zh-CN"/>
              </w:rPr>
            </w:pPr>
            <w:r w:rsidRPr="00EF5447">
              <w:rPr>
                <w:lang w:eastAsia="ja-JP"/>
              </w:rPr>
              <w:t>DC_1A-32A_n3A</w:t>
            </w:r>
          </w:p>
        </w:tc>
        <w:tc>
          <w:tcPr>
            <w:tcW w:w="5962" w:type="dxa"/>
            <w:tcBorders>
              <w:top w:val="single" w:sz="4" w:space="0" w:color="auto"/>
              <w:left w:val="single" w:sz="4" w:space="0" w:color="auto"/>
              <w:bottom w:val="single" w:sz="4" w:space="0" w:color="auto"/>
              <w:right w:val="single" w:sz="4" w:space="0" w:color="auto"/>
            </w:tcBorders>
          </w:tcPr>
          <w:p w14:paraId="664262F5" w14:textId="77777777" w:rsidR="00A33039" w:rsidRPr="00EF5447" w:rsidRDefault="00A33039" w:rsidP="006E2980">
            <w:pPr>
              <w:pStyle w:val="TAC"/>
              <w:rPr>
                <w:noProof/>
                <w:lang w:eastAsia="zh-CN"/>
              </w:rPr>
            </w:pPr>
            <w:r w:rsidRPr="00EF5447">
              <w:rPr>
                <w:lang w:eastAsia="fi-FI"/>
              </w:rPr>
              <w:t>DC_1A_</w:t>
            </w:r>
            <w:r w:rsidRPr="00EF5447">
              <w:rPr>
                <w:lang w:eastAsia="ja-JP"/>
              </w:rPr>
              <w:t>n3A</w:t>
            </w:r>
          </w:p>
        </w:tc>
      </w:tr>
      <w:tr w:rsidR="00A33039" w14:paraId="44BC945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B647B9" w14:textId="77777777" w:rsidR="00A33039" w:rsidRDefault="00A33039" w:rsidP="006E2980">
            <w:pPr>
              <w:pStyle w:val="TAC"/>
              <w:rPr>
                <w:lang w:eastAsia="ja-JP"/>
              </w:rPr>
            </w:pPr>
            <w:r>
              <w:t>DC_1A-32A_n8A</w:t>
            </w:r>
          </w:p>
        </w:tc>
        <w:tc>
          <w:tcPr>
            <w:tcW w:w="5962" w:type="dxa"/>
            <w:tcBorders>
              <w:top w:val="single" w:sz="4" w:space="0" w:color="auto"/>
              <w:left w:val="single" w:sz="4" w:space="0" w:color="auto"/>
              <w:bottom w:val="single" w:sz="4" w:space="0" w:color="auto"/>
              <w:right w:val="single" w:sz="4" w:space="0" w:color="auto"/>
            </w:tcBorders>
            <w:vAlign w:val="center"/>
          </w:tcPr>
          <w:p w14:paraId="7CEA549A" w14:textId="77777777" w:rsidR="00A33039" w:rsidRDefault="00A33039" w:rsidP="006E2980">
            <w:pPr>
              <w:pStyle w:val="TAC"/>
              <w:rPr>
                <w:lang w:eastAsia="fi-FI"/>
              </w:rPr>
            </w:pPr>
            <w:r>
              <w:t>DC_1A_n8A</w:t>
            </w:r>
          </w:p>
        </w:tc>
      </w:tr>
      <w:tr w:rsidR="00A33039" w:rsidRPr="00EF5447" w14:paraId="0BD7EA0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932213" w14:textId="77777777" w:rsidR="00A33039" w:rsidRPr="00EF5447" w:rsidRDefault="00A33039" w:rsidP="006E2980">
            <w:pPr>
              <w:pStyle w:val="TAC"/>
              <w:rPr>
                <w:noProof/>
                <w:lang w:eastAsia="zh-CN"/>
              </w:rPr>
            </w:pPr>
            <w:r w:rsidRPr="00EF5447">
              <w:t>DC_1A-32A_n28A</w:t>
            </w:r>
          </w:p>
        </w:tc>
        <w:tc>
          <w:tcPr>
            <w:tcW w:w="5962" w:type="dxa"/>
            <w:tcBorders>
              <w:top w:val="single" w:sz="4" w:space="0" w:color="auto"/>
              <w:left w:val="single" w:sz="4" w:space="0" w:color="auto"/>
              <w:bottom w:val="single" w:sz="4" w:space="0" w:color="auto"/>
              <w:right w:val="single" w:sz="4" w:space="0" w:color="auto"/>
            </w:tcBorders>
          </w:tcPr>
          <w:p w14:paraId="548EF849" w14:textId="77777777" w:rsidR="00A33039" w:rsidRPr="00EF5447" w:rsidRDefault="00A33039" w:rsidP="006E2980">
            <w:pPr>
              <w:pStyle w:val="TAC"/>
              <w:rPr>
                <w:noProof/>
                <w:lang w:eastAsia="zh-CN"/>
              </w:rPr>
            </w:pPr>
            <w:r w:rsidRPr="00EF5447">
              <w:t>DC_1A_n28A</w:t>
            </w:r>
          </w:p>
        </w:tc>
      </w:tr>
      <w:tr w:rsidR="00A33039" w:rsidRPr="00EF5447" w14:paraId="5C0126A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38E7E6" w14:textId="77777777" w:rsidR="00A33039" w:rsidRDefault="00A33039" w:rsidP="006E2980">
            <w:pPr>
              <w:pStyle w:val="TAC"/>
              <w:rPr>
                <w:lang w:eastAsia="ja-JP"/>
              </w:rPr>
            </w:pPr>
            <w:r w:rsidRPr="00EF5447">
              <w:rPr>
                <w:lang w:eastAsia="ja-JP"/>
              </w:rPr>
              <w:t>DC_1A-32A_n78A</w:t>
            </w:r>
          </w:p>
          <w:p w14:paraId="232563F5" w14:textId="77777777" w:rsidR="00A33039" w:rsidRPr="00244C20" w:rsidRDefault="00A33039" w:rsidP="006E2980">
            <w:pPr>
              <w:pStyle w:val="TAC"/>
              <w:rPr>
                <w:lang w:eastAsia="ja-JP"/>
              </w:rPr>
            </w:pPr>
            <w:r>
              <w:rPr>
                <w:lang w:eastAsia="ja-JP"/>
              </w:rPr>
              <w:t>DC_1A-32A_n78C</w:t>
            </w:r>
          </w:p>
          <w:p w14:paraId="6C787C27" w14:textId="77777777" w:rsidR="00A33039" w:rsidRPr="00EF5447" w:rsidRDefault="00A33039" w:rsidP="006E2980">
            <w:pPr>
              <w:pStyle w:val="TAC"/>
              <w:rPr>
                <w:noProof/>
                <w:lang w:eastAsia="zh-CN"/>
              </w:rPr>
            </w:pPr>
            <w:r w:rsidRPr="00EF5447">
              <w:rPr>
                <w:lang w:eastAsia="ja-JP"/>
              </w:rPr>
              <w:t>DC_1A-32A_n78(2A)</w:t>
            </w:r>
          </w:p>
        </w:tc>
        <w:tc>
          <w:tcPr>
            <w:tcW w:w="5962" w:type="dxa"/>
            <w:tcBorders>
              <w:top w:val="single" w:sz="4" w:space="0" w:color="auto"/>
              <w:left w:val="single" w:sz="4" w:space="0" w:color="auto"/>
              <w:bottom w:val="single" w:sz="4" w:space="0" w:color="auto"/>
              <w:right w:val="single" w:sz="4" w:space="0" w:color="auto"/>
            </w:tcBorders>
            <w:hideMark/>
          </w:tcPr>
          <w:p w14:paraId="653FCF50" w14:textId="77777777" w:rsidR="00A33039" w:rsidRPr="00EF5447" w:rsidRDefault="00A33039" w:rsidP="006E2980">
            <w:pPr>
              <w:pStyle w:val="TAC"/>
              <w:rPr>
                <w:noProof/>
                <w:lang w:eastAsia="zh-CN"/>
              </w:rPr>
            </w:pPr>
            <w:r w:rsidRPr="00EF5447">
              <w:rPr>
                <w:lang w:eastAsia="fi-FI"/>
              </w:rPr>
              <w:t>DC_1A_</w:t>
            </w:r>
            <w:r w:rsidRPr="00EF5447">
              <w:rPr>
                <w:lang w:eastAsia="ja-JP"/>
              </w:rPr>
              <w:t>n78A</w:t>
            </w:r>
          </w:p>
        </w:tc>
      </w:tr>
      <w:tr w:rsidR="00A33039" w14:paraId="61CC32F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3582EE" w14:textId="77777777" w:rsidR="00A33039" w:rsidRDefault="00A33039" w:rsidP="006E2980">
            <w:pPr>
              <w:pStyle w:val="TAC"/>
              <w:rPr>
                <w:lang w:eastAsia="ja-JP"/>
              </w:rPr>
            </w:pPr>
            <w:r>
              <w:rPr>
                <w:rFonts w:eastAsia="ＭＳ 明朝" w:cs="Arial" w:hint="eastAsia"/>
                <w:kern w:val="2"/>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tcPr>
          <w:p w14:paraId="26ECB443" w14:textId="77777777" w:rsidR="00A33039" w:rsidRDefault="00A33039" w:rsidP="006E2980">
            <w:pPr>
              <w:pStyle w:val="TAC"/>
              <w:rPr>
                <w:lang w:eastAsia="fi-FI"/>
              </w:rPr>
            </w:pPr>
            <w:r>
              <w:t>DC_</w:t>
            </w:r>
            <w:r>
              <w:rPr>
                <w:rFonts w:hint="eastAsia"/>
              </w:rPr>
              <w:t>1</w:t>
            </w:r>
            <w:r>
              <w:t>A_n</w:t>
            </w:r>
            <w:r>
              <w:rPr>
                <w:rFonts w:hint="eastAsia"/>
              </w:rPr>
              <w:t>3</w:t>
            </w:r>
            <w:r>
              <w:t>A</w:t>
            </w:r>
          </w:p>
        </w:tc>
      </w:tr>
      <w:tr w:rsidR="00A33039" w14:paraId="421D689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1CC62FB" w14:textId="77777777" w:rsidR="00A33039" w:rsidRDefault="00A33039" w:rsidP="006E2980">
            <w:pPr>
              <w:pStyle w:val="TAC"/>
              <w:rPr>
                <w:rFonts w:eastAsia="ＭＳ 明朝" w:cs="Arial"/>
                <w:kern w:val="2"/>
                <w:lang w:eastAsia="zh-CN"/>
              </w:rPr>
            </w:pPr>
            <w:r>
              <w:t>DC_1A-38A_n8A</w:t>
            </w:r>
          </w:p>
        </w:tc>
        <w:tc>
          <w:tcPr>
            <w:tcW w:w="5962" w:type="dxa"/>
            <w:tcBorders>
              <w:top w:val="single" w:sz="4" w:space="0" w:color="auto"/>
              <w:left w:val="single" w:sz="4" w:space="0" w:color="auto"/>
              <w:bottom w:val="single" w:sz="4" w:space="0" w:color="auto"/>
              <w:right w:val="single" w:sz="4" w:space="0" w:color="auto"/>
            </w:tcBorders>
            <w:vAlign w:val="center"/>
          </w:tcPr>
          <w:p w14:paraId="48FE1FEF" w14:textId="77777777" w:rsidR="00A33039" w:rsidRDefault="00A33039" w:rsidP="006E2980">
            <w:pPr>
              <w:pStyle w:val="TAC"/>
            </w:pPr>
            <w:r>
              <w:t>DC_1A_n8A</w:t>
            </w:r>
          </w:p>
          <w:p w14:paraId="581BEB44" w14:textId="77777777" w:rsidR="00A33039" w:rsidRDefault="00A33039" w:rsidP="006E2980">
            <w:pPr>
              <w:pStyle w:val="TAC"/>
            </w:pPr>
            <w:r>
              <w:t>DC_38A_n8A</w:t>
            </w:r>
          </w:p>
        </w:tc>
      </w:tr>
      <w:tr w:rsidR="00A33039" w:rsidRPr="00EF5447" w14:paraId="1883766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416CD9" w14:textId="77777777" w:rsidR="00A33039" w:rsidRPr="00EF5447" w:rsidRDefault="00A33039" w:rsidP="006E2980">
            <w:pPr>
              <w:pStyle w:val="TAC"/>
            </w:pPr>
            <w:r>
              <w:rPr>
                <w:rFonts w:eastAsia="游明朝"/>
                <w:lang w:eastAsia="ja-JP"/>
              </w:rPr>
              <w:t>DC_1A-38A_n28A</w:t>
            </w:r>
          </w:p>
        </w:tc>
        <w:tc>
          <w:tcPr>
            <w:tcW w:w="5962" w:type="dxa"/>
            <w:tcBorders>
              <w:top w:val="single" w:sz="4" w:space="0" w:color="auto"/>
              <w:left w:val="single" w:sz="4" w:space="0" w:color="auto"/>
              <w:bottom w:val="single" w:sz="4" w:space="0" w:color="auto"/>
              <w:right w:val="single" w:sz="4" w:space="0" w:color="auto"/>
            </w:tcBorders>
            <w:vAlign w:val="center"/>
          </w:tcPr>
          <w:p w14:paraId="51F9A96E" w14:textId="77777777" w:rsidR="00A33039" w:rsidRDefault="00A33039" w:rsidP="006E2980">
            <w:pPr>
              <w:pStyle w:val="TAC"/>
              <w:rPr>
                <w:vertAlign w:val="superscript"/>
              </w:rPr>
            </w:pPr>
            <w:r>
              <w:t>DC_1A_n28A</w:t>
            </w:r>
          </w:p>
          <w:p w14:paraId="71E5D0AD" w14:textId="77777777" w:rsidR="00A33039" w:rsidRPr="00EF5447" w:rsidRDefault="00A33039" w:rsidP="006E2980">
            <w:pPr>
              <w:pStyle w:val="TAC"/>
            </w:pPr>
            <w:r>
              <w:t>DC_38A_n28A</w:t>
            </w:r>
          </w:p>
        </w:tc>
      </w:tr>
      <w:tr w:rsidR="00A33039" w:rsidRPr="00EF5447" w14:paraId="6F2CC69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61590F" w14:textId="77777777" w:rsidR="00A33039" w:rsidRPr="00EF5447" w:rsidRDefault="00A33039" w:rsidP="006E2980">
            <w:pPr>
              <w:pStyle w:val="TAC"/>
              <w:rPr>
                <w:noProof/>
                <w:lang w:eastAsia="zh-CN"/>
              </w:rPr>
            </w:pPr>
            <w:r w:rsidRPr="00EF5447">
              <w:t>DC_1A-(n)38AA</w:t>
            </w:r>
          </w:p>
        </w:tc>
        <w:tc>
          <w:tcPr>
            <w:tcW w:w="5962" w:type="dxa"/>
            <w:tcBorders>
              <w:top w:val="single" w:sz="4" w:space="0" w:color="auto"/>
              <w:left w:val="single" w:sz="4" w:space="0" w:color="auto"/>
              <w:bottom w:val="single" w:sz="4" w:space="0" w:color="auto"/>
              <w:right w:val="single" w:sz="4" w:space="0" w:color="auto"/>
            </w:tcBorders>
            <w:hideMark/>
          </w:tcPr>
          <w:p w14:paraId="5FA2448D" w14:textId="77777777" w:rsidR="00A33039" w:rsidRPr="00EF5447" w:rsidRDefault="00A33039" w:rsidP="006E2980">
            <w:pPr>
              <w:pStyle w:val="TAC"/>
              <w:rPr>
                <w:noProof/>
                <w:lang w:eastAsia="zh-CN"/>
              </w:rPr>
            </w:pPr>
            <w:r w:rsidRPr="00EF5447">
              <w:t>DC_1A_n38A</w:t>
            </w:r>
          </w:p>
        </w:tc>
      </w:tr>
      <w:tr w:rsidR="00A33039" w:rsidRPr="00EF5447" w14:paraId="6D925FC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CB61E1" w14:textId="77777777" w:rsidR="00A33039" w:rsidRDefault="00A33039" w:rsidP="006E2980">
            <w:pPr>
              <w:pStyle w:val="TAC"/>
              <w:rPr>
                <w:lang w:eastAsia="ja-JP"/>
              </w:rPr>
            </w:pPr>
            <w:r w:rsidRPr="00EF5447">
              <w:rPr>
                <w:lang w:eastAsia="ja-JP"/>
              </w:rPr>
              <w:t>DC_1A-40A_n78A</w:t>
            </w:r>
          </w:p>
          <w:p w14:paraId="4C76B21B" w14:textId="77777777" w:rsidR="00A33039" w:rsidRPr="00EF5447" w:rsidRDefault="00A33039" w:rsidP="006E2980">
            <w:pPr>
              <w:pStyle w:val="TAC"/>
              <w:rPr>
                <w:lang w:eastAsia="ja-JP"/>
              </w:rPr>
            </w:pPr>
            <w:r>
              <w:rPr>
                <w:lang w:eastAsia="ja-JP"/>
              </w:rPr>
              <w:t>DC_1A-40A_n78(2A)</w:t>
            </w:r>
          </w:p>
          <w:p w14:paraId="009B8696" w14:textId="77777777" w:rsidR="00A33039" w:rsidRDefault="00A33039" w:rsidP="006E2980">
            <w:pPr>
              <w:pStyle w:val="TAC"/>
              <w:rPr>
                <w:lang w:eastAsia="ja-JP"/>
              </w:rPr>
            </w:pPr>
            <w:r w:rsidRPr="00EF5447">
              <w:rPr>
                <w:lang w:eastAsia="ja-JP"/>
              </w:rPr>
              <w:t>DC_1A-40C_n78A</w:t>
            </w:r>
          </w:p>
          <w:p w14:paraId="6986D49F" w14:textId="77777777" w:rsidR="00A33039" w:rsidRPr="00EF5447" w:rsidRDefault="00A33039" w:rsidP="006E2980">
            <w:pPr>
              <w:pStyle w:val="TAC"/>
            </w:pPr>
            <w:r>
              <w:t>DC_1A-40C_n78(2A)</w:t>
            </w:r>
          </w:p>
        </w:tc>
        <w:tc>
          <w:tcPr>
            <w:tcW w:w="5962" w:type="dxa"/>
            <w:tcBorders>
              <w:top w:val="single" w:sz="4" w:space="0" w:color="auto"/>
              <w:left w:val="single" w:sz="4" w:space="0" w:color="auto"/>
              <w:bottom w:val="single" w:sz="4" w:space="0" w:color="auto"/>
              <w:right w:val="single" w:sz="4" w:space="0" w:color="auto"/>
            </w:tcBorders>
          </w:tcPr>
          <w:p w14:paraId="7497D770" w14:textId="77777777" w:rsidR="00A33039" w:rsidRPr="00EF5447" w:rsidRDefault="00A33039" w:rsidP="006E2980">
            <w:pPr>
              <w:pStyle w:val="TAC"/>
              <w:rPr>
                <w:lang w:eastAsia="ja-JP"/>
              </w:rPr>
            </w:pPr>
            <w:r w:rsidRPr="00EF5447">
              <w:rPr>
                <w:lang w:eastAsia="ja-JP"/>
              </w:rPr>
              <w:t>DC_1A_n78A</w:t>
            </w:r>
          </w:p>
          <w:p w14:paraId="0030DCC7" w14:textId="77777777" w:rsidR="00A33039" w:rsidRPr="00EF5447" w:rsidRDefault="00A33039" w:rsidP="006E2980">
            <w:pPr>
              <w:pStyle w:val="TAC"/>
            </w:pPr>
            <w:r w:rsidRPr="00EF5447">
              <w:rPr>
                <w:lang w:eastAsia="ja-JP"/>
              </w:rPr>
              <w:t>DC_40A_n78A</w:t>
            </w:r>
          </w:p>
        </w:tc>
      </w:tr>
      <w:tr w:rsidR="00A33039" w:rsidRPr="00EF5447" w14:paraId="4BBF61C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718348" w14:textId="77777777" w:rsidR="00A33039" w:rsidRPr="00EF5447" w:rsidRDefault="00A33039" w:rsidP="006E2980">
            <w:pPr>
              <w:pStyle w:val="TAC"/>
              <w:rPr>
                <w:rFonts w:eastAsia="Malgun Gothic"/>
                <w:noProof/>
                <w:lang w:eastAsia="ko-KR"/>
              </w:rPr>
            </w:pPr>
            <w:r w:rsidRPr="00EF5447">
              <w:rPr>
                <w:rFonts w:eastAsia="Malgun Gothic"/>
                <w:noProof/>
                <w:lang w:eastAsia="ko-KR"/>
              </w:rPr>
              <w:t>DC_1A_n40A-n78A</w:t>
            </w:r>
          </w:p>
          <w:p w14:paraId="54C61A2D" w14:textId="77777777" w:rsidR="00A33039" w:rsidRPr="00EF5447" w:rsidRDefault="00A33039" w:rsidP="006E2980">
            <w:pPr>
              <w:pStyle w:val="TAC"/>
              <w:rPr>
                <w:noProof/>
                <w:lang w:eastAsia="zh-CN"/>
              </w:rPr>
            </w:pPr>
            <w:r w:rsidRPr="00EF5447">
              <w:rPr>
                <w:rFonts w:eastAsia="Malgun Gothic"/>
                <w:noProof/>
                <w:lang w:eastAsia="ko-KR"/>
              </w:rPr>
              <w:t>DC_1A_n40A-n78(2A)</w:t>
            </w:r>
          </w:p>
        </w:tc>
        <w:tc>
          <w:tcPr>
            <w:tcW w:w="5962" w:type="dxa"/>
            <w:tcBorders>
              <w:top w:val="single" w:sz="4" w:space="0" w:color="auto"/>
              <w:left w:val="single" w:sz="4" w:space="0" w:color="auto"/>
              <w:bottom w:val="single" w:sz="4" w:space="0" w:color="auto"/>
              <w:right w:val="single" w:sz="4" w:space="0" w:color="auto"/>
            </w:tcBorders>
            <w:hideMark/>
          </w:tcPr>
          <w:p w14:paraId="4EE712F4" w14:textId="77777777" w:rsidR="00A33039" w:rsidRPr="00EF5447" w:rsidRDefault="00A33039" w:rsidP="006E2980">
            <w:pPr>
              <w:pStyle w:val="TAC"/>
              <w:rPr>
                <w:rFonts w:eastAsia="Malgun Gothic"/>
                <w:noProof/>
                <w:lang w:eastAsia="ko-KR"/>
              </w:rPr>
            </w:pPr>
            <w:r w:rsidRPr="00EF5447">
              <w:rPr>
                <w:rFonts w:eastAsia="Malgun Gothic"/>
                <w:noProof/>
                <w:lang w:eastAsia="ko-KR"/>
              </w:rPr>
              <w:t>DC_1A_n40A</w:t>
            </w:r>
          </w:p>
          <w:p w14:paraId="11CEF5FB" w14:textId="77777777" w:rsidR="00A33039" w:rsidRPr="00EF5447" w:rsidRDefault="00A33039" w:rsidP="006E2980">
            <w:pPr>
              <w:pStyle w:val="TAC"/>
              <w:rPr>
                <w:noProof/>
                <w:lang w:eastAsia="zh-CN"/>
              </w:rPr>
            </w:pPr>
            <w:r w:rsidRPr="00EF5447">
              <w:rPr>
                <w:rFonts w:eastAsia="Malgun Gothic"/>
                <w:noProof/>
                <w:lang w:eastAsia="ko-KR"/>
              </w:rPr>
              <w:t>DC_1A_n78A</w:t>
            </w:r>
          </w:p>
        </w:tc>
      </w:tr>
      <w:tr w:rsidR="00A33039" w:rsidRPr="00EF5447" w14:paraId="7B15B2F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169644" w14:textId="77777777" w:rsidR="00A33039" w:rsidRPr="00EF5447" w:rsidRDefault="00A33039" w:rsidP="006E2980">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658F5E0E" w14:textId="77777777" w:rsidR="00A33039" w:rsidRPr="00EF5447" w:rsidRDefault="00A33039" w:rsidP="006E2980">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818377F" w14:textId="77777777" w:rsidR="00A33039" w:rsidRPr="00EF5447" w:rsidRDefault="00A33039" w:rsidP="006E2980">
            <w:pPr>
              <w:pStyle w:val="TAC"/>
              <w:rPr>
                <w:lang w:eastAsia="fi-FI"/>
              </w:rPr>
            </w:pPr>
            <w:r w:rsidRPr="00B677E8">
              <w:rPr>
                <w:lang w:eastAsia="fi-FI"/>
              </w:rPr>
              <w:t>DC_</w:t>
            </w:r>
            <w:r w:rsidRPr="00B677E8">
              <w:t>1A_n3A</w:t>
            </w:r>
          </w:p>
          <w:p w14:paraId="6415D901" w14:textId="77777777" w:rsidR="00A33039" w:rsidRPr="00EF5447" w:rsidRDefault="00A33039" w:rsidP="006E2980">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3532DB59" w14:textId="77777777" w:rsidR="00A33039" w:rsidRPr="00EF5447" w:rsidRDefault="00A33039" w:rsidP="006E2980">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A33039" w:rsidRPr="00EF5447" w14:paraId="668CF1B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7F41BD" w14:textId="77777777" w:rsidR="00A33039" w:rsidRPr="00EF5447" w:rsidRDefault="00A33039" w:rsidP="006E2980">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4F09B651" w14:textId="77777777" w:rsidR="00A33039" w:rsidRPr="00EF5447" w:rsidRDefault="00A33039" w:rsidP="006E2980">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2A42648" w14:textId="77777777" w:rsidR="00A33039" w:rsidRPr="00EF5447" w:rsidRDefault="00A33039" w:rsidP="006E2980">
            <w:pPr>
              <w:pStyle w:val="TAC"/>
              <w:rPr>
                <w:rFonts w:eastAsia="Malgun Gothic"/>
                <w:noProof/>
                <w:lang w:eastAsia="ko-KR"/>
              </w:rPr>
            </w:pPr>
            <w:r w:rsidRPr="00EF5447">
              <w:rPr>
                <w:rFonts w:eastAsia="Malgun Gothic"/>
                <w:noProof/>
                <w:lang w:eastAsia="ko-KR"/>
              </w:rPr>
              <w:t>DC_1A_n28A</w:t>
            </w:r>
          </w:p>
          <w:p w14:paraId="2E5D5E5E" w14:textId="77777777" w:rsidR="00A33039" w:rsidRPr="00EF5447" w:rsidRDefault="00A33039" w:rsidP="006E2980">
            <w:pPr>
              <w:pStyle w:val="TAC"/>
              <w:rPr>
                <w:rFonts w:eastAsia="Malgun Gothic"/>
                <w:noProof/>
                <w:lang w:eastAsia="ko-KR"/>
              </w:rPr>
            </w:pPr>
            <w:r w:rsidRPr="00EF5447">
              <w:rPr>
                <w:rFonts w:eastAsia="Malgun Gothic"/>
                <w:noProof/>
                <w:lang w:eastAsia="ko-KR"/>
              </w:rPr>
              <w:t>DC_41A_n28A</w:t>
            </w:r>
          </w:p>
          <w:p w14:paraId="4EF9F731" w14:textId="77777777" w:rsidR="00A33039" w:rsidRPr="00EF5447" w:rsidRDefault="00A33039" w:rsidP="006E2980">
            <w:pPr>
              <w:pStyle w:val="TAC"/>
              <w:rPr>
                <w:rFonts w:eastAsia="Malgun Gothic"/>
                <w:noProof/>
                <w:lang w:eastAsia="ko-KR"/>
              </w:rPr>
            </w:pPr>
            <w:r w:rsidRPr="00EF5447">
              <w:rPr>
                <w:rFonts w:eastAsia="Malgun Gothic"/>
                <w:noProof/>
                <w:lang w:eastAsia="ko-KR"/>
              </w:rPr>
              <w:t>DC_41C_n28A</w:t>
            </w:r>
          </w:p>
        </w:tc>
      </w:tr>
      <w:tr w:rsidR="00A33039" w:rsidRPr="00EF5447" w14:paraId="023D3E7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229875" w14:textId="77777777" w:rsidR="00A33039" w:rsidRPr="00EF5447" w:rsidRDefault="00A33039" w:rsidP="006E2980">
            <w:pPr>
              <w:pStyle w:val="TAC"/>
              <w:rPr>
                <w:lang w:eastAsia="ja-JP"/>
              </w:rPr>
            </w:pPr>
            <w:r w:rsidRPr="00EF5447">
              <w:rPr>
                <w:lang w:eastAsia="ja-JP"/>
              </w:rPr>
              <w:t>DC_1A-(n)41AA</w:t>
            </w:r>
          </w:p>
          <w:p w14:paraId="723F8E34" w14:textId="77777777" w:rsidR="00A33039" w:rsidRPr="00EF5447" w:rsidRDefault="00A33039" w:rsidP="006E2980">
            <w:pPr>
              <w:pStyle w:val="TAC"/>
              <w:rPr>
                <w:lang w:eastAsia="ja-JP"/>
              </w:rPr>
            </w:pPr>
            <w:r w:rsidRPr="00EF5447">
              <w:rPr>
                <w:lang w:eastAsia="ja-JP"/>
              </w:rPr>
              <w:t>DC_1A-(n)41CA</w:t>
            </w:r>
          </w:p>
          <w:p w14:paraId="0B3F4898" w14:textId="77777777" w:rsidR="00A33039" w:rsidRPr="00EF5447" w:rsidRDefault="00A33039" w:rsidP="006E2980">
            <w:pPr>
              <w:pStyle w:val="TAC"/>
              <w:rPr>
                <w:rFonts w:eastAsia="Malgun Gothic"/>
                <w:noProof/>
                <w:lang w:eastAsia="ko-KR"/>
              </w:rPr>
            </w:pPr>
            <w:r w:rsidRPr="00EF5447">
              <w:rPr>
                <w:rFonts w:eastAsia="Malgun Gothic"/>
                <w:noProof/>
                <w:lang w:eastAsia="ko-KR"/>
              </w:rPr>
              <w:t>DC_1A-(n)41DA</w:t>
            </w:r>
          </w:p>
        </w:tc>
        <w:tc>
          <w:tcPr>
            <w:tcW w:w="5962" w:type="dxa"/>
            <w:tcBorders>
              <w:top w:val="single" w:sz="4" w:space="0" w:color="auto"/>
              <w:left w:val="single" w:sz="4" w:space="0" w:color="auto"/>
              <w:bottom w:val="single" w:sz="4" w:space="0" w:color="auto"/>
              <w:right w:val="single" w:sz="4" w:space="0" w:color="auto"/>
            </w:tcBorders>
            <w:hideMark/>
          </w:tcPr>
          <w:p w14:paraId="15D0B1AF" w14:textId="77777777" w:rsidR="00A33039" w:rsidRPr="00EF5447" w:rsidRDefault="00A33039" w:rsidP="006E2980">
            <w:pPr>
              <w:pStyle w:val="TAC"/>
              <w:rPr>
                <w:rFonts w:eastAsia="Malgun Gothic"/>
                <w:noProof/>
                <w:lang w:eastAsia="ko-KR"/>
              </w:rPr>
            </w:pPr>
            <w:r w:rsidRPr="00EF5447">
              <w:rPr>
                <w:lang w:eastAsia="fi-FI"/>
              </w:rPr>
              <w:t>DC_1A_</w:t>
            </w:r>
            <w:r w:rsidRPr="00EF5447">
              <w:rPr>
                <w:lang w:eastAsia="ja-JP"/>
              </w:rPr>
              <w:t>n41A</w:t>
            </w:r>
          </w:p>
        </w:tc>
      </w:tr>
      <w:tr w:rsidR="00A33039" w:rsidRPr="00EF5447" w14:paraId="214FDB6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926EC5" w14:textId="77777777" w:rsidR="00A33039" w:rsidRPr="00EF5447" w:rsidRDefault="00A33039" w:rsidP="006E2980">
            <w:pPr>
              <w:pStyle w:val="TAC"/>
              <w:rPr>
                <w:lang w:eastAsia="ja-JP"/>
              </w:rPr>
            </w:pPr>
            <w:r w:rsidRPr="00EF5447">
              <w:rPr>
                <w:lang w:eastAsia="ja-JP"/>
              </w:rPr>
              <w:t>DC_1A-41A_n41A</w:t>
            </w:r>
          </w:p>
          <w:p w14:paraId="46B021A2" w14:textId="77777777" w:rsidR="00A33039" w:rsidRPr="00EF5447" w:rsidRDefault="00A33039" w:rsidP="006E2980">
            <w:pPr>
              <w:pStyle w:val="TAC"/>
              <w:rPr>
                <w:rFonts w:eastAsia="Malgun Gothic"/>
                <w:noProof/>
                <w:lang w:eastAsia="ko-KR"/>
              </w:rPr>
            </w:pPr>
            <w:r w:rsidRPr="00EF5447">
              <w:rPr>
                <w:lang w:eastAsia="ja-JP"/>
              </w:rPr>
              <w:t>DC_1A-41C_n41A</w:t>
            </w:r>
          </w:p>
        </w:tc>
        <w:tc>
          <w:tcPr>
            <w:tcW w:w="5962" w:type="dxa"/>
            <w:tcBorders>
              <w:top w:val="single" w:sz="4" w:space="0" w:color="auto"/>
              <w:left w:val="single" w:sz="4" w:space="0" w:color="auto"/>
              <w:bottom w:val="single" w:sz="4" w:space="0" w:color="auto"/>
              <w:right w:val="single" w:sz="4" w:space="0" w:color="auto"/>
            </w:tcBorders>
            <w:hideMark/>
          </w:tcPr>
          <w:p w14:paraId="6E0718D0" w14:textId="77777777" w:rsidR="00A33039" w:rsidRPr="00EF5447" w:rsidRDefault="00A33039" w:rsidP="006E2980">
            <w:pPr>
              <w:pStyle w:val="TAC"/>
              <w:rPr>
                <w:rFonts w:eastAsia="Malgun Gothic"/>
                <w:noProof/>
                <w:lang w:eastAsia="ko-KR"/>
              </w:rPr>
            </w:pPr>
            <w:r w:rsidRPr="00EF5447">
              <w:rPr>
                <w:lang w:eastAsia="fi-FI"/>
              </w:rPr>
              <w:t>DC_1A_</w:t>
            </w:r>
            <w:r w:rsidRPr="00EF5447">
              <w:rPr>
                <w:lang w:eastAsia="ja-JP"/>
              </w:rPr>
              <w:t>n41A</w:t>
            </w:r>
          </w:p>
        </w:tc>
      </w:tr>
      <w:tr w:rsidR="00A33039" w:rsidRPr="00EF5447" w14:paraId="381C21E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9FB670" w14:textId="77777777" w:rsidR="00A33039" w:rsidRPr="00EF5447" w:rsidRDefault="00A33039" w:rsidP="006E2980">
            <w:pPr>
              <w:pStyle w:val="TAC"/>
              <w:rPr>
                <w:lang w:eastAsia="ja-JP"/>
              </w:rPr>
            </w:pPr>
            <w:r w:rsidRPr="00EF5447">
              <w:rPr>
                <w:lang w:eastAsia="ja-JP"/>
              </w:rPr>
              <w:t>DC_1A-41A_n77A</w:t>
            </w:r>
          </w:p>
          <w:p w14:paraId="7D26A1E1" w14:textId="77777777" w:rsidR="00A33039" w:rsidRPr="00EF5447" w:rsidRDefault="00A33039" w:rsidP="006E2980">
            <w:pPr>
              <w:pStyle w:val="TAC"/>
              <w:rPr>
                <w:noProof/>
                <w:lang w:eastAsia="zh-CN"/>
              </w:rPr>
            </w:pPr>
            <w:r w:rsidRPr="00EF5447">
              <w:rPr>
                <w:lang w:eastAsia="ja-JP"/>
              </w:rPr>
              <w:t>DC_1A-41C_n77A</w:t>
            </w:r>
          </w:p>
        </w:tc>
        <w:tc>
          <w:tcPr>
            <w:tcW w:w="5962" w:type="dxa"/>
            <w:tcBorders>
              <w:top w:val="single" w:sz="4" w:space="0" w:color="auto"/>
              <w:left w:val="single" w:sz="4" w:space="0" w:color="auto"/>
              <w:bottom w:val="single" w:sz="4" w:space="0" w:color="auto"/>
              <w:right w:val="single" w:sz="4" w:space="0" w:color="auto"/>
            </w:tcBorders>
          </w:tcPr>
          <w:p w14:paraId="4E1D219C" w14:textId="77777777" w:rsidR="00A33039" w:rsidRPr="00EF5447" w:rsidRDefault="00A33039" w:rsidP="006E2980">
            <w:pPr>
              <w:pStyle w:val="TAC"/>
              <w:rPr>
                <w:lang w:eastAsia="ja-JP"/>
              </w:rPr>
            </w:pPr>
            <w:r w:rsidRPr="00EF5447">
              <w:rPr>
                <w:lang w:eastAsia="ja-JP"/>
              </w:rPr>
              <w:t>DC_1A_n77A</w:t>
            </w:r>
          </w:p>
          <w:p w14:paraId="4E9F34AA" w14:textId="77777777" w:rsidR="00A33039" w:rsidRPr="00EF5447" w:rsidRDefault="00A33039" w:rsidP="006E2980">
            <w:pPr>
              <w:pStyle w:val="TAC"/>
              <w:rPr>
                <w:lang w:eastAsia="ja-JP"/>
              </w:rPr>
            </w:pPr>
            <w:r w:rsidRPr="00EF5447">
              <w:rPr>
                <w:lang w:eastAsia="ja-JP"/>
              </w:rPr>
              <w:t>DC_41A_n77A</w:t>
            </w:r>
          </w:p>
          <w:p w14:paraId="4CB4332D" w14:textId="77777777" w:rsidR="00A33039" w:rsidRPr="00EF5447" w:rsidRDefault="00A33039" w:rsidP="006E2980">
            <w:pPr>
              <w:pStyle w:val="TAC"/>
              <w:rPr>
                <w:noProof/>
                <w:lang w:eastAsia="zh-CN"/>
              </w:rPr>
            </w:pPr>
            <w:r w:rsidRPr="00EF5447">
              <w:rPr>
                <w:noProof/>
                <w:lang w:eastAsia="zh-CN"/>
              </w:rPr>
              <w:t>DC_41C_n77A</w:t>
            </w:r>
          </w:p>
        </w:tc>
      </w:tr>
      <w:tr w:rsidR="00A33039" w:rsidRPr="00EF5447" w14:paraId="42C4197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4CC175" w14:textId="77777777" w:rsidR="00A33039" w:rsidRPr="00EF5447" w:rsidRDefault="00A33039" w:rsidP="006E2980">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5DA65DA0" w14:textId="77777777" w:rsidR="00A33039" w:rsidRPr="00EF5447" w:rsidRDefault="00A33039" w:rsidP="006E2980">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52629ED6" w14:textId="77777777" w:rsidR="00A33039" w:rsidRPr="00EF5447" w:rsidRDefault="00A33039" w:rsidP="006E2980">
            <w:pPr>
              <w:pStyle w:val="TAC"/>
              <w:rPr>
                <w:lang w:eastAsia="ja-JP"/>
              </w:rPr>
            </w:pPr>
            <w:r w:rsidRPr="00EF5447">
              <w:rPr>
                <w:lang w:eastAsia="ja-JP"/>
              </w:rPr>
              <w:t>DC_1A_n77A</w:t>
            </w:r>
          </w:p>
          <w:p w14:paraId="2C745E2C" w14:textId="77777777" w:rsidR="00A33039" w:rsidRPr="00EF5447" w:rsidRDefault="00A33039" w:rsidP="006E2980">
            <w:pPr>
              <w:pStyle w:val="TAC"/>
              <w:rPr>
                <w:lang w:eastAsia="ja-JP"/>
              </w:rPr>
            </w:pPr>
            <w:r w:rsidRPr="00EF5447">
              <w:rPr>
                <w:lang w:eastAsia="ja-JP"/>
              </w:rPr>
              <w:t>DC_41A_n77A</w:t>
            </w:r>
          </w:p>
          <w:p w14:paraId="074D7D14" w14:textId="77777777" w:rsidR="00A33039" w:rsidRPr="00EF5447" w:rsidRDefault="00A33039" w:rsidP="006E2980">
            <w:pPr>
              <w:pStyle w:val="TAC"/>
              <w:rPr>
                <w:lang w:eastAsia="ja-JP"/>
              </w:rPr>
            </w:pPr>
            <w:r w:rsidRPr="00EF5447">
              <w:rPr>
                <w:lang w:eastAsia="ja-JP"/>
              </w:rPr>
              <w:t>DC_41</w:t>
            </w:r>
            <w:r w:rsidRPr="00EF5447">
              <w:rPr>
                <w:lang w:eastAsia="zh-CN"/>
              </w:rPr>
              <w:t>C</w:t>
            </w:r>
            <w:r w:rsidRPr="00EF5447">
              <w:rPr>
                <w:lang w:eastAsia="ja-JP"/>
              </w:rPr>
              <w:t>_n77A</w:t>
            </w:r>
          </w:p>
        </w:tc>
      </w:tr>
      <w:tr w:rsidR="00A33039" w:rsidRPr="00EF5447" w14:paraId="6982099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12DD92" w14:textId="77777777" w:rsidR="00A33039" w:rsidRPr="00EF5447" w:rsidRDefault="00A33039" w:rsidP="006E2980">
            <w:pPr>
              <w:pStyle w:val="TAC"/>
              <w:rPr>
                <w:lang w:eastAsia="ja-JP"/>
              </w:rPr>
            </w:pPr>
            <w:r w:rsidRPr="00EF5447">
              <w:rPr>
                <w:lang w:eastAsia="ko-KR"/>
              </w:rPr>
              <w:t>DC_1A_n41A-n77A</w:t>
            </w:r>
          </w:p>
        </w:tc>
        <w:tc>
          <w:tcPr>
            <w:tcW w:w="5962" w:type="dxa"/>
            <w:tcBorders>
              <w:top w:val="single" w:sz="4" w:space="0" w:color="auto"/>
              <w:left w:val="single" w:sz="4" w:space="0" w:color="auto"/>
              <w:bottom w:val="single" w:sz="4" w:space="0" w:color="auto"/>
              <w:right w:val="single" w:sz="4" w:space="0" w:color="auto"/>
            </w:tcBorders>
          </w:tcPr>
          <w:p w14:paraId="06CB3256" w14:textId="77777777" w:rsidR="00A33039" w:rsidRPr="00EF5447" w:rsidRDefault="00A33039" w:rsidP="006E2980">
            <w:pPr>
              <w:pStyle w:val="TAC"/>
              <w:rPr>
                <w:lang w:eastAsia="ja-JP"/>
              </w:rPr>
            </w:pPr>
            <w:r w:rsidRPr="00EF5447">
              <w:rPr>
                <w:lang w:eastAsia="ja-JP"/>
              </w:rPr>
              <w:t>DC_1A_n41A</w:t>
            </w:r>
          </w:p>
          <w:p w14:paraId="3C56D04E" w14:textId="77777777" w:rsidR="00A33039" w:rsidRPr="00EF5447" w:rsidRDefault="00A33039" w:rsidP="006E2980">
            <w:pPr>
              <w:pStyle w:val="TAC"/>
              <w:rPr>
                <w:lang w:eastAsia="ja-JP"/>
              </w:rPr>
            </w:pPr>
            <w:r w:rsidRPr="00EF5447">
              <w:rPr>
                <w:lang w:eastAsia="ja-JP"/>
              </w:rPr>
              <w:t>DC_1A_n77A</w:t>
            </w:r>
          </w:p>
        </w:tc>
      </w:tr>
      <w:tr w:rsidR="00A33039" w:rsidRPr="00EF5447" w14:paraId="5189AE8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B7BE9A" w14:textId="77777777" w:rsidR="00A33039" w:rsidRPr="00EF5447" w:rsidRDefault="00A33039" w:rsidP="006E2980">
            <w:pPr>
              <w:pStyle w:val="TAC"/>
              <w:rPr>
                <w:lang w:eastAsia="ja-JP"/>
              </w:rPr>
            </w:pPr>
            <w:r w:rsidRPr="00EF5447">
              <w:rPr>
                <w:lang w:eastAsia="ja-JP"/>
              </w:rPr>
              <w:t>DC_1A-41A_n78A</w:t>
            </w:r>
          </w:p>
          <w:p w14:paraId="7017E95E" w14:textId="77777777" w:rsidR="00A33039" w:rsidRPr="00EF5447" w:rsidRDefault="00A33039" w:rsidP="006E2980">
            <w:pPr>
              <w:pStyle w:val="TAC"/>
              <w:rPr>
                <w:noProof/>
                <w:lang w:eastAsia="zh-CN"/>
              </w:rPr>
            </w:pPr>
            <w:r w:rsidRPr="00EF5447">
              <w:rPr>
                <w:lang w:eastAsia="ja-JP"/>
              </w:rPr>
              <w:t>DC_1A-41C_n78A</w:t>
            </w:r>
          </w:p>
        </w:tc>
        <w:tc>
          <w:tcPr>
            <w:tcW w:w="5962" w:type="dxa"/>
            <w:tcBorders>
              <w:top w:val="single" w:sz="4" w:space="0" w:color="auto"/>
              <w:left w:val="single" w:sz="4" w:space="0" w:color="auto"/>
              <w:bottom w:val="single" w:sz="4" w:space="0" w:color="auto"/>
              <w:right w:val="single" w:sz="4" w:space="0" w:color="auto"/>
            </w:tcBorders>
          </w:tcPr>
          <w:p w14:paraId="6060A9AB" w14:textId="77777777" w:rsidR="00A33039" w:rsidRPr="00EF5447" w:rsidRDefault="00A33039" w:rsidP="006E2980">
            <w:pPr>
              <w:pStyle w:val="TAC"/>
              <w:rPr>
                <w:lang w:eastAsia="ja-JP"/>
              </w:rPr>
            </w:pPr>
            <w:r w:rsidRPr="00EF5447">
              <w:rPr>
                <w:lang w:eastAsia="ja-JP"/>
              </w:rPr>
              <w:t>DC_1A_n78A</w:t>
            </w:r>
          </w:p>
          <w:p w14:paraId="7759DBF6" w14:textId="77777777" w:rsidR="00A33039" w:rsidRPr="00EF5447" w:rsidRDefault="00A33039" w:rsidP="006E2980">
            <w:pPr>
              <w:pStyle w:val="TAC"/>
              <w:rPr>
                <w:lang w:eastAsia="ja-JP"/>
              </w:rPr>
            </w:pPr>
            <w:r w:rsidRPr="00EF5447">
              <w:rPr>
                <w:lang w:eastAsia="ja-JP"/>
              </w:rPr>
              <w:t>DC_41A_n78A</w:t>
            </w:r>
          </w:p>
          <w:p w14:paraId="4D585A36" w14:textId="77777777" w:rsidR="00A33039" w:rsidRPr="00EF5447" w:rsidRDefault="00A33039" w:rsidP="006E2980">
            <w:pPr>
              <w:pStyle w:val="TAC"/>
              <w:rPr>
                <w:noProof/>
                <w:lang w:eastAsia="zh-CN"/>
              </w:rPr>
            </w:pPr>
            <w:r w:rsidRPr="00EF5447">
              <w:rPr>
                <w:noProof/>
                <w:lang w:eastAsia="zh-CN"/>
              </w:rPr>
              <w:t>DC_41C_n78A</w:t>
            </w:r>
          </w:p>
        </w:tc>
      </w:tr>
      <w:tr w:rsidR="00A33039" w:rsidRPr="00EF5447" w14:paraId="089356D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F9FE0A" w14:textId="77777777" w:rsidR="00A33039" w:rsidRPr="00EF5447" w:rsidRDefault="00A33039" w:rsidP="006E2980">
            <w:pPr>
              <w:pStyle w:val="TAC"/>
              <w:rPr>
                <w:lang w:eastAsia="ja-JP"/>
              </w:rPr>
            </w:pPr>
            <w:r w:rsidRPr="00EF5447">
              <w:rPr>
                <w:rFonts w:cs="Arial"/>
                <w:lang w:eastAsia="ja-JP"/>
              </w:rPr>
              <w:t>DC_1A_n41A-n78A</w:t>
            </w:r>
          </w:p>
        </w:tc>
        <w:tc>
          <w:tcPr>
            <w:tcW w:w="5962" w:type="dxa"/>
            <w:tcBorders>
              <w:top w:val="single" w:sz="4" w:space="0" w:color="auto"/>
              <w:left w:val="single" w:sz="4" w:space="0" w:color="auto"/>
              <w:bottom w:val="single" w:sz="4" w:space="0" w:color="auto"/>
              <w:right w:val="single" w:sz="4" w:space="0" w:color="auto"/>
            </w:tcBorders>
          </w:tcPr>
          <w:p w14:paraId="76937C8D" w14:textId="77777777" w:rsidR="00A33039" w:rsidRPr="00EF5447" w:rsidRDefault="00A33039" w:rsidP="006E2980">
            <w:pPr>
              <w:pStyle w:val="TAC"/>
              <w:rPr>
                <w:rFonts w:cs="Arial"/>
                <w:lang w:eastAsia="ja-JP"/>
              </w:rPr>
            </w:pPr>
            <w:r w:rsidRPr="00EF5447">
              <w:rPr>
                <w:rFonts w:cs="Arial"/>
                <w:lang w:eastAsia="ja-JP"/>
              </w:rPr>
              <w:t>DC_1A_n41A</w:t>
            </w:r>
          </w:p>
          <w:p w14:paraId="131E32E6" w14:textId="77777777" w:rsidR="00A33039" w:rsidRPr="00EF5447" w:rsidRDefault="00A33039" w:rsidP="006E2980">
            <w:pPr>
              <w:pStyle w:val="TAC"/>
              <w:rPr>
                <w:lang w:eastAsia="ja-JP"/>
              </w:rPr>
            </w:pPr>
            <w:r w:rsidRPr="00EF5447">
              <w:rPr>
                <w:rFonts w:cs="Arial"/>
                <w:lang w:eastAsia="ja-JP"/>
              </w:rPr>
              <w:t>DC_1A_n78A</w:t>
            </w:r>
          </w:p>
        </w:tc>
      </w:tr>
      <w:tr w:rsidR="00A33039" w:rsidRPr="00EF5447" w14:paraId="4E66D9E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76E27A" w14:textId="77777777" w:rsidR="00A33039" w:rsidRPr="00EF5447" w:rsidRDefault="00A33039" w:rsidP="006E2980">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46DB2588" w14:textId="77777777" w:rsidR="00A33039" w:rsidRPr="00EF5447" w:rsidRDefault="00A33039" w:rsidP="006E2980">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603BA99F" w14:textId="77777777" w:rsidR="00A33039" w:rsidRPr="00EF5447" w:rsidRDefault="00A33039" w:rsidP="006E2980">
            <w:pPr>
              <w:pStyle w:val="TAC"/>
              <w:rPr>
                <w:lang w:eastAsia="ja-JP"/>
              </w:rPr>
            </w:pPr>
            <w:r w:rsidRPr="00EF5447">
              <w:rPr>
                <w:lang w:eastAsia="ja-JP"/>
              </w:rPr>
              <w:t>DC_1A_n78A</w:t>
            </w:r>
          </w:p>
          <w:p w14:paraId="6BE72315" w14:textId="77777777" w:rsidR="00A33039" w:rsidRPr="00EF5447" w:rsidRDefault="00A33039" w:rsidP="006E2980">
            <w:pPr>
              <w:pStyle w:val="TAC"/>
              <w:rPr>
                <w:lang w:eastAsia="ja-JP"/>
              </w:rPr>
            </w:pPr>
            <w:r w:rsidRPr="00EF5447">
              <w:rPr>
                <w:lang w:eastAsia="ja-JP"/>
              </w:rPr>
              <w:t>DC_41A_n78A</w:t>
            </w:r>
          </w:p>
          <w:p w14:paraId="1D39D32B" w14:textId="77777777" w:rsidR="00A33039" w:rsidRPr="00EF5447" w:rsidRDefault="00A33039" w:rsidP="006E2980">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A33039" w:rsidRPr="00EF5447" w14:paraId="2999CA0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C194F5" w14:textId="77777777" w:rsidR="00A33039" w:rsidRPr="00EF5447" w:rsidRDefault="00A33039" w:rsidP="006E2980">
            <w:pPr>
              <w:pStyle w:val="TAC"/>
              <w:rPr>
                <w:lang w:eastAsia="ja-JP"/>
              </w:rPr>
            </w:pPr>
            <w:r w:rsidRPr="00EF5447">
              <w:rPr>
                <w:lang w:eastAsia="ja-JP"/>
              </w:rPr>
              <w:t>DC_1A-41A_n79A</w:t>
            </w:r>
            <w:r w:rsidRPr="00EF5447">
              <w:rPr>
                <w:noProof/>
                <w:vertAlign w:val="superscript"/>
                <w:lang w:eastAsia="zh-CN"/>
              </w:rPr>
              <w:t>5</w:t>
            </w:r>
          </w:p>
          <w:p w14:paraId="4F7C5D62" w14:textId="77777777" w:rsidR="00A33039" w:rsidRPr="00EF5447" w:rsidRDefault="00A33039" w:rsidP="006E2980">
            <w:pPr>
              <w:pStyle w:val="TAC"/>
              <w:rPr>
                <w:noProof/>
                <w:lang w:eastAsia="zh-CN"/>
              </w:rPr>
            </w:pPr>
            <w:r w:rsidRPr="00EF5447">
              <w:rPr>
                <w:lang w:eastAsia="ja-JP"/>
              </w:rPr>
              <w:t>DC_1A-41C_n79A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1176565" w14:textId="77777777" w:rsidR="00A33039" w:rsidRPr="00EF5447" w:rsidRDefault="00A33039" w:rsidP="006E2980">
            <w:pPr>
              <w:pStyle w:val="TAC"/>
              <w:rPr>
                <w:noProof/>
                <w:lang w:eastAsia="zh-CN"/>
              </w:rPr>
            </w:pPr>
            <w:r w:rsidRPr="00EF5447">
              <w:rPr>
                <w:lang w:eastAsia="ja-JP"/>
              </w:rPr>
              <w:t>DC_1A_n79A</w:t>
            </w:r>
          </w:p>
        </w:tc>
      </w:tr>
      <w:tr w:rsidR="00A33039" w:rsidRPr="00EF5447" w14:paraId="7AA8B32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E75B03" w14:textId="77777777" w:rsidR="00A33039" w:rsidRPr="00EF5447" w:rsidRDefault="00A33039" w:rsidP="006E2980">
            <w:pPr>
              <w:pStyle w:val="TAC"/>
              <w:rPr>
                <w:lang w:eastAsia="ja-JP"/>
              </w:rPr>
            </w:pPr>
            <w:r w:rsidRPr="00EF5447">
              <w:t>DC_1A-42A_n3A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59B42FA" w14:textId="77777777" w:rsidR="00A33039" w:rsidRPr="00EF5447" w:rsidRDefault="00A33039" w:rsidP="006E2980">
            <w:pPr>
              <w:pStyle w:val="TAC"/>
            </w:pPr>
            <w:r w:rsidRPr="00EF5447">
              <w:t>DC_1A_n3A</w:t>
            </w:r>
          </w:p>
          <w:p w14:paraId="70655632" w14:textId="77777777" w:rsidR="00A33039" w:rsidRPr="00EF5447" w:rsidRDefault="00A33039" w:rsidP="006E2980">
            <w:pPr>
              <w:pStyle w:val="TAC"/>
              <w:rPr>
                <w:lang w:eastAsia="ja-JP"/>
              </w:rPr>
            </w:pPr>
            <w:r w:rsidRPr="00EF5447">
              <w:t>DC_42A_n3A</w:t>
            </w:r>
          </w:p>
        </w:tc>
      </w:tr>
      <w:tr w:rsidR="00A33039" w:rsidRPr="00EF5447" w14:paraId="75F58AB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EDA3BA" w14:textId="77777777" w:rsidR="00A33039" w:rsidRPr="00EF5447" w:rsidRDefault="00A33039" w:rsidP="006E2980">
            <w:pPr>
              <w:pStyle w:val="TAC"/>
              <w:rPr>
                <w:lang w:eastAsia="ja-JP"/>
              </w:rPr>
            </w:pPr>
            <w:r w:rsidRPr="00EF5447">
              <w:t>DC_1A-42C_n3A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BAEF834" w14:textId="77777777" w:rsidR="00A33039" w:rsidRPr="00EF5447" w:rsidRDefault="00A33039" w:rsidP="006E2980">
            <w:pPr>
              <w:pStyle w:val="TAC"/>
            </w:pPr>
            <w:r w:rsidRPr="00EF5447">
              <w:t>DC_1A_n3A</w:t>
            </w:r>
          </w:p>
          <w:p w14:paraId="2274B05E" w14:textId="77777777" w:rsidR="00A33039" w:rsidRPr="00EF5447" w:rsidRDefault="00A33039" w:rsidP="006E2980">
            <w:pPr>
              <w:pStyle w:val="TAC"/>
            </w:pPr>
            <w:r w:rsidRPr="00EF5447">
              <w:t>DC_42A_n3A</w:t>
            </w:r>
          </w:p>
          <w:p w14:paraId="719ED8F1" w14:textId="77777777" w:rsidR="00A33039" w:rsidRPr="00EF5447" w:rsidRDefault="00A33039" w:rsidP="006E2980">
            <w:pPr>
              <w:pStyle w:val="TAC"/>
              <w:rPr>
                <w:lang w:eastAsia="ja-JP"/>
              </w:rPr>
            </w:pPr>
            <w:r w:rsidRPr="00EF5447">
              <w:t>DC_42C_n3A</w:t>
            </w:r>
          </w:p>
        </w:tc>
      </w:tr>
      <w:tr w:rsidR="00A33039" w:rsidRPr="00EF5447" w14:paraId="0D9EF71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D851CB" w14:textId="77777777" w:rsidR="00A33039" w:rsidRPr="00EF5447" w:rsidRDefault="00A33039" w:rsidP="006E2980">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0C6D08E" w14:textId="77777777" w:rsidR="00A33039" w:rsidRPr="00EF5447" w:rsidRDefault="00A33039" w:rsidP="006E2980">
            <w:pPr>
              <w:pStyle w:val="TAC"/>
              <w:rPr>
                <w:lang w:eastAsia="fr-FR"/>
              </w:rPr>
            </w:pPr>
            <w:r w:rsidRPr="00EF5447">
              <w:t>DC_1A_n28A</w:t>
            </w:r>
          </w:p>
          <w:p w14:paraId="163BC270" w14:textId="77777777" w:rsidR="00A33039" w:rsidRPr="00EF5447" w:rsidRDefault="00A33039" w:rsidP="006E2980">
            <w:pPr>
              <w:pStyle w:val="TAC"/>
              <w:rPr>
                <w:lang w:eastAsia="ja-JP"/>
              </w:rPr>
            </w:pPr>
            <w:r w:rsidRPr="00EF5447">
              <w:t>DC_42A_n28A</w:t>
            </w:r>
          </w:p>
        </w:tc>
      </w:tr>
      <w:tr w:rsidR="00A33039" w:rsidRPr="00EF5447" w14:paraId="15A3D4C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78F961" w14:textId="77777777" w:rsidR="00A33039" w:rsidRPr="00EF5447" w:rsidRDefault="00A33039" w:rsidP="006E2980">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A03CC8B" w14:textId="77777777" w:rsidR="00A33039" w:rsidRPr="00EF5447" w:rsidRDefault="00A33039" w:rsidP="006E2980">
            <w:pPr>
              <w:pStyle w:val="TAC"/>
              <w:rPr>
                <w:lang w:eastAsia="fr-FR"/>
              </w:rPr>
            </w:pPr>
            <w:r w:rsidRPr="00EF5447">
              <w:t>DC_1A_n28A</w:t>
            </w:r>
          </w:p>
          <w:p w14:paraId="4ECA9CDA" w14:textId="77777777" w:rsidR="00A33039" w:rsidRPr="00EF5447" w:rsidRDefault="00A33039" w:rsidP="006E2980">
            <w:pPr>
              <w:pStyle w:val="TAC"/>
            </w:pPr>
            <w:r w:rsidRPr="00EF5447">
              <w:t>DC_42A_n28A</w:t>
            </w:r>
          </w:p>
          <w:p w14:paraId="4DF0456A" w14:textId="77777777" w:rsidR="00A33039" w:rsidRPr="00EF5447" w:rsidRDefault="00A33039" w:rsidP="006E2980">
            <w:pPr>
              <w:pStyle w:val="TAC"/>
              <w:rPr>
                <w:lang w:eastAsia="ja-JP"/>
              </w:rPr>
            </w:pPr>
            <w:r w:rsidRPr="00EF5447">
              <w:t>DC_42C_n28A</w:t>
            </w:r>
          </w:p>
        </w:tc>
      </w:tr>
      <w:tr w:rsidR="00A33039" w:rsidRPr="00EF5447" w14:paraId="04E1A80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263433" w14:textId="77777777" w:rsidR="00A33039" w:rsidRPr="00EF5447" w:rsidRDefault="00A33039" w:rsidP="006E2980">
            <w:pPr>
              <w:pStyle w:val="TAC"/>
              <w:rPr>
                <w:noProof/>
                <w:lang w:eastAsia="zh-CN"/>
              </w:rPr>
            </w:pPr>
            <w:r w:rsidRPr="00EF5447">
              <w:rPr>
                <w:noProof/>
                <w:lang w:eastAsia="zh-CN"/>
              </w:rPr>
              <w:t>DC_1A-42A_n77A</w:t>
            </w:r>
          </w:p>
          <w:p w14:paraId="59AD6FED" w14:textId="77777777" w:rsidR="00A33039" w:rsidRPr="00EF5447" w:rsidRDefault="00A33039" w:rsidP="006E2980">
            <w:pPr>
              <w:pStyle w:val="TAC"/>
              <w:rPr>
                <w:noProof/>
                <w:lang w:eastAsia="zh-CN"/>
              </w:rPr>
            </w:pPr>
            <w:r w:rsidRPr="00EF5447">
              <w:rPr>
                <w:noProof/>
                <w:lang w:eastAsia="zh-CN"/>
              </w:rPr>
              <w:t>DC_1A-42A_n77C</w:t>
            </w:r>
          </w:p>
          <w:p w14:paraId="6DABCA69" w14:textId="77777777" w:rsidR="00A33039" w:rsidRPr="00EF5447" w:rsidRDefault="00A33039" w:rsidP="006E2980">
            <w:pPr>
              <w:pStyle w:val="TAC"/>
              <w:rPr>
                <w:lang w:eastAsia="ja-JP"/>
              </w:rPr>
            </w:pPr>
            <w:r w:rsidRPr="00EF5447">
              <w:rPr>
                <w:lang w:eastAsia="ja-JP"/>
              </w:rPr>
              <w:t>DC_1A-42C_n77A</w:t>
            </w:r>
          </w:p>
          <w:p w14:paraId="72810CE3" w14:textId="77777777" w:rsidR="00A33039" w:rsidRPr="00EF5447" w:rsidRDefault="00A33039" w:rsidP="006E2980">
            <w:pPr>
              <w:pStyle w:val="TAC"/>
              <w:rPr>
                <w:lang w:eastAsia="ja-JP"/>
              </w:rPr>
            </w:pPr>
            <w:r w:rsidRPr="00EF5447">
              <w:rPr>
                <w:lang w:eastAsia="ja-JP"/>
              </w:rPr>
              <w:t>DC_1A-42C_n77C</w:t>
            </w:r>
          </w:p>
          <w:p w14:paraId="5BD84C49" w14:textId="77777777" w:rsidR="00A33039" w:rsidRPr="00EF5447" w:rsidRDefault="00A33039" w:rsidP="006E2980">
            <w:pPr>
              <w:pStyle w:val="TAC"/>
              <w:rPr>
                <w:lang w:eastAsia="ja-JP"/>
              </w:rPr>
            </w:pPr>
            <w:r w:rsidRPr="00EF5447">
              <w:rPr>
                <w:lang w:eastAsia="ja-JP"/>
              </w:rPr>
              <w:t>DC_1A-42D_n77A</w:t>
            </w:r>
          </w:p>
          <w:p w14:paraId="13F3750C" w14:textId="77777777" w:rsidR="00A33039" w:rsidRPr="00EF5447" w:rsidRDefault="00A33039" w:rsidP="006E2980">
            <w:pPr>
              <w:pStyle w:val="TAC"/>
              <w:rPr>
                <w:lang w:eastAsia="ja-JP"/>
              </w:rPr>
            </w:pPr>
            <w:r w:rsidRPr="00EF5447">
              <w:t>DC_1A-42D_n77C</w:t>
            </w:r>
          </w:p>
          <w:p w14:paraId="7DDE0FBE" w14:textId="77777777" w:rsidR="00A33039" w:rsidRPr="00EF5447" w:rsidRDefault="00A33039" w:rsidP="006E2980">
            <w:pPr>
              <w:pStyle w:val="TAC"/>
              <w:rPr>
                <w:noProof/>
                <w:lang w:eastAsia="ja-JP"/>
              </w:rPr>
            </w:pPr>
            <w:r w:rsidRPr="00EF5447">
              <w:rPr>
                <w:noProof/>
              </w:rPr>
              <w:t>DC_1A-42E_n77A</w:t>
            </w:r>
          </w:p>
          <w:p w14:paraId="4B0EE9AE" w14:textId="77777777" w:rsidR="00A33039" w:rsidRPr="00EF5447" w:rsidRDefault="00A33039" w:rsidP="006E2980">
            <w:pPr>
              <w:pStyle w:val="TAC"/>
              <w:rPr>
                <w:noProof/>
                <w:lang w:eastAsia="zh-CN"/>
              </w:rPr>
            </w:pPr>
            <w:r w:rsidRPr="00EF5447">
              <w:t>DC_1A-42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16278338" w14:textId="77777777" w:rsidR="00A33039" w:rsidRPr="00EF5447" w:rsidRDefault="00A33039" w:rsidP="006E2980">
            <w:pPr>
              <w:pStyle w:val="TAC"/>
            </w:pPr>
            <w:r w:rsidRPr="00EF5447">
              <w:t>DC_1A_n77A</w:t>
            </w:r>
          </w:p>
        </w:tc>
      </w:tr>
      <w:tr w:rsidR="00A33039" w:rsidRPr="00EF5447" w14:paraId="01FDF79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F6EBBA" w14:textId="77777777" w:rsidR="00A33039" w:rsidRPr="00EF5447" w:rsidRDefault="00A33039" w:rsidP="006E2980">
            <w:pPr>
              <w:pStyle w:val="TAC"/>
              <w:rPr>
                <w:noProof/>
                <w:lang w:eastAsia="ja-JP"/>
              </w:rPr>
            </w:pPr>
            <w:r w:rsidRPr="00EF5447">
              <w:rPr>
                <w:noProof/>
                <w:lang w:eastAsia="ja-JP"/>
              </w:rPr>
              <w:t>DC_1A-42A_n77(2A)</w:t>
            </w:r>
          </w:p>
          <w:p w14:paraId="1EBE35B5" w14:textId="77777777" w:rsidR="00A33039" w:rsidRPr="00EF5447" w:rsidRDefault="00A33039" w:rsidP="006E2980">
            <w:pPr>
              <w:pStyle w:val="TAC"/>
              <w:rPr>
                <w:noProof/>
                <w:lang w:eastAsia="zh-CN"/>
              </w:rPr>
            </w:pPr>
            <w:r w:rsidRPr="00EF5447">
              <w:rPr>
                <w:noProof/>
                <w:lang w:eastAsia="ja-JP"/>
              </w:rPr>
              <w:t>DC_1A-42C_n77(2A)</w:t>
            </w:r>
          </w:p>
        </w:tc>
        <w:tc>
          <w:tcPr>
            <w:tcW w:w="5962" w:type="dxa"/>
            <w:tcBorders>
              <w:top w:val="single" w:sz="4" w:space="0" w:color="auto"/>
              <w:left w:val="single" w:sz="4" w:space="0" w:color="auto"/>
              <w:bottom w:val="single" w:sz="4" w:space="0" w:color="auto"/>
              <w:right w:val="single" w:sz="4" w:space="0" w:color="auto"/>
            </w:tcBorders>
            <w:hideMark/>
          </w:tcPr>
          <w:p w14:paraId="021F3341" w14:textId="77777777" w:rsidR="00A33039" w:rsidRPr="00EF5447" w:rsidRDefault="00A33039" w:rsidP="006E2980">
            <w:pPr>
              <w:pStyle w:val="TAC"/>
              <w:rPr>
                <w:lang w:eastAsia="fr-FR"/>
              </w:rPr>
            </w:pPr>
            <w:r w:rsidRPr="00EF5447">
              <w:t>DC_1A_n77A</w:t>
            </w:r>
          </w:p>
        </w:tc>
      </w:tr>
      <w:tr w:rsidR="00A33039" w:rsidRPr="00EF5447" w14:paraId="6B6EC2B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0F3CF0" w14:textId="77777777" w:rsidR="00A33039" w:rsidRPr="00EF5447" w:rsidRDefault="00A33039" w:rsidP="006E2980">
            <w:pPr>
              <w:pStyle w:val="TAC"/>
              <w:rPr>
                <w:noProof/>
                <w:lang w:eastAsia="zh-CN"/>
              </w:rPr>
            </w:pPr>
            <w:r w:rsidRPr="00EF5447">
              <w:rPr>
                <w:noProof/>
                <w:lang w:eastAsia="zh-CN"/>
              </w:rPr>
              <w:t>DC_1A-42A_n78A</w:t>
            </w:r>
          </w:p>
          <w:p w14:paraId="6EA183B2" w14:textId="77777777" w:rsidR="00A33039" w:rsidRPr="00EF5447" w:rsidRDefault="00A33039" w:rsidP="006E2980">
            <w:pPr>
              <w:pStyle w:val="TAC"/>
              <w:rPr>
                <w:noProof/>
                <w:lang w:eastAsia="zh-CN"/>
              </w:rPr>
            </w:pPr>
            <w:r w:rsidRPr="00EF5447">
              <w:rPr>
                <w:noProof/>
                <w:lang w:eastAsia="zh-CN"/>
              </w:rPr>
              <w:t>DC_1A-42A_n78C</w:t>
            </w:r>
          </w:p>
          <w:p w14:paraId="454624F1" w14:textId="77777777" w:rsidR="00A33039" w:rsidRPr="00EF5447" w:rsidRDefault="00A33039" w:rsidP="006E2980">
            <w:pPr>
              <w:pStyle w:val="TAC"/>
              <w:rPr>
                <w:lang w:eastAsia="ja-JP"/>
              </w:rPr>
            </w:pPr>
            <w:r w:rsidRPr="00EF5447">
              <w:rPr>
                <w:lang w:eastAsia="ja-JP"/>
              </w:rPr>
              <w:t>DC_1A-42C_n78A</w:t>
            </w:r>
          </w:p>
          <w:p w14:paraId="2F03FAC2" w14:textId="77777777" w:rsidR="00A33039" w:rsidRPr="00EF5447" w:rsidRDefault="00A33039" w:rsidP="006E2980">
            <w:pPr>
              <w:pStyle w:val="TAC"/>
              <w:rPr>
                <w:lang w:eastAsia="ja-JP"/>
              </w:rPr>
            </w:pPr>
            <w:r w:rsidRPr="00EF5447">
              <w:rPr>
                <w:lang w:eastAsia="ja-JP"/>
              </w:rPr>
              <w:t>DC_1A-42C_n78C</w:t>
            </w:r>
          </w:p>
          <w:p w14:paraId="46B7A9B6" w14:textId="77777777" w:rsidR="00A33039" w:rsidRPr="00EF5447" w:rsidRDefault="00A33039" w:rsidP="006E2980">
            <w:pPr>
              <w:pStyle w:val="TAC"/>
              <w:rPr>
                <w:lang w:eastAsia="ja-JP"/>
              </w:rPr>
            </w:pPr>
            <w:r w:rsidRPr="00EF5447">
              <w:rPr>
                <w:lang w:eastAsia="ja-JP"/>
              </w:rPr>
              <w:t>DC_1A-42D_n78A</w:t>
            </w:r>
          </w:p>
          <w:p w14:paraId="0EF67EAA" w14:textId="77777777" w:rsidR="00A33039" w:rsidRPr="00EF5447" w:rsidRDefault="00A33039" w:rsidP="006E2980">
            <w:pPr>
              <w:pStyle w:val="TAC"/>
              <w:rPr>
                <w:lang w:eastAsia="ja-JP"/>
              </w:rPr>
            </w:pPr>
            <w:r w:rsidRPr="00EF5447">
              <w:t>DC_1A-42D_n7</w:t>
            </w:r>
            <w:r w:rsidRPr="00EF5447">
              <w:rPr>
                <w:lang w:eastAsia="ja-JP"/>
              </w:rPr>
              <w:t>8</w:t>
            </w:r>
            <w:r w:rsidRPr="00EF5447">
              <w:t>C</w:t>
            </w:r>
          </w:p>
          <w:p w14:paraId="2166078B" w14:textId="77777777" w:rsidR="00A33039" w:rsidRPr="00EF5447" w:rsidRDefault="00A33039" w:rsidP="006E2980">
            <w:pPr>
              <w:pStyle w:val="TAC"/>
              <w:rPr>
                <w:noProof/>
                <w:lang w:eastAsia="ja-JP"/>
              </w:rPr>
            </w:pPr>
            <w:r w:rsidRPr="00EF5447">
              <w:rPr>
                <w:noProof/>
              </w:rPr>
              <w:t>DC_1A-42E_n78A</w:t>
            </w:r>
          </w:p>
          <w:p w14:paraId="623C136B" w14:textId="77777777" w:rsidR="00A33039" w:rsidRPr="00EF5447" w:rsidRDefault="00A33039" w:rsidP="006E2980">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35C1EB5B" w14:textId="77777777" w:rsidR="00A33039" w:rsidRPr="00EF5447" w:rsidRDefault="00A33039" w:rsidP="006E2980">
            <w:pPr>
              <w:pStyle w:val="TAC"/>
            </w:pPr>
            <w:r w:rsidRPr="00EF5447">
              <w:t>DC_1A_n78A</w:t>
            </w:r>
          </w:p>
        </w:tc>
      </w:tr>
      <w:tr w:rsidR="00A33039" w:rsidRPr="00EF5447" w14:paraId="5FBBC7B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3103AF" w14:textId="77777777" w:rsidR="00A33039" w:rsidRPr="00EF5447" w:rsidRDefault="00A33039" w:rsidP="006E2980">
            <w:pPr>
              <w:pStyle w:val="TAC"/>
              <w:rPr>
                <w:noProof/>
                <w:lang w:eastAsia="zh-CN"/>
              </w:rPr>
            </w:pPr>
            <w:r w:rsidRPr="00EF5447">
              <w:rPr>
                <w:noProof/>
                <w:lang w:eastAsia="zh-CN"/>
              </w:rPr>
              <w:t>DC_1A-42A_n79A</w:t>
            </w:r>
          </w:p>
          <w:p w14:paraId="5A670758" w14:textId="77777777" w:rsidR="00A33039" w:rsidRPr="00EF5447" w:rsidRDefault="00A33039" w:rsidP="006E2980">
            <w:pPr>
              <w:pStyle w:val="TAC"/>
              <w:rPr>
                <w:noProof/>
                <w:lang w:eastAsia="zh-CN"/>
              </w:rPr>
            </w:pPr>
            <w:r w:rsidRPr="00EF5447">
              <w:rPr>
                <w:noProof/>
                <w:lang w:eastAsia="zh-CN"/>
              </w:rPr>
              <w:t>DC_1A-42A_n79C</w:t>
            </w:r>
          </w:p>
          <w:p w14:paraId="3D91B2B4" w14:textId="77777777" w:rsidR="00A33039" w:rsidRPr="00EF5447" w:rsidRDefault="00A33039" w:rsidP="006E2980">
            <w:pPr>
              <w:pStyle w:val="TAC"/>
              <w:rPr>
                <w:lang w:eastAsia="ja-JP"/>
              </w:rPr>
            </w:pPr>
            <w:r w:rsidRPr="00EF5447">
              <w:rPr>
                <w:lang w:eastAsia="ja-JP"/>
              </w:rPr>
              <w:t>DC_1A-42C_n79A</w:t>
            </w:r>
          </w:p>
          <w:p w14:paraId="19818746" w14:textId="77777777" w:rsidR="00A33039" w:rsidRPr="00EF5447" w:rsidRDefault="00A33039" w:rsidP="006E2980">
            <w:pPr>
              <w:pStyle w:val="TAC"/>
              <w:rPr>
                <w:lang w:eastAsia="ja-JP"/>
              </w:rPr>
            </w:pPr>
            <w:r w:rsidRPr="00EF5447">
              <w:rPr>
                <w:lang w:eastAsia="ja-JP"/>
              </w:rPr>
              <w:t>DC_1A-42C_n79C</w:t>
            </w:r>
          </w:p>
          <w:p w14:paraId="192F40C7" w14:textId="77777777" w:rsidR="00A33039" w:rsidRPr="00EF5447" w:rsidRDefault="00A33039" w:rsidP="006E2980">
            <w:pPr>
              <w:pStyle w:val="TAC"/>
              <w:rPr>
                <w:lang w:eastAsia="ja-JP"/>
              </w:rPr>
            </w:pPr>
            <w:r w:rsidRPr="00EF5447">
              <w:rPr>
                <w:lang w:eastAsia="ja-JP"/>
              </w:rPr>
              <w:t>DC_1A-42D_n79A</w:t>
            </w:r>
          </w:p>
          <w:p w14:paraId="44D4DC8C" w14:textId="77777777" w:rsidR="00A33039" w:rsidRPr="00EF5447" w:rsidRDefault="00A33039" w:rsidP="006E2980">
            <w:pPr>
              <w:pStyle w:val="TAC"/>
              <w:rPr>
                <w:lang w:eastAsia="ja-JP"/>
              </w:rPr>
            </w:pPr>
            <w:r w:rsidRPr="00EF5447">
              <w:t>DC_1A-42D_n7</w:t>
            </w:r>
            <w:r w:rsidRPr="00EF5447">
              <w:rPr>
                <w:lang w:eastAsia="ja-JP"/>
              </w:rPr>
              <w:t>9</w:t>
            </w:r>
            <w:r w:rsidRPr="00EF5447">
              <w:t>C</w:t>
            </w:r>
          </w:p>
          <w:p w14:paraId="351DC0ED" w14:textId="77777777" w:rsidR="00A33039" w:rsidRPr="00EF5447" w:rsidRDefault="00A33039" w:rsidP="006E2980">
            <w:pPr>
              <w:pStyle w:val="TAC"/>
              <w:rPr>
                <w:noProof/>
                <w:lang w:eastAsia="ja-JP"/>
              </w:rPr>
            </w:pPr>
            <w:r w:rsidRPr="00EF5447">
              <w:rPr>
                <w:noProof/>
              </w:rPr>
              <w:t>DC_1A-42E_n79A</w:t>
            </w:r>
          </w:p>
          <w:p w14:paraId="517F044F" w14:textId="77777777" w:rsidR="00A33039" w:rsidRPr="00EF5447" w:rsidRDefault="00A33039" w:rsidP="006E2980">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10D53E18" w14:textId="77777777" w:rsidR="00A33039" w:rsidRPr="00EF5447" w:rsidRDefault="00A33039" w:rsidP="006E2980">
            <w:pPr>
              <w:pStyle w:val="TAC"/>
            </w:pPr>
            <w:r w:rsidRPr="00EF5447">
              <w:t>DC_1A_n79A</w:t>
            </w:r>
          </w:p>
        </w:tc>
      </w:tr>
      <w:tr w:rsidR="00A33039" w:rsidRPr="00EF5447" w14:paraId="49873FD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1E92BF1" w14:textId="77777777" w:rsidR="00A33039" w:rsidRPr="00EF5447" w:rsidRDefault="00A33039" w:rsidP="006E2980">
            <w:pPr>
              <w:pStyle w:val="TAC"/>
              <w:rPr>
                <w:rFonts w:eastAsia="Malgun Gothic"/>
                <w:noProof/>
                <w:lang w:eastAsia="ko-KR"/>
              </w:rPr>
            </w:pPr>
            <w:r w:rsidRPr="00EF5447">
              <w:rPr>
                <w:rFonts w:eastAsia="Malgun Gothic"/>
                <w:noProof/>
                <w:lang w:eastAsia="ko-KR"/>
              </w:rPr>
              <w:t>DC_1A_n75A-n78A</w:t>
            </w:r>
          </w:p>
          <w:p w14:paraId="29479771" w14:textId="77777777" w:rsidR="00A33039" w:rsidRPr="00EF5447" w:rsidRDefault="00A33039" w:rsidP="006E2980">
            <w:pPr>
              <w:pStyle w:val="TAC"/>
              <w:rPr>
                <w:rFonts w:eastAsia="Malgun Gothic"/>
                <w:lang w:eastAsia="ko-KR"/>
              </w:rPr>
            </w:pPr>
            <w:r w:rsidRPr="00EF5447">
              <w:rPr>
                <w:rFonts w:eastAsia="Malgun Gothic"/>
                <w:noProof/>
                <w:lang w:eastAsia="ko-KR"/>
              </w:rPr>
              <w:t>DC_1A_n75A-n78(2A)</w:t>
            </w:r>
          </w:p>
        </w:tc>
        <w:tc>
          <w:tcPr>
            <w:tcW w:w="5962" w:type="dxa"/>
            <w:tcBorders>
              <w:top w:val="single" w:sz="4" w:space="0" w:color="auto"/>
              <w:left w:val="single" w:sz="4" w:space="0" w:color="auto"/>
              <w:bottom w:val="single" w:sz="4" w:space="0" w:color="auto"/>
              <w:right w:val="single" w:sz="4" w:space="0" w:color="auto"/>
            </w:tcBorders>
          </w:tcPr>
          <w:p w14:paraId="3A898A31" w14:textId="77777777" w:rsidR="00A33039" w:rsidRPr="00EF5447" w:rsidRDefault="00A33039" w:rsidP="006E2980">
            <w:pPr>
              <w:pStyle w:val="TAC"/>
              <w:rPr>
                <w:rFonts w:eastAsia="Malgun Gothic"/>
                <w:lang w:eastAsia="ko-KR"/>
              </w:rPr>
            </w:pPr>
            <w:r w:rsidRPr="00EF5447">
              <w:rPr>
                <w:rFonts w:eastAsia="Malgun Gothic"/>
                <w:lang w:eastAsia="ko-KR"/>
              </w:rPr>
              <w:t>DC_1A_n78A</w:t>
            </w:r>
          </w:p>
        </w:tc>
      </w:tr>
      <w:tr w:rsidR="00A33039" w:rsidRPr="00EF5447" w14:paraId="6B187A2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A9AE64" w14:textId="77777777" w:rsidR="00A33039" w:rsidRPr="00EF5447" w:rsidRDefault="00A33039" w:rsidP="006E2980">
            <w:pPr>
              <w:pStyle w:val="TAC"/>
              <w:rPr>
                <w:lang w:eastAsia="ja-JP"/>
              </w:rPr>
            </w:pPr>
            <w:r w:rsidRPr="00EF5447">
              <w:rPr>
                <w:rFonts w:eastAsia="Malgun Gothic"/>
                <w:lang w:eastAsia="ko-KR"/>
              </w:rPr>
              <w:t>DC_1A_n77A-n79A</w:t>
            </w:r>
          </w:p>
        </w:tc>
        <w:tc>
          <w:tcPr>
            <w:tcW w:w="5962" w:type="dxa"/>
            <w:tcBorders>
              <w:top w:val="single" w:sz="4" w:space="0" w:color="auto"/>
              <w:left w:val="single" w:sz="4" w:space="0" w:color="auto"/>
              <w:bottom w:val="single" w:sz="4" w:space="0" w:color="auto"/>
              <w:right w:val="single" w:sz="4" w:space="0" w:color="auto"/>
            </w:tcBorders>
            <w:hideMark/>
          </w:tcPr>
          <w:p w14:paraId="5C941981" w14:textId="77777777" w:rsidR="00A33039" w:rsidRPr="00EF5447" w:rsidRDefault="00A33039" w:rsidP="006E2980">
            <w:pPr>
              <w:pStyle w:val="TAC"/>
              <w:rPr>
                <w:rFonts w:eastAsia="Malgun Gothic"/>
                <w:lang w:eastAsia="ko-KR"/>
              </w:rPr>
            </w:pPr>
            <w:r w:rsidRPr="00EF5447">
              <w:rPr>
                <w:rFonts w:eastAsia="Malgun Gothic"/>
                <w:lang w:eastAsia="ko-KR"/>
              </w:rPr>
              <w:t>DC_1A_n77A</w:t>
            </w:r>
          </w:p>
          <w:p w14:paraId="38A34846" w14:textId="77777777" w:rsidR="00A33039" w:rsidRPr="00EF5447" w:rsidRDefault="00A33039" w:rsidP="006E2980">
            <w:pPr>
              <w:pStyle w:val="TAC"/>
              <w:rPr>
                <w:lang w:eastAsia="ja-JP"/>
              </w:rPr>
            </w:pPr>
            <w:r w:rsidRPr="00EF5447">
              <w:rPr>
                <w:rFonts w:eastAsia="Malgun Gothic"/>
                <w:lang w:eastAsia="ko-KR"/>
              </w:rPr>
              <w:t>DC_1A_n79A</w:t>
            </w:r>
          </w:p>
        </w:tc>
      </w:tr>
      <w:tr w:rsidR="00A33039" w:rsidRPr="00EF5447" w14:paraId="077C97B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13D489" w14:textId="77777777" w:rsidR="00A33039" w:rsidRPr="00EF5447" w:rsidRDefault="00A33039" w:rsidP="006E2980">
            <w:pPr>
              <w:pStyle w:val="TAC"/>
              <w:rPr>
                <w:rFonts w:eastAsia="Malgun Gothic"/>
                <w:lang w:eastAsia="ko-KR"/>
              </w:rPr>
            </w:pPr>
            <w:r w:rsidRPr="00EF5447">
              <w:rPr>
                <w:rFonts w:eastAsia="Malgun Gothic"/>
                <w:lang w:eastAsia="ko-KR"/>
              </w:rPr>
              <w:t>DC_1A_SUL_n77A-n80A</w:t>
            </w:r>
          </w:p>
        </w:tc>
        <w:tc>
          <w:tcPr>
            <w:tcW w:w="5962" w:type="dxa"/>
            <w:tcBorders>
              <w:top w:val="single" w:sz="4" w:space="0" w:color="auto"/>
              <w:left w:val="single" w:sz="4" w:space="0" w:color="auto"/>
              <w:bottom w:val="single" w:sz="4" w:space="0" w:color="auto"/>
              <w:right w:val="single" w:sz="4" w:space="0" w:color="auto"/>
            </w:tcBorders>
            <w:hideMark/>
          </w:tcPr>
          <w:p w14:paraId="04CD4AA3" w14:textId="77777777" w:rsidR="00A33039" w:rsidRPr="00EF5447" w:rsidRDefault="00A33039" w:rsidP="006E2980">
            <w:pPr>
              <w:pStyle w:val="TAC"/>
              <w:rPr>
                <w:rFonts w:eastAsia="Malgun Gothic"/>
                <w:lang w:eastAsia="ko-KR"/>
              </w:rPr>
            </w:pPr>
            <w:r w:rsidRPr="00EF5447">
              <w:rPr>
                <w:rFonts w:eastAsia="Malgun Gothic"/>
                <w:lang w:eastAsia="ko-KR"/>
              </w:rPr>
              <w:t>DC_1A_n77A</w:t>
            </w:r>
          </w:p>
          <w:p w14:paraId="52B511E6" w14:textId="77777777" w:rsidR="00A33039" w:rsidRPr="00EF5447" w:rsidRDefault="00A33039" w:rsidP="006E2980">
            <w:pPr>
              <w:pStyle w:val="TAC"/>
              <w:rPr>
                <w:rFonts w:eastAsia="Malgun Gothic"/>
                <w:lang w:eastAsia="ko-KR"/>
              </w:rPr>
            </w:pPr>
            <w:r w:rsidRPr="00EF5447">
              <w:rPr>
                <w:rFonts w:eastAsia="Malgun Gothic"/>
                <w:lang w:eastAsia="ko-KR"/>
              </w:rPr>
              <w:t>DC_1A_n80A</w:t>
            </w:r>
          </w:p>
        </w:tc>
      </w:tr>
      <w:tr w:rsidR="00A33039" w:rsidRPr="00EF5447" w14:paraId="0B4E7D0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D54EA6" w14:textId="77777777" w:rsidR="00A33039" w:rsidRPr="00EF5447" w:rsidRDefault="00A33039" w:rsidP="006E2980">
            <w:pPr>
              <w:pStyle w:val="TAC"/>
              <w:rPr>
                <w:rFonts w:eastAsia="Malgun Gothic"/>
                <w:lang w:eastAsia="ko-KR"/>
              </w:rPr>
            </w:pPr>
            <w:r w:rsidRPr="00EF5447">
              <w:rPr>
                <w:rFonts w:eastAsia="Malgun Gothic"/>
                <w:lang w:eastAsia="ko-KR"/>
              </w:rPr>
              <w:t>DC_1A_SUL_n77A-n84A</w:t>
            </w:r>
          </w:p>
        </w:tc>
        <w:tc>
          <w:tcPr>
            <w:tcW w:w="5962" w:type="dxa"/>
            <w:tcBorders>
              <w:top w:val="single" w:sz="4" w:space="0" w:color="auto"/>
              <w:left w:val="single" w:sz="4" w:space="0" w:color="auto"/>
              <w:bottom w:val="single" w:sz="4" w:space="0" w:color="auto"/>
              <w:right w:val="single" w:sz="4" w:space="0" w:color="auto"/>
            </w:tcBorders>
          </w:tcPr>
          <w:p w14:paraId="7F372A37" w14:textId="77777777" w:rsidR="00A33039" w:rsidRPr="00EF5447" w:rsidRDefault="00A33039" w:rsidP="006E2980">
            <w:pPr>
              <w:pStyle w:val="TAC"/>
              <w:rPr>
                <w:rFonts w:eastAsia="Malgun Gothic"/>
                <w:lang w:eastAsia="ko-KR"/>
              </w:rPr>
            </w:pPr>
            <w:r w:rsidRPr="00EF5447">
              <w:rPr>
                <w:rFonts w:eastAsia="Malgun Gothic"/>
                <w:lang w:eastAsia="ko-KR"/>
              </w:rPr>
              <w:t>DC_1A_n77A</w:t>
            </w:r>
          </w:p>
          <w:p w14:paraId="025B801D" w14:textId="77777777" w:rsidR="00A33039" w:rsidRPr="00EF5447" w:rsidRDefault="00A33039" w:rsidP="006E2980">
            <w:pPr>
              <w:pStyle w:val="TAC"/>
              <w:rPr>
                <w:rFonts w:eastAsia="Malgun Gothic"/>
                <w:lang w:eastAsia="ko-KR"/>
              </w:rPr>
            </w:pPr>
            <w:r w:rsidRPr="00EF5447">
              <w:rPr>
                <w:rFonts w:eastAsia="Malgun Gothic"/>
                <w:lang w:eastAsia="ko-KR"/>
              </w:rPr>
              <w:t>DC_1A_n84A_ULSUP-TDM_n77A</w:t>
            </w:r>
          </w:p>
        </w:tc>
      </w:tr>
      <w:tr w:rsidR="00A33039" w:rsidRPr="00EF5447" w14:paraId="42A8AB9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1F3AA1" w14:textId="77777777" w:rsidR="00A33039" w:rsidRPr="00EF5447" w:rsidRDefault="00A33039" w:rsidP="006E2980">
            <w:pPr>
              <w:pStyle w:val="TAC"/>
              <w:rPr>
                <w:lang w:eastAsia="ja-JP"/>
              </w:rPr>
            </w:pPr>
            <w:r w:rsidRPr="00EF5447">
              <w:rPr>
                <w:rFonts w:eastAsia="Malgun Gothic"/>
                <w:lang w:eastAsia="ko-KR"/>
              </w:rPr>
              <w:t>DC_1A_n78A-n79A</w:t>
            </w:r>
          </w:p>
        </w:tc>
        <w:tc>
          <w:tcPr>
            <w:tcW w:w="5962" w:type="dxa"/>
            <w:tcBorders>
              <w:top w:val="single" w:sz="4" w:space="0" w:color="auto"/>
              <w:left w:val="single" w:sz="4" w:space="0" w:color="auto"/>
              <w:bottom w:val="single" w:sz="4" w:space="0" w:color="auto"/>
              <w:right w:val="single" w:sz="4" w:space="0" w:color="auto"/>
            </w:tcBorders>
            <w:hideMark/>
          </w:tcPr>
          <w:p w14:paraId="12190F18" w14:textId="77777777" w:rsidR="00A33039" w:rsidRPr="00EF5447" w:rsidRDefault="00A33039" w:rsidP="006E2980">
            <w:pPr>
              <w:pStyle w:val="TAC"/>
              <w:rPr>
                <w:rFonts w:eastAsia="Malgun Gothic"/>
                <w:lang w:eastAsia="ko-KR"/>
              </w:rPr>
            </w:pPr>
            <w:r w:rsidRPr="00EF5447">
              <w:rPr>
                <w:rFonts w:eastAsia="Malgun Gothic"/>
                <w:lang w:eastAsia="ko-KR"/>
              </w:rPr>
              <w:t>DC_1A_n78A</w:t>
            </w:r>
          </w:p>
          <w:p w14:paraId="6664C363" w14:textId="77777777" w:rsidR="00A33039" w:rsidRPr="00EF5447" w:rsidRDefault="00A33039" w:rsidP="006E2980">
            <w:pPr>
              <w:pStyle w:val="TAC"/>
              <w:rPr>
                <w:lang w:eastAsia="ja-JP"/>
              </w:rPr>
            </w:pPr>
            <w:r w:rsidRPr="00EF5447">
              <w:rPr>
                <w:rFonts w:eastAsia="Malgun Gothic"/>
                <w:lang w:eastAsia="ko-KR"/>
              </w:rPr>
              <w:t>DC_1A_n79A</w:t>
            </w:r>
          </w:p>
        </w:tc>
      </w:tr>
      <w:tr w:rsidR="00A33039" w:rsidRPr="00EF5447" w14:paraId="2164510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CBBF02" w14:textId="77777777" w:rsidR="00A33039" w:rsidRPr="00EF5447" w:rsidRDefault="00A33039" w:rsidP="006E2980">
            <w:pPr>
              <w:pStyle w:val="TAC"/>
              <w:rPr>
                <w:rFonts w:eastAsia="Malgun Gothic"/>
                <w:lang w:eastAsia="ko-KR"/>
              </w:rPr>
            </w:pPr>
            <w:r w:rsidRPr="00EF5447">
              <w:rPr>
                <w:kern w:val="2"/>
                <w:szCs w:val="24"/>
                <w:lang w:eastAsia="ja-JP"/>
              </w:rPr>
              <w:t>DC_1A_SUL_n78A-n80A</w:t>
            </w:r>
          </w:p>
        </w:tc>
        <w:tc>
          <w:tcPr>
            <w:tcW w:w="5962" w:type="dxa"/>
            <w:tcBorders>
              <w:top w:val="single" w:sz="4" w:space="0" w:color="auto"/>
              <w:left w:val="single" w:sz="4" w:space="0" w:color="auto"/>
              <w:bottom w:val="single" w:sz="4" w:space="0" w:color="auto"/>
              <w:right w:val="single" w:sz="4" w:space="0" w:color="auto"/>
            </w:tcBorders>
            <w:hideMark/>
          </w:tcPr>
          <w:p w14:paraId="326B92EF" w14:textId="77777777" w:rsidR="00A33039" w:rsidRPr="00EF5447" w:rsidRDefault="00A33039" w:rsidP="006E2980">
            <w:pPr>
              <w:pStyle w:val="TAC"/>
            </w:pPr>
            <w:r w:rsidRPr="00EF5447">
              <w:t>DC_1A_n78A</w:t>
            </w:r>
          </w:p>
          <w:p w14:paraId="63F0A12E" w14:textId="77777777" w:rsidR="00A33039" w:rsidRPr="00EF5447" w:rsidRDefault="00A33039" w:rsidP="006E2980">
            <w:pPr>
              <w:pStyle w:val="TAC"/>
              <w:rPr>
                <w:rFonts w:eastAsia="Malgun Gothic"/>
                <w:lang w:eastAsia="ko-KR"/>
              </w:rPr>
            </w:pPr>
            <w:r w:rsidRPr="00EF5447">
              <w:t>DC_1A_n80A</w:t>
            </w:r>
          </w:p>
        </w:tc>
      </w:tr>
      <w:tr w:rsidR="00A33039" w:rsidRPr="00EF5447" w14:paraId="15901AB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865CC8" w14:textId="77777777" w:rsidR="00A33039" w:rsidRPr="00EF5447" w:rsidRDefault="00A33039" w:rsidP="006E2980">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DA21E33" w14:textId="77777777" w:rsidR="00A33039" w:rsidRPr="00EF5447" w:rsidRDefault="00A33039" w:rsidP="006E2980">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2F6D778D" w14:textId="77777777" w:rsidR="00A33039" w:rsidRPr="00EF5447" w:rsidRDefault="00A33039" w:rsidP="006E2980">
            <w:pPr>
              <w:pStyle w:val="TAC"/>
              <w:rPr>
                <w:lang w:eastAsia="zh-CN"/>
              </w:rPr>
            </w:pPr>
            <w:r w:rsidRPr="00EF5447">
              <w:t>DC_</w:t>
            </w:r>
            <w:r w:rsidRPr="00EF5447">
              <w:rPr>
                <w:lang w:eastAsia="zh-CN"/>
              </w:rPr>
              <w:t>1A</w:t>
            </w:r>
            <w:r w:rsidRPr="00EF5447">
              <w:t>_n84A_ULSUP-TDM_n78</w:t>
            </w:r>
            <w:r w:rsidRPr="00EF5447">
              <w:rPr>
                <w:lang w:eastAsia="zh-CN"/>
              </w:rPr>
              <w:t>A</w:t>
            </w:r>
          </w:p>
        </w:tc>
      </w:tr>
      <w:tr w:rsidR="00A33039" w:rsidRPr="00EF5447" w14:paraId="177DD01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5DA4B0" w14:textId="77777777" w:rsidR="00A33039" w:rsidRPr="00EF5447" w:rsidRDefault="00A33039" w:rsidP="006E2980">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2" w:type="dxa"/>
            <w:tcBorders>
              <w:top w:val="single" w:sz="4" w:space="0" w:color="auto"/>
              <w:left w:val="single" w:sz="4" w:space="0" w:color="auto"/>
              <w:bottom w:val="single" w:sz="4" w:space="0" w:color="auto"/>
              <w:right w:val="single" w:sz="4" w:space="0" w:color="auto"/>
            </w:tcBorders>
            <w:hideMark/>
          </w:tcPr>
          <w:p w14:paraId="2783D559" w14:textId="77777777" w:rsidR="00A33039" w:rsidRPr="00EF5447" w:rsidRDefault="00A33039" w:rsidP="006E2980">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079C6FE8" w14:textId="77777777" w:rsidR="00A33039" w:rsidRPr="00EF5447" w:rsidRDefault="00A33039" w:rsidP="006E2980">
            <w:pPr>
              <w:pStyle w:val="TAC"/>
              <w:rPr>
                <w:lang w:eastAsia="fi-FI"/>
              </w:rPr>
            </w:pPr>
            <w:r w:rsidRPr="00EF5447">
              <w:t>DC_</w:t>
            </w:r>
            <w:r w:rsidRPr="00EF5447">
              <w:rPr>
                <w:lang w:eastAsia="zh-CN"/>
              </w:rPr>
              <w:t>1A</w:t>
            </w:r>
            <w:r w:rsidRPr="00EF5447">
              <w:t>_n84A_ULSUP-TDM_n79</w:t>
            </w:r>
            <w:r w:rsidRPr="00EF5447">
              <w:rPr>
                <w:lang w:eastAsia="zh-CN"/>
              </w:rPr>
              <w:t>A</w:t>
            </w:r>
          </w:p>
        </w:tc>
      </w:tr>
      <w:tr w:rsidR="00A33039" w:rsidRPr="00EF5447" w14:paraId="3219FFC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0A45CF7" w14:textId="77777777" w:rsidR="00A33039" w:rsidRPr="00EF5447" w:rsidRDefault="00A33039" w:rsidP="006E2980">
            <w:pPr>
              <w:pStyle w:val="TAC"/>
            </w:pPr>
            <w:r>
              <w:rPr>
                <w:rFonts w:cs="Arial"/>
                <w:szCs w:val="18"/>
              </w:rPr>
              <w:t>DC_2A_n2A-n38A</w:t>
            </w:r>
          </w:p>
        </w:tc>
        <w:tc>
          <w:tcPr>
            <w:tcW w:w="5962" w:type="dxa"/>
            <w:tcBorders>
              <w:top w:val="single" w:sz="4" w:space="0" w:color="auto"/>
              <w:left w:val="single" w:sz="4" w:space="0" w:color="auto"/>
              <w:bottom w:val="single" w:sz="4" w:space="0" w:color="auto"/>
              <w:right w:val="single" w:sz="4" w:space="0" w:color="auto"/>
            </w:tcBorders>
            <w:vAlign w:val="center"/>
          </w:tcPr>
          <w:p w14:paraId="4C8F576E" w14:textId="77777777" w:rsidR="00A33039" w:rsidRPr="00EF5447" w:rsidRDefault="00A33039" w:rsidP="006E2980">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A33039" w:rsidRPr="00A9776B" w14:paraId="3D64C02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76A048" w14:textId="77777777" w:rsidR="00A33039" w:rsidRDefault="00A33039" w:rsidP="006E2980">
            <w:pPr>
              <w:pStyle w:val="TAC"/>
              <w:rPr>
                <w:rFonts w:cs="Arial"/>
                <w:szCs w:val="18"/>
              </w:rPr>
            </w:pPr>
            <w:r>
              <w:rPr>
                <w:rFonts w:cs="Arial"/>
                <w:szCs w:val="18"/>
              </w:rPr>
              <w:t>DC_2A_n2A-n41A</w:t>
            </w:r>
          </w:p>
        </w:tc>
        <w:tc>
          <w:tcPr>
            <w:tcW w:w="5962" w:type="dxa"/>
            <w:tcBorders>
              <w:top w:val="single" w:sz="4" w:space="0" w:color="auto"/>
              <w:left w:val="single" w:sz="4" w:space="0" w:color="auto"/>
              <w:bottom w:val="single" w:sz="4" w:space="0" w:color="auto"/>
              <w:right w:val="single" w:sz="4" w:space="0" w:color="auto"/>
            </w:tcBorders>
            <w:vAlign w:val="center"/>
          </w:tcPr>
          <w:p w14:paraId="23EFB0F7" w14:textId="77777777" w:rsidR="00A33039" w:rsidRPr="00A9776B" w:rsidRDefault="00A33039" w:rsidP="006E2980">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A33039" w:rsidRPr="00A9776B" w14:paraId="42B93B2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2CA2DC" w14:textId="77777777" w:rsidR="00A33039" w:rsidRDefault="00A33039" w:rsidP="006E2980">
            <w:pPr>
              <w:pStyle w:val="TAC"/>
              <w:rPr>
                <w:rFonts w:cs="Arial"/>
                <w:szCs w:val="18"/>
              </w:rPr>
            </w:pPr>
            <w:r>
              <w:rPr>
                <w:rFonts w:cs="Arial"/>
                <w:szCs w:val="18"/>
              </w:rPr>
              <w:t>DC_2A_n2A-n66A</w:t>
            </w:r>
          </w:p>
        </w:tc>
        <w:tc>
          <w:tcPr>
            <w:tcW w:w="5962" w:type="dxa"/>
            <w:tcBorders>
              <w:top w:val="single" w:sz="4" w:space="0" w:color="auto"/>
              <w:left w:val="single" w:sz="4" w:space="0" w:color="auto"/>
              <w:bottom w:val="single" w:sz="4" w:space="0" w:color="auto"/>
              <w:right w:val="single" w:sz="4" w:space="0" w:color="auto"/>
            </w:tcBorders>
            <w:vAlign w:val="center"/>
          </w:tcPr>
          <w:p w14:paraId="1470B415" w14:textId="77777777" w:rsidR="00A33039" w:rsidRPr="00A9776B" w:rsidRDefault="00A33039" w:rsidP="006E2980">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A33039" w:rsidRPr="00A9776B" w14:paraId="27095FD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1F49D8" w14:textId="77777777" w:rsidR="00A33039" w:rsidRDefault="00A33039" w:rsidP="006E2980">
            <w:pPr>
              <w:pStyle w:val="TAC"/>
              <w:rPr>
                <w:rFonts w:cs="Arial"/>
                <w:szCs w:val="18"/>
              </w:rPr>
            </w:pPr>
            <w:r>
              <w:rPr>
                <w:rFonts w:cs="Arial"/>
                <w:szCs w:val="18"/>
              </w:rPr>
              <w:t>DC_2A_n2A-n71A</w:t>
            </w:r>
          </w:p>
        </w:tc>
        <w:tc>
          <w:tcPr>
            <w:tcW w:w="5962" w:type="dxa"/>
            <w:tcBorders>
              <w:top w:val="single" w:sz="4" w:space="0" w:color="auto"/>
              <w:left w:val="single" w:sz="4" w:space="0" w:color="auto"/>
              <w:bottom w:val="single" w:sz="4" w:space="0" w:color="auto"/>
              <w:right w:val="single" w:sz="4" w:space="0" w:color="auto"/>
            </w:tcBorders>
            <w:vAlign w:val="center"/>
          </w:tcPr>
          <w:p w14:paraId="6660B4EA" w14:textId="77777777" w:rsidR="00A33039" w:rsidRPr="00A9776B" w:rsidRDefault="00A33039" w:rsidP="006E2980">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A33039" w:rsidRPr="00A9776B" w14:paraId="747B6BD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AF2F26" w14:textId="77777777" w:rsidR="00A33039" w:rsidRDefault="00A33039" w:rsidP="006E2980">
            <w:pPr>
              <w:pStyle w:val="TAC"/>
              <w:rPr>
                <w:rFonts w:cs="Arial"/>
                <w:szCs w:val="18"/>
              </w:rPr>
            </w:pPr>
            <w:r w:rsidRPr="00DF69BF">
              <w:rPr>
                <w:rFonts w:cs="Arial"/>
                <w:lang w:eastAsia="zh-CN"/>
              </w:rPr>
              <w:t>DC_2A_n2A-n77A</w:t>
            </w:r>
          </w:p>
        </w:tc>
        <w:tc>
          <w:tcPr>
            <w:tcW w:w="5962" w:type="dxa"/>
            <w:tcBorders>
              <w:top w:val="single" w:sz="4" w:space="0" w:color="auto"/>
              <w:left w:val="single" w:sz="4" w:space="0" w:color="auto"/>
              <w:bottom w:val="single" w:sz="4" w:space="0" w:color="auto"/>
              <w:right w:val="single" w:sz="4" w:space="0" w:color="auto"/>
            </w:tcBorders>
            <w:vAlign w:val="center"/>
          </w:tcPr>
          <w:p w14:paraId="34B08F6F" w14:textId="77777777" w:rsidR="00A33039" w:rsidRPr="00A9776B" w:rsidRDefault="00A33039" w:rsidP="006E2980">
            <w:pPr>
              <w:pStyle w:val="TAC"/>
              <w:rPr>
                <w:rFonts w:cs="Arial"/>
                <w:szCs w:val="18"/>
              </w:rPr>
            </w:pPr>
            <w:r w:rsidRPr="00DF69BF">
              <w:rPr>
                <w:rFonts w:cs="Arial"/>
                <w:szCs w:val="18"/>
                <w:lang w:eastAsia="zh-CN"/>
              </w:rPr>
              <w:t>DC_2A_n77A</w:t>
            </w:r>
          </w:p>
        </w:tc>
      </w:tr>
      <w:tr w:rsidR="00A33039" w:rsidRPr="00A9776B" w14:paraId="11F52E3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E5F59F" w14:textId="77777777" w:rsidR="00A33039" w:rsidRDefault="00A33039" w:rsidP="006E2980">
            <w:pPr>
              <w:pStyle w:val="TAC"/>
              <w:rPr>
                <w:rFonts w:cs="Arial"/>
                <w:szCs w:val="18"/>
              </w:rPr>
            </w:pPr>
          </w:p>
        </w:tc>
        <w:tc>
          <w:tcPr>
            <w:tcW w:w="5962" w:type="dxa"/>
            <w:tcBorders>
              <w:top w:val="single" w:sz="4" w:space="0" w:color="auto"/>
              <w:left w:val="single" w:sz="4" w:space="0" w:color="auto"/>
              <w:bottom w:val="single" w:sz="4" w:space="0" w:color="auto"/>
              <w:right w:val="single" w:sz="4" w:space="0" w:color="auto"/>
            </w:tcBorders>
            <w:vAlign w:val="center"/>
          </w:tcPr>
          <w:p w14:paraId="3A0CA3D0" w14:textId="77777777" w:rsidR="00A33039" w:rsidRPr="00A9776B" w:rsidRDefault="00A33039" w:rsidP="006E2980">
            <w:pPr>
              <w:pStyle w:val="TAC"/>
              <w:rPr>
                <w:rFonts w:cs="Arial"/>
                <w:szCs w:val="18"/>
              </w:rPr>
            </w:pPr>
          </w:p>
        </w:tc>
      </w:tr>
      <w:tr w:rsidR="00A33039" w:rsidRPr="00A9776B" w14:paraId="74B5AB4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5FBC589" w14:textId="77777777" w:rsidR="00A33039" w:rsidRDefault="00A33039" w:rsidP="006E2980">
            <w:pPr>
              <w:pStyle w:val="TAC"/>
              <w:rPr>
                <w:rFonts w:cs="Arial"/>
                <w:szCs w:val="18"/>
              </w:rPr>
            </w:pPr>
            <w:r>
              <w:rPr>
                <w:rFonts w:cs="Arial"/>
                <w:szCs w:val="18"/>
              </w:rPr>
              <w:t>DC_2A_n2A-n78A</w:t>
            </w:r>
          </w:p>
        </w:tc>
        <w:tc>
          <w:tcPr>
            <w:tcW w:w="5962" w:type="dxa"/>
            <w:tcBorders>
              <w:top w:val="single" w:sz="4" w:space="0" w:color="auto"/>
              <w:left w:val="single" w:sz="4" w:space="0" w:color="auto"/>
              <w:bottom w:val="single" w:sz="4" w:space="0" w:color="auto"/>
              <w:right w:val="single" w:sz="4" w:space="0" w:color="auto"/>
            </w:tcBorders>
            <w:vAlign w:val="center"/>
          </w:tcPr>
          <w:p w14:paraId="26D5D769" w14:textId="77777777" w:rsidR="00A33039" w:rsidRPr="00A9776B" w:rsidRDefault="00A33039" w:rsidP="006E2980">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A33039" w:rsidRPr="00EF5447" w14:paraId="252EF40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790F0B" w14:textId="77777777" w:rsidR="00A33039" w:rsidRPr="00EF5447" w:rsidRDefault="00A33039" w:rsidP="006E2980">
            <w:pPr>
              <w:pStyle w:val="TAC"/>
            </w:pPr>
            <w:r w:rsidRPr="00EF5447">
              <w:rPr>
                <w:lang w:eastAsia="ja-JP"/>
              </w:rPr>
              <w:t>DC_2A-4A_n28A</w:t>
            </w:r>
          </w:p>
        </w:tc>
        <w:tc>
          <w:tcPr>
            <w:tcW w:w="5962" w:type="dxa"/>
            <w:tcBorders>
              <w:top w:val="single" w:sz="4" w:space="0" w:color="auto"/>
              <w:left w:val="single" w:sz="4" w:space="0" w:color="auto"/>
              <w:bottom w:val="single" w:sz="4" w:space="0" w:color="auto"/>
              <w:right w:val="single" w:sz="4" w:space="0" w:color="auto"/>
            </w:tcBorders>
          </w:tcPr>
          <w:p w14:paraId="57431F31" w14:textId="77777777" w:rsidR="00A33039" w:rsidRPr="00EF5447" w:rsidRDefault="00A33039" w:rsidP="006E2980">
            <w:pPr>
              <w:pStyle w:val="TAC"/>
              <w:rPr>
                <w:lang w:eastAsia="ja-JP"/>
              </w:rPr>
            </w:pPr>
            <w:r w:rsidRPr="00EF5447">
              <w:rPr>
                <w:lang w:eastAsia="ja-JP"/>
              </w:rPr>
              <w:t>DC_2A_n28A</w:t>
            </w:r>
          </w:p>
          <w:p w14:paraId="451080EE" w14:textId="77777777" w:rsidR="00A33039" w:rsidRPr="00EF5447" w:rsidRDefault="00A33039" w:rsidP="006E2980">
            <w:pPr>
              <w:pStyle w:val="TAC"/>
              <w:rPr>
                <w:lang w:eastAsia="fi-FI"/>
              </w:rPr>
            </w:pPr>
            <w:r w:rsidRPr="00EF5447">
              <w:rPr>
                <w:lang w:eastAsia="ja-JP"/>
              </w:rPr>
              <w:t>DC_4A_n28A</w:t>
            </w:r>
          </w:p>
        </w:tc>
      </w:tr>
      <w:tr w:rsidR="00A33039" w:rsidRPr="00EF5447" w14:paraId="303B3D9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550BB6" w14:textId="77777777" w:rsidR="00A33039" w:rsidRPr="00EF5447" w:rsidRDefault="00A33039" w:rsidP="006E2980">
            <w:pPr>
              <w:pStyle w:val="TAC"/>
            </w:pPr>
            <w:r w:rsidRPr="00EF5447">
              <w:rPr>
                <w:lang w:eastAsia="ja-JP"/>
              </w:rPr>
              <w:t>DC_2A-4A_n38A</w:t>
            </w:r>
          </w:p>
        </w:tc>
        <w:tc>
          <w:tcPr>
            <w:tcW w:w="5962" w:type="dxa"/>
            <w:tcBorders>
              <w:top w:val="single" w:sz="4" w:space="0" w:color="auto"/>
              <w:left w:val="single" w:sz="4" w:space="0" w:color="auto"/>
              <w:bottom w:val="single" w:sz="4" w:space="0" w:color="auto"/>
              <w:right w:val="single" w:sz="4" w:space="0" w:color="auto"/>
            </w:tcBorders>
            <w:hideMark/>
          </w:tcPr>
          <w:p w14:paraId="7AAF040E" w14:textId="77777777" w:rsidR="00A33039" w:rsidRPr="00EF5447" w:rsidRDefault="00A33039" w:rsidP="006E2980">
            <w:pPr>
              <w:pStyle w:val="TAC"/>
              <w:rPr>
                <w:lang w:eastAsia="ja-JP"/>
              </w:rPr>
            </w:pPr>
            <w:r w:rsidRPr="00EF5447">
              <w:rPr>
                <w:lang w:eastAsia="fi-FI"/>
              </w:rPr>
              <w:t>DC_2A_</w:t>
            </w:r>
            <w:r w:rsidRPr="00EF5447">
              <w:rPr>
                <w:lang w:eastAsia="ja-JP"/>
              </w:rPr>
              <w:t>n38A</w:t>
            </w:r>
          </w:p>
          <w:p w14:paraId="273B7D1B" w14:textId="77777777" w:rsidR="00A33039" w:rsidRPr="00EF5447" w:rsidRDefault="00A33039" w:rsidP="006E2980">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A33039" w:rsidRPr="00EF5447" w14:paraId="2DE75DF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B5A576" w14:textId="77777777" w:rsidR="00A33039" w:rsidRPr="00EF5447" w:rsidRDefault="00A33039" w:rsidP="006E2980">
            <w:pPr>
              <w:pStyle w:val="TAC"/>
            </w:pPr>
            <w:r w:rsidRPr="00EF5447">
              <w:rPr>
                <w:lang w:eastAsia="ja-JP"/>
              </w:rPr>
              <w:t>DC_2A-4A_n41A</w:t>
            </w:r>
          </w:p>
        </w:tc>
        <w:tc>
          <w:tcPr>
            <w:tcW w:w="5962" w:type="dxa"/>
            <w:tcBorders>
              <w:top w:val="single" w:sz="4" w:space="0" w:color="auto"/>
              <w:left w:val="single" w:sz="4" w:space="0" w:color="auto"/>
              <w:bottom w:val="single" w:sz="4" w:space="0" w:color="auto"/>
              <w:right w:val="single" w:sz="4" w:space="0" w:color="auto"/>
            </w:tcBorders>
            <w:hideMark/>
          </w:tcPr>
          <w:p w14:paraId="32998C24" w14:textId="77777777" w:rsidR="00A33039" w:rsidRPr="00EF5447" w:rsidRDefault="00A33039" w:rsidP="006E2980">
            <w:pPr>
              <w:pStyle w:val="TAC"/>
              <w:rPr>
                <w:lang w:eastAsia="ja-JP"/>
              </w:rPr>
            </w:pPr>
            <w:r w:rsidRPr="00EF5447">
              <w:rPr>
                <w:lang w:eastAsia="fi-FI"/>
              </w:rPr>
              <w:t>DC_2A_</w:t>
            </w:r>
            <w:r w:rsidRPr="00EF5447">
              <w:rPr>
                <w:lang w:eastAsia="ja-JP"/>
              </w:rPr>
              <w:t>n41A</w:t>
            </w:r>
          </w:p>
          <w:p w14:paraId="47A206B0" w14:textId="77777777" w:rsidR="00A33039" w:rsidRPr="00EF5447" w:rsidRDefault="00A33039" w:rsidP="006E2980">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A33039" w:rsidRPr="00EF5447" w14:paraId="31BDAFE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0C7FE9" w14:textId="77777777" w:rsidR="00A33039" w:rsidRPr="00EF5447" w:rsidRDefault="00A33039" w:rsidP="006E2980">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A93C372" w14:textId="77777777" w:rsidR="00A33039" w:rsidRPr="00EF5447" w:rsidRDefault="00A33039" w:rsidP="006E2980">
            <w:pPr>
              <w:pStyle w:val="TAC"/>
              <w:rPr>
                <w:noProof/>
                <w:lang w:eastAsia="zh-CN"/>
              </w:rPr>
            </w:pPr>
            <w:r w:rsidRPr="00EF5447">
              <w:rPr>
                <w:lang w:eastAsia="zh-CN"/>
              </w:rPr>
              <w:t>DC_5A_n2A</w:t>
            </w:r>
          </w:p>
        </w:tc>
      </w:tr>
      <w:tr w:rsidR="00A33039" w:rsidRPr="00EF5447" w14:paraId="2E82867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12E3D3" w14:textId="77777777" w:rsidR="00A33039" w:rsidRPr="00EF5447" w:rsidRDefault="00A33039" w:rsidP="006E2980">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50BAEF7E" w14:textId="77777777" w:rsidR="00A33039" w:rsidRPr="00EF5447" w:rsidRDefault="00A33039" w:rsidP="006E2980">
            <w:pPr>
              <w:pStyle w:val="TAC"/>
              <w:rPr>
                <w:noProof/>
                <w:lang w:eastAsia="zh-CN"/>
              </w:rPr>
            </w:pPr>
            <w:r w:rsidRPr="00EF5447">
              <w:rPr>
                <w:lang w:eastAsia="zh-CN"/>
              </w:rPr>
              <w:t>DC_5A_n2A</w:t>
            </w:r>
          </w:p>
        </w:tc>
      </w:tr>
      <w:tr w:rsidR="00A33039" w:rsidRPr="00EF5447" w14:paraId="3E0D869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6C9CCD" w14:textId="77777777" w:rsidR="00A33039" w:rsidRPr="00EF5447" w:rsidRDefault="00A33039" w:rsidP="006E2980">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41C85910" w14:textId="77777777" w:rsidR="00A33039" w:rsidRPr="00EF5447" w:rsidRDefault="00A33039" w:rsidP="006E2980">
            <w:pPr>
              <w:pStyle w:val="TAC"/>
              <w:rPr>
                <w:noProof/>
                <w:lang w:eastAsia="zh-CN"/>
              </w:rPr>
            </w:pPr>
            <w:r w:rsidRPr="00EF5447">
              <w:rPr>
                <w:lang w:eastAsia="zh-CN"/>
              </w:rPr>
              <w:t>DC_5A_n2A</w:t>
            </w:r>
          </w:p>
        </w:tc>
      </w:tr>
      <w:tr w:rsidR="00A33039" w:rsidRPr="00EF5447" w14:paraId="162DB4B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F034A8" w14:textId="77777777" w:rsidR="00A33039" w:rsidRPr="00EF5447" w:rsidRDefault="00A33039" w:rsidP="006E2980">
            <w:pPr>
              <w:pStyle w:val="TAC"/>
            </w:pPr>
            <w:r w:rsidRPr="00EF5447">
              <w:rPr>
                <w:lang w:eastAsia="fi-FI"/>
              </w:rPr>
              <w:t>DC_2A-5A_n5A</w:t>
            </w:r>
          </w:p>
        </w:tc>
        <w:tc>
          <w:tcPr>
            <w:tcW w:w="5962" w:type="dxa"/>
            <w:tcBorders>
              <w:top w:val="single" w:sz="4" w:space="0" w:color="auto"/>
              <w:left w:val="single" w:sz="4" w:space="0" w:color="auto"/>
              <w:bottom w:val="single" w:sz="4" w:space="0" w:color="auto"/>
              <w:right w:val="single" w:sz="4" w:space="0" w:color="auto"/>
            </w:tcBorders>
            <w:hideMark/>
          </w:tcPr>
          <w:p w14:paraId="4520CB8D" w14:textId="77777777" w:rsidR="00A33039" w:rsidRPr="00EF5447" w:rsidRDefault="00A33039" w:rsidP="006E2980">
            <w:pPr>
              <w:pStyle w:val="TAC"/>
              <w:rPr>
                <w:noProof/>
                <w:lang w:eastAsia="zh-CN"/>
              </w:rPr>
            </w:pPr>
            <w:r w:rsidRPr="00EF5447">
              <w:rPr>
                <w:lang w:eastAsia="fi-FI"/>
              </w:rPr>
              <w:t>DC_2A_n5A</w:t>
            </w:r>
          </w:p>
        </w:tc>
      </w:tr>
      <w:tr w:rsidR="00A33039" w:rsidRPr="00EF5447" w14:paraId="2F741FA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7BB2AA" w14:textId="77777777" w:rsidR="00A33039" w:rsidRPr="00EF5447" w:rsidRDefault="00A33039" w:rsidP="006E2980">
            <w:pPr>
              <w:pStyle w:val="TAC"/>
            </w:pPr>
            <w:r w:rsidRPr="00EF5447">
              <w:rPr>
                <w:lang w:eastAsia="zh-CN"/>
              </w:rPr>
              <w:t>DC_2A-2A-5A_n5A</w:t>
            </w:r>
          </w:p>
        </w:tc>
        <w:tc>
          <w:tcPr>
            <w:tcW w:w="5962" w:type="dxa"/>
            <w:tcBorders>
              <w:top w:val="single" w:sz="4" w:space="0" w:color="auto"/>
              <w:left w:val="single" w:sz="4" w:space="0" w:color="auto"/>
              <w:bottom w:val="single" w:sz="4" w:space="0" w:color="auto"/>
              <w:right w:val="single" w:sz="4" w:space="0" w:color="auto"/>
            </w:tcBorders>
            <w:hideMark/>
          </w:tcPr>
          <w:p w14:paraId="0E821534" w14:textId="77777777" w:rsidR="00A33039" w:rsidRPr="00EF5447" w:rsidRDefault="00A33039" w:rsidP="006E2980">
            <w:pPr>
              <w:pStyle w:val="TAC"/>
              <w:rPr>
                <w:noProof/>
                <w:lang w:eastAsia="zh-CN"/>
              </w:rPr>
            </w:pPr>
            <w:r w:rsidRPr="00EF5447">
              <w:rPr>
                <w:lang w:eastAsia="fi-FI"/>
              </w:rPr>
              <w:t>DC_2A_n5</w:t>
            </w:r>
            <w:r w:rsidRPr="00EF5447">
              <w:rPr>
                <w:lang w:eastAsia="zh-CN"/>
              </w:rPr>
              <w:t>A</w:t>
            </w:r>
          </w:p>
        </w:tc>
      </w:tr>
      <w:tr w:rsidR="00A33039" w:rsidRPr="00EF5447" w14:paraId="1C0419E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4EFAA4E" w14:textId="77777777" w:rsidR="00A33039" w:rsidRPr="00EF5447" w:rsidRDefault="00A33039" w:rsidP="006E2980">
            <w:pPr>
              <w:pStyle w:val="TAC"/>
              <w:rPr>
                <w:lang w:eastAsia="ja-JP"/>
              </w:rPr>
            </w:pPr>
            <w:r>
              <w:rPr>
                <w:noProof/>
              </w:rPr>
              <w:t>DC_</w:t>
            </w:r>
            <w:r>
              <w:rPr>
                <w:noProof/>
                <w:lang w:val="fi-FI"/>
              </w:rPr>
              <w:t>2</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49653B3E" w14:textId="77777777" w:rsidR="00A33039" w:rsidRDefault="00A33039" w:rsidP="006E2980">
            <w:pPr>
              <w:pStyle w:val="TAC"/>
              <w:rPr>
                <w:noProof/>
              </w:rPr>
            </w:pPr>
            <w:r>
              <w:rPr>
                <w:noProof/>
              </w:rPr>
              <w:t>DC_2A_n5A</w:t>
            </w:r>
          </w:p>
          <w:p w14:paraId="4B9E893F" w14:textId="77777777" w:rsidR="00A33039" w:rsidRPr="00EF5447" w:rsidRDefault="00A33039" w:rsidP="006E2980">
            <w:pPr>
              <w:pStyle w:val="TAC"/>
              <w:rPr>
                <w:lang w:eastAsia="ja-JP"/>
              </w:rPr>
            </w:pPr>
            <w:r>
              <w:rPr>
                <w:noProof/>
              </w:rPr>
              <w:t>DC_(n)5AA</w:t>
            </w:r>
            <w:r>
              <w:rPr>
                <w:noProof/>
                <w:vertAlign w:val="superscript"/>
              </w:rPr>
              <w:t>2</w:t>
            </w:r>
          </w:p>
        </w:tc>
      </w:tr>
      <w:tr w:rsidR="00A33039" w:rsidRPr="00EF5447" w14:paraId="6BAB65B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6312A7" w14:textId="77777777" w:rsidR="00A33039" w:rsidRPr="00EF5447" w:rsidRDefault="00A33039" w:rsidP="006E2980">
            <w:pPr>
              <w:pStyle w:val="TAC"/>
              <w:rPr>
                <w:lang w:eastAsia="zh-CN"/>
              </w:rPr>
            </w:pPr>
            <w:r w:rsidRPr="00EF5447">
              <w:rPr>
                <w:lang w:eastAsia="ja-JP"/>
              </w:rPr>
              <w:t>DC_2A-5A_n7A</w:t>
            </w:r>
          </w:p>
        </w:tc>
        <w:tc>
          <w:tcPr>
            <w:tcW w:w="5962" w:type="dxa"/>
            <w:tcBorders>
              <w:top w:val="single" w:sz="4" w:space="0" w:color="auto"/>
              <w:left w:val="single" w:sz="4" w:space="0" w:color="auto"/>
              <w:bottom w:val="single" w:sz="4" w:space="0" w:color="auto"/>
              <w:right w:val="single" w:sz="4" w:space="0" w:color="auto"/>
            </w:tcBorders>
          </w:tcPr>
          <w:p w14:paraId="47CF790B" w14:textId="77777777" w:rsidR="00A33039" w:rsidRPr="00EF5447" w:rsidRDefault="00A33039" w:rsidP="006E2980">
            <w:pPr>
              <w:pStyle w:val="TAC"/>
              <w:rPr>
                <w:lang w:eastAsia="ja-JP"/>
              </w:rPr>
            </w:pPr>
            <w:r w:rsidRPr="00EF5447">
              <w:rPr>
                <w:lang w:eastAsia="ja-JP"/>
              </w:rPr>
              <w:t>DC_2A_n7A</w:t>
            </w:r>
          </w:p>
          <w:p w14:paraId="7D6375CE" w14:textId="77777777" w:rsidR="00A33039" w:rsidRPr="00EF5447" w:rsidRDefault="00A33039" w:rsidP="006E2980">
            <w:pPr>
              <w:pStyle w:val="TAC"/>
              <w:rPr>
                <w:lang w:eastAsia="fi-FI"/>
              </w:rPr>
            </w:pPr>
            <w:r w:rsidRPr="00EF5447">
              <w:rPr>
                <w:lang w:eastAsia="ja-JP"/>
              </w:rPr>
              <w:t>DC_5A_n7A</w:t>
            </w:r>
          </w:p>
        </w:tc>
      </w:tr>
      <w:tr w:rsidR="00A33039" w:rsidRPr="00EF5447" w14:paraId="5CBD04F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6AA78D" w14:textId="77777777" w:rsidR="00A33039" w:rsidRPr="00EF5447" w:rsidRDefault="00A33039" w:rsidP="006E2980">
            <w:pPr>
              <w:pStyle w:val="TAC"/>
              <w:rPr>
                <w:lang w:eastAsia="zh-CN"/>
              </w:rPr>
            </w:pPr>
            <w:r w:rsidRPr="00EF5447">
              <w:t>DC_2A-5A_n12A</w:t>
            </w:r>
          </w:p>
        </w:tc>
        <w:tc>
          <w:tcPr>
            <w:tcW w:w="5962" w:type="dxa"/>
            <w:tcBorders>
              <w:top w:val="single" w:sz="4" w:space="0" w:color="auto"/>
              <w:left w:val="single" w:sz="4" w:space="0" w:color="auto"/>
              <w:bottom w:val="single" w:sz="4" w:space="0" w:color="auto"/>
              <w:right w:val="single" w:sz="4" w:space="0" w:color="auto"/>
            </w:tcBorders>
          </w:tcPr>
          <w:p w14:paraId="7BAAA65C" w14:textId="77777777" w:rsidR="00A33039" w:rsidRPr="00EF5447" w:rsidRDefault="00A33039" w:rsidP="006E2980">
            <w:pPr>
              <w:pStyle w:val="TAC"/>
              <w:rPr>
                <w:lang w:eastAsia="fi-FI"/>
              </w:rPr>
            </w:pPr>
            <w:r w:rsidRPr="00EF5447">
              <w:t>DC_2A_n12A</w:t>
            </w:r>
            <w:r w:rsidRPr="00EF5447">
              <w:br/>
              <w:t>DC_5A_n12A</w:t>
            </w:r>
          </w:p>
        </w:tc>
      </w:tr>
      <w:tr w:rsidR="00A33039" w14:paraId="664EEF2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A746726" w14:textId="77777777" w:rsidR="00A33039" w:rsidRPr="00CB4AE2" w:rsidRDefault="00A33039" w:rsidP="006E2980">
            <w:pPr>
              <w:pStyle w:val="TAC"/>
              <w:rPr>
                <w:rFonts w:cs="Arial"/>
              </w:rPr>
            </w:pPr>
            <w:r w:rsidRPr="00CB4AE2">
              <w:rPr>
                <w:rFonts w:cs="Arial"/>
              </w:rPr>
              <w:t>DC_2A-</w:t>
            </w:r>
            <w:r>
              <w:rPr>
                <w:rFonts w:cs="Arial"/>
              </w:rPr>
              <w:t>5</w:t>
            </w:r>
            <w:r w:rsidRPr="00CB4AE2">
              <w:rPr>
                <w:rFonts w:cs="Arial"/>
              </w:rPr>
              <w:t>A_n30A</w:t>
            </w:r>
          </w:p>
          <w:p w14:paraId="3EA5FA77" w14:textId="77777777" w:rsidR="00A33039" w:rsidRDefault="00A33039" w:rsidP="006E2980">
            <w:pPr>
              <w:pStyle w:val="TAC"/>
            </w:pPr>
            <w:r w:rsidRPr="00CB4AE2">
              <w:rPr>
                <w:rFonts w:cs="Arial"/>
              </w:rPr>
              <w:t>DC_2A-2A-</w:t>
            </w:r>
            <w:r>
              <w:rPr>
                <w:rFonts w:cs="Arial"/>
              </w:rPr>
              <w:t>5</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00868306" w14:textId="77777777" w:rsidR="00A33039" w:rsidRPr="00B33CF2" w:rsidRDefault="00A33039" w:rsidP="006E2980">
            <w:pPr>
              <w:pStyle w:val="TAC"/>
              <w:rPr>
                <w:rFonts w:cs="Arial"/>
              </w:rPr>
            </w:pPr>
            <w:r w:rsidRPr="00B33CF2">
              <w:rPr>
                <w:rFonts w:cs="Arial"/>
              </w:rPr>
              <w:t>DC_2A_n</w:t>
            </w:r>
            <w:r>
              <w:rPr>
                <w:rFonts w:cs="Arial"/>
              </w:rPr>
              <w:t>30</w:t>
            </w:r>
            <w:r w:rsidRPr="00B33CF2">
              <w:rPr>
                <w:rFonts w:cs="Arial"/>
              </w:rPr>
              <w:t>A</w:t>
            </w:r>
          </w:p>
          <w:p w14:paraId="435D1DD9" w14:textId="77777777" w:rsidR="00A33039" w:rsidRDefault="00A33039" w:rsidP="006E2980">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A33039" w:rsidRPr="00EF5447" w14:paraId="44126D1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3A01AF" w14:textId="77777777" w:rsidR="00A33039" w:rsidRPr="00EF5447" w:rsidRDefault="00A33039" w:rsidP="006E2980">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355F9833" w14:textId="77777777" w:rsidR="00A33039" w:rsidRPr="00EF5447" w:rsidRDefault="00A33039" w:rsidP="006E2980">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2F5EBFA9" w14:textId="77777777" w:rsidR="00A33039" w:rsidRPr="00EF5447" w:rsidRDefault="00A33039" w:rsidP="006E2980">
            <w:pPr>
              <w:pStyle w:val="TAC"/>
              <w:rPr>
                <w:b/>
              </w:rPr>
            </w:pPr>
            <w:r w:rsidRPr="00EF5447">
              <w:rPr>
                <w:lang w:eastAsia="fi-FI"/>
              </w:rPr>
              <w:t>DC_</w:t>
            </w:r>
            <w:r w:rsidRPr="00EF5447">
              <w:t>2A_n48A</w:t>
            </w:r>
          </w:p>
          <w:p w14:paraId="60EB75C8" w14:textId="77777777" w:rsidR="00A33039" w:rsidRPr="00EF5447" w:rsidRDefault="00A33039" w:rsidP="006E2980">
            <w:pPr>
              <w:pStyle w:val="TAC"/>
              <w:rPr>
                <w:lang w:eastAsia="fi-FI"/>
              </w:rPr>
            </w:pPr>
            <w:r w:rsidRPr="00EF5447">
              <w:rPr>
                <w:lang w:eastAsia="fi-FI"/>
              </w:rPr>
              <w:t>DC_</w:t>
            </w:r>
            <w:r w:rsidRPr="00EF5447">
              <w:t>5A_n48A</w:t>
            </w:r>
          </w:p>
        </w:tc>
      </w:tr>
      <w:tr w:rsidR="00A33039" w:rsidRPr="00EF5447" w14:paraId="0F93E79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F11495" w14:textId="77777777" w:rsidR="00A33039" w:rsidRPr="00EF5447" w:rsidRDefault="00A33039" w:rsidP="006E2980">
            <w:pPr>
              <w:pStyle w:val="TAC"/>
            </w:pPr>
            <w:r w:rsidRPr="00EF5447">
              <w:t>DC_2A-5A_n66A</w:t>
            </w:r>
          </w:p>
          <w:p w14:paraId="68AF5531" w14:textId="77777777" w:rsidR="00A33039" w:rsidRPr="00EF5447" w:rsidRDefault="00A33039" w:rsidP="006E2980">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29643A6E" w14:textId="77777777" w:rsidR="00A33039" w:rsidRPr="00EF5447" w:rsidRDefault="00A33039" w:rsidP="006E2980">
            <w:pPr>
              <w:pStyle w:val="TAC"/>
              <w:rPr>
                <w:noProof/>
                <w:lang w:eastAsia="zh-CN"/>
              </w:rPr>
            </w:pPr>
            <w:r w:rsidRPr="00EF5447">
              <w:rPr>
                <w:noProof/>
                <w:lang w:eastAsia="zh-CN"/>
              </w:rPr>
              <w:t>DC_2A_n66A</w:t>
            </w:r>
          </w:p>
          <w:p w14:paraId="05224A95" w14:textId="77777777" w:rsidR="00A33039" w:rsidRPr="00EF5447" w:rsidRDefault="00A33039" w:rsidP="006E2980">
            <w:pPr>
              <w:pStyle w:val="TAC"/>
              <w:rPr>
                <w:lang w:eastAsia="fi-FI"/>
              </w:rPr>
            </w:pPr>
            <w:r w:rsidRPr="00EF5447">
              <w:rPr>
                <w:noProof/>
                <w:lang w:eastAsia="zh-CN"/>
              </w:rPr>
              <w:t>DC_5A_n66A</w:t>
            </w:r>
          </w:p>
        </w:tc>
      </w:tr>
      <w:tr w:rsidR="00A33039" w:rsidRPr="00EF5447" w14:paraId="686CDEE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281479" w14:textId="77777777" w:rsidR="00A33039" w:rsidRPr="00EF5447" w:rsidRDefault="00A33039" w:rsidP="006E2980">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74A63B86" w14:textId="77777777" w:rsidR="00A33039" w:rsidRPr="00EF5447" w:rsidRDefault="00A33039" w:rsidP="006E2980">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28466E28" w14:textId="77777777" w:rsidR="00A33039" w:rsidRPr="00EF5447" w:rsidRDefault="00A33039" w:rsidP="006E2980">
            <w:pPr>
              <w:pStyle w:val="TAC"/>
              <w:rPr>
                <w:lang w:eastAsia="fi-FI"/>
              </w:rPr>
            </w:pPr>
            <w:r w:rsidRPr="00EF5447">
              <w:rPr>
                <w:lang w:eastAsia="fi-FI"/>
              </w:rPr>
              <w:t>DC_2A_n66A</w:t>
            </w:r>
          </w:p>
          <w:p w14:paraId="30FCAC5B" w14:textId="77777777" w:rsidR="00A33039" w:rsidRPr="00EF5447" w:rsidRDefault="00A33039" w:rsidP="006E2980">
            <w:pPr>
              <w:pStyle w:val="TAC"/>
              <w:rPr>
                <w:lang w:eastAsia="zh-CN"/>
              </w:rPr>
            </w:pPr>
            <w:r w:rsidRPr="00EF5447">
              <w:rPr>
                <w:lang w:eastAsia="fi-FI"/>
              </w:rPr>
              <w:t>DC_5A_n66A</w:t>
            </w:r>
          </w:p>
        </w:tc>
      </w:tr>
      <w:tr w:rsidR="00A33039" w:rsidRPr="00EF5447" w14:paraId="5D2C1F8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AFEE1B" w14:textId="77777777" w:rsidR="00A33039" w:rsidRPr="00EF5447" w:rsidRDefault="00A33039" w:rsidP="006E2980">
            <w:pPr>
              <w:pStyle w:val="TAC"/>
              <w:rPr>
                <w:lang w:eastAsia="zh-CN"/>
              </w:rPr>
            </w:pPr>
            <w:r w:rsidRPr="00EF5447">
              <w:rPr>
                <w:lang w:eastAsia="fi-FI"/>
              </w:rPr>
              <w:t>DC_2A-5A_n71A</w:t>
            </w:r>
          </w:p>
        </w:tc>
        <w:tc>
          <w:tcPr>
            <w:tcW w:w="5962" w:type="dxa"/>
            <w:tcBorders>
              <w:top w:val="single" w:sz="4" w:space="0" w:color="auto"/>
              <w:left w:val="single" w:sz="4" w:space="0" w:color="auto"/>
              <w:bottom w:val="single" w:sz="4" w:space="0" w:color="auto"/>
              <w:right w:val="single" w:sz="4" w:space="0" w:color="auto"/>
            </w:tcBorders>
            <w:hideMark/>
          </w:tcPr>
          <w:p w14:paraId="7F4E3F65" w14:textId="77777777" w:rsidR="00A33039" w:rsidRPr="00EF5447" w:rsidRDefault="00A33039" w:rsidP="006E2980">
            <w:pPr>
              <w:pStyle w:val="TAC"/>
              <w:rPr>
                <w:lang w:eastAsia="fi-FI"/>
              </w:rPr>
            </w:pPr>
            <w:r w:rsidRPr="00EF5447">
              <w:rPr>
                <w:lang w:eastAsia="fi-FI"/>
              </w:rPr>
              <w:t>DC_2A_n71A</w:t>
            </w:r>
          </w:p>
          <w:p w14:paraId="77E311BB" w14:textId="77777777" w:rsidR="00A33039" w:rsidRPr="00EF5447" w:rsidRDefault="00A33039" w:rsidP="006E2980">
            <w:pPr>
              <w:pStyle w:val="TAC"/>
              <w:rPr>
                <w:lang w:eastAsia="zh-CN"/>
              </w:rPr>
            </w:pPr>
            <w:r w:rsidRPr="00EF5447">
              <w:rPr>
                <w:lang w:eastAsia="fi-FI"/>
              </w:rPr>
              <w:t>DC_5A_n71A</w:t>
            </w:r>
          </w:p>
        </w:tc>
      </w:tr>
      <w:tr w:rsidR="00A33039" w:rsidRPr="00EF5447" w14:paraId="29509A7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C17959" w14:textId="77777777" w:rsidR="00A33039" w:rsidRDefault="00A33039" w:rsidP="006E2980">
            <w:pPr>
              <w:pStyle w:val="TAC"/>
            </w:pPr>
            <w:r w:rsidRPr="00EF5447">
              <w:rPr>
                <w:lang w:eastAsia="ja-JP"/>
              </w:rPr>
              <w:t>DC_2A-5A_n77A</w:t>
            </w:r>
            <w:r w:rsidRPr="00457462">
              <w:rPr>
                <w:noProof/>
                <w:vertAlign w:val="superscript"/>
                <w:lang w:eastAsia="zh-CN"/>
              </w:rPr>
              <w:t>14</w:t>
            </w:r>
          </w:p>
          <w:p w14:paraId="19590AE0" w14:textId="77777777" w:rsidR="00A33039" w:rsidRPr="00EF5447" w:rsidRDefault="00A33039" w:rsidP="006E2980">
            <w:pPr>
              <w:pStyle w:val="TAC"/>
              <w:rPr>
                <w:lang w:eastAsia="fi-FI"/>
              </w:rPr>
            </w:pPr>
            <w:r>
              <w:rPr>
                <w:lang w:eastAsia="fi-FI"/>
              </w:rPr>
              <w:t>DC_2A-2A-5A_n77A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0802E80E" w14:textId="77777777" w:rsidR="00A33039" w:rsidRPr="00B677E8" w:rsidRDefault="00A33039" w:rsidP="006E2980">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728D144C" w14:textId="77777777" w:rsidR="00A33039" w:rsidRPr="00EF5447" w:rsidRDefault="00A33039" w:rsidP="006E2980">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A33039" w14:paraId="567E4C7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418F6F" w14:textId="77777777" w:rsidR="00A33039" w:rsidRDefault="00A33039" w:rsidP="006E2980">
            <w:pPr>
              <w:pStyle w:val="TAC"/>
              <w:rPr>
                <w:lang w:eastAsia="ja-JP"/>
              </w:rPr>
            </w:pPr>
            <w:r w:rsidRPr="00A31833">
              <w:rPr>
                <w:lang w:eastAsia="ja-JP"/>
              </w:rPr>
              <w:t>DC_2A-2A-5A_n77A</w:t>
            </w:r>
          </w:p>
        </w:tc>
        <w:tc>
          <w:tcPr>
            <w:tcW w:w="5962" w:type="dxa"/>
            <w:tcBorders>
              <w:top w:val="single" w:sz="4" w:space="0" w:color="auto"/>
              <w:left w:val="single" w:sz="4" w:space="0" w:color="auto"/>
              <w:bottom w:val="single" w:sz="4" w:space="0" w:color="auto"/>
              <w:right w:val="single" w:sz="4" w:space="0" w:color="auto"/>
            </w:tcBorders>
          </w:tcPr>
          <w:p w14:paraId="32285983" w14:textId="77777777" w:rsidR="00A33039" w:rsidRDefault="00A33039" w:rsidP="006E2980">
            <w:pPr>
              <w:keepNext/>
              <w:keepLines/>
              <w:spacing w:after="0"/>
              <w:jc w:val="center"/>
              <w:rPr>
                <w:rFonts w:ascii="Arial" w:hAnsi="Arial"/>
                <w:sz w:val="18"/>
                <w:lang w:eastAsia="fi-FI"/>
              </w:rPr>
            </w:pPr>
            <w:r w:rsidRPr="00A31833">
              <w:rPr>
                <w:rFonts w:ascii="Arial" w:hAnsi="Arial"/>
                <w:sz w:val="18"/>
                <w:lang w:eastAsia="fi-FI"/>
              </w:rPr>
              <w:t>DC_5A_n77A</w:t>
            </w:r>
          </w:p>
          <w:p w14:paraId="50FEB54E" w14:textId="77777777" w:rsidR="00A33039" w:rsidRDefault="00A33039" w:rsidP="006E2980">
            <w:pPr>
              <w:pStyle w:val="TAC"/>
              <w:rPr>
                <w:lang w:eastAsia="fi-FI"/>
              </w:rPr>
            </w:pPr>
            <w:r>
              <w:rPr>
                <w:lang w:eastAsia="fi-FI"/>
              </w:rPr>
              <w:t>DC_2A_n77A</w:t>
            </w:r>
          </w:p>
        </w:tc>
      </w:tr>
      <w:tr w:rsidR="00A33039" w:rsidRPr="00EF5447" w14:paraId="03DD0B1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47ACD2" w14:textId="77777777" w:rsidR="00A33039" w:rsidRDefault="00A33039" w:rsidP="006E2980">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46BDD459" w14:textId="77777777" w:rsidR="00A33039" w:rsidRPr="00EF5447" w:rsidRDefault="00A33039" w:rsidP="006E2980">
            <w:pPr>
              <w:pStyle w:val="TAC"/>
              <w:rPr>
                <w:lang w:eastAsia="ja-JP"/>
              </w:rPr>
            </w:pPr>
            <w:r>
              <w:rPr>
                <w:rFonts w:eastAsia="ＭＳ 明朝" w:cs="Arial"/>
                <w:lang w:eastAsia="ja-JP"/>
              </w:rPr>
              <w:t>DC_2A-5A_n78(2A)</w:t>
            </w:r>
          </w:p>
        </w:tc>
        <w:tc>
          <w:tcPr>
            <w:tcW w:w="5962" w:type="dxa"/>
            <w:tcBorders>
              <w:top w:val="single" w:sz="4" w:space="0" w:color="auto"/>
              <w:left w:val="single" w:sz="4" w:space="0" w:color="auto"/>
              <w:bottom w:val="single" w:sz="4" w:space="0" w:color="auto"/>
              <w:right w:val="single" w:sz="4" w:space="0" w:color="auto"/>
            </w:tcBorders>
            <w:vAlign w:val="center"/>
          </w:tcPr>
          <w:p w14:paraId="7B882EEC" w14:textId="77777777" w:rsidR="00A33039" w:rsidRDefault="00A33039" w:rsidP="006E2980">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327D16B6" w14:textId="77777777" w:rsidR="00A33039" w:rsidRPr="00B677E8" w:rsidRDefault="00A33039" w:rsidP="006E2980">
            <w:pPr>
              <w:pStyle w:val="TAC"/>
              <w:rPr>
                <w:lang w:eastAsia="fi-FI"/>
              </w:rPr>
            </w:pPr>
            <w:r>
              <w:rPr>
                <w:lang w:val="fi-FI" w:eastAsia="fi-FI"/>
              </w:rPr>
              <w:t>DC_5A_n78A</w:t>
            </w:r>
          </w:p>
        </w:tc>
      </w:tr>
      <w:tr w:rsidR="00A33039" w:rsidRPr="00EF5447" w14:paraId="589DDE3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FEB244" w14:textId="77777777" w:rsidR="00A33039" w:rsidRPr="00EF5447" w:rsidRDefault="00A33039" w:rsidP="006E2980">
            <w:pPr>
              <w:pStyle w:val="TAC"/>
            </w:pPr>
            <w:r w:rsidRPr="00EF5447">
              <w:t>DC_2A-7A_n5A</w:t>
            </w:r>
          </w:p>
          <w:p w14:paraId="3309B6CB" w14:textId="77777777" w:rsidR="00A33039" w:rsidRPr="00EF5447" w:rsidRDefault="00A33039" w:rsidP="006E2980">
            <w:pPr>
              <w:pStyle w:val="TAC"/>
            </w:pPr>
            <w:r w:rsidRPr="00EF5447">
              <w:t>DC_2A-7C_n5A</w:t>
            </w:r>
          </w:p>
          <w:p w14:paraId="16B6464A" w14:textId="77777777" w:rsidR="00A33039" w:rsidRPr="00EF5447" w:rsidRDefault="00A33039" w:rsidP="006E2980">
            <w:pPr>
              <w:pStyle w:val="TAC"/>
              <w:rPr>
                <w:lang w:eastAsia="fi-FI"/>
              </w:rPr>
            </w:pPr>
            <w:r w:rsidRPr="00EF5447">
              <w:t>DC_2A-7A-7A_n5A</w:t>
            </w:r>
          </w:p>
        </w:tc>
        <w:tc>
          <w:tcPr>
            <w:tcW w:w="5962" w:type="dxa"/>
            <w:tcBorders>
              <w:top w:val="single" w:sz="4" w:space="0" w:color="auto"/>
              <w:left w:val="single" w:sz="4" w:space="0" w:color="auto"/>
              <w:bottom w:val="single" w:sz="4" w:space="0" w:color="auto"/>
              <w:right w:val="single" w:sz="4" w:space="0" w:color="auto"/>
            </w:tcBorders>
          </w:tcPr>
          <w:p w14:paraId="69B355BA" w14:textId="77777777" w:rsidR="00A33039" w:rsidRPr="00EF5447" w:rsidRDefault="00A33039" w:rsidP="006E2980">
            <w:pPr>
              <w:pStyle w:val="TAC"/>
            </w:pPr>
            <w:r w:rsidRPr="00EF5447">
              <w:t>DC_2A_n5A</w:t>
            </w:r>
          </w:p>
          <w:p w14:paraId="1FECC066" w14:textId="77777777" w:rsidR="00A33039" w:rsidRPr="00EF5447" w:rsidRDefault="00A33039" w:rsidP="006E2980">
            <w:pPr>
              <w:pStyle w:val="TAC"/>
              <w:rPr>
                <w:lang w:eastAsia="fi-FI"/>
              </w:rPr>
            </w:pPr>
            <w:r w:rsidRPr="00EF5447">
              <w:t>DC_7A_n5A</w:t>
            </w:r>
          </w:p>
        </w:tc>
      </w:tr>
      <w:tr w:rsidR="00A33039" w:rsidRPr="00EF5447" w14:paraId="5CC9258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6404E2" w14:textId="77777777" w:rsidR="00A33039" w:rsidRPr="00EF5447" w:rsidRDefault="00A33039" w:rsidP="006E2980">
            <w:pPr>
              <w:pStyle w:val="TAC"/>
              <w:rPr>
                <w:lang w:eastAsia="fi-FI"/>
              </w:rPr>
            </w:pPr>
            <w:r w:rsidRPr="00B677E8">
              <w:rPr>
                <w:lang w:eastAsia="fi-FI"/>
              </w:rPr>
              <w:t>DC_2A-7A_n7A</w:t>
            </w:r>
          </w:p>
        </w:tc>
        <w:tc>
          <w:tcPr>
            <w:tcW w:w="5962" w:type="dxa"/>
            <w:tcBorders>
              <w:top w:val="single" w:sz="4" w:space="0" w:color="auto"/>
              <w:left w:val="single" w:sz="4" w:space="0" w:color="auto"/>
              <w:bottom w:val="single" w:sz="4" w:space="0" w:color="auto"/>
              <w:right w:val="single" w:sz="4" w:space="0" w:color="auto"/>
            </w:tcBorders>
          </w:tcPr>
          <w:p w14:paraId="071C1E75" w14:textId="77777777" w:rsidR="00A33039" w:rsidRPr="00EF5447" w:rsidRDefault="00A33039" w:rsidP="006E2980">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A33039" w:rsidRPr="00EF5447" w14:paraId="499C93F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BB085C7" w14:textId="77777777" w:rsidR="00A33039" w:rsidRPr="00EF5447" w:rsidRDefault="00A33039" w:rsidP="006E2980">
            <w:pPr>
              <w:pStyle w:val="TAC"/>
              <w:rPr>
                <w:lang w:eastAsia="fi-FI"/>
              </w:rPr>
            </w:pPr>
            <w:r w:rsidRPr="00EF5447">
              <w:rPr>
                <w:lang w:eastAsia="ja-JP"/>
              </w:rPr>
              <w:t>DC_2A-7A_n28A</w:t>
            </w:r>
          </w:p>
        </w:tc>
        <w:tc>
          <w:tcPr>
            <w:tcW w:w="5962" w:type="dxa"/>
            <w:tcBorders>
              <w:top w:val="single" w:sz="4" w:space="0" w:color="auto"/>
              <w:left w:val="single" w:sz="4" w:space="0" w:color="auto"/>
              <w:bottom w:val="single" w:sz="4" w:space="0" w:color="auto"/>
              <w:right w:val="single" w:sz="4" w:space="0" w:color="auto"/>
            </w:tcBorders>
          </w:tcPr>
          <w:p w14:paraId="2E08FAD0" w14:textId="77777777" w:rsidR="00A33039" w:rsidRPr="00EF5447" w:rsidRDefault="00A33039" w:rsidP="006E2980">
            <w:pPr>
              <w:pStyle w:val="TAC"/>
              <w:rPr>
                <w:lang w:eastAsia="ja-JP"/>
              </w:rPr>
            </w:pPr>
            <w:r w:rsidRPr="00EF5447">
              <w:rPr>
                <w:lang w:eastAsia="ja-JP"/>
              </w:rPr>
              <w:t>DC_2A_n28A</w:t>
            </w:r>
          </w:p>
          <w:p w14:paraId="298AB709" w14:textId="77777777" w:rsidR="00A33039" w:rsidRPr="00EF5447" w:rsidRDefault="00A33039" w:rsidP="006E2980">
            <w:pPr>
              <w:pStyle w:val="TAC"/>
              <w:rPr>
                <w:lang w:eastAsia="fi-FI"/>
              </w:rPr>
            </w:pPr>
            <w:r w:rsidRPr="00EF5447">
              <w:rPr>
                <w:lang w:eastAsia="ja-JP"/>
              </w:rPr>
              <w:t>DC_7A_n28A</w:t>
            </w:r>
          </w:p>
        </w:tc>
      </w:tr>
      <w:tr w:rsidR="00A33039" w:rsidRPr="00EF5447" w14:paraId="52E75E7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E506FB" w14:textId="77777777" w:rsidR="00A33039" w:rsidRDefault="00A33039" w:rsidP="006E2980">
            <w:pPr>
              <w:pStyle w:val="TAC"/>
            </w:pPr>
            <w:r w:rsidRPr="00EF5447">
              <w:t>DC_2A_n5A-n77A</w:t>
            </w:r>
            <w:r w:rsidRPr="00110FFD">
              <w:rPr>
                <w:vertAlign w:val="superscript"/>
                <w:lang w:eastAsia="ja-JP"/>
              </w:rPr>
              <w:t>14</w:t>
            </w:r>
          </w:p>
          <w:p w14:paraId="6B499104" w14:textId="77777777" w:rsidR="00A33039" w:rsidRPr="00EF5447" w:rsidRDefault="00A33039" w:rsidP="006E2980">
            <w:pPr>
              <w:pStyle w:val="TAC"/>
              <w:rPr>
                <w:lang w:eastAsia="fi-FI"/>
              </w:rPr>
            </w:pPr>
          </w:p>
        </w:tc>
        <w:tc>
          <w:tcPr>
            <w:tcW w:w="5962" w:type="dxa"/>
            <w:tcBorders>
              <w:top w:val="single" w:sz="4" w:space="0" w:color="auto"/>
              <w:left w:val="single" w:sz="4" w:space="0" w:color="auto"/>
              <w:bottom w:val="single" w:sz="4" w:space="0" w:color="auto"/>
              <w:right w:val="single" w:sz="4" w:space="0" w:color="auto"/>
            </w:tcBorders>
          </w:tcPr>
          <w:p w14:paraId="004D2B63" w14:textId="77777777" w:rsidR="00A33039" w:rsidRPr="00EF5447" w:rsidRDefault="00A33039" w:rsidP="006E2980">
            <w:pPr>
              <w:pStyle w:val="TAC"/>
            </w:pPr>
            <w:r w:rsidRPr="00EF5447">
              <w:t>DC_2A_n5A</w:t>
            </w:r>
          </w:p>
          <w:p w14:paraId="2B861BDB" w14:textId="77777777" w:rsidR="00A33039" w:rsidRPr="00EF5447" w:rsidRDefault="00A33039" w:rsidP="006E2980">
            <w:pPr>
              <w:pStyle w:val="TAC"/>
              <w:rPr>
                <w:lang w:eastAsia="fi-FI"/>
              </w:rPr>
            </w:pPr>
            <w:r w:rsidRPr="00EF5447">
              <w:t>DC_2A_n77A</w:t>
            </w:r>
            <w:r w:rsidRPr="00110FFD">
              <w:rPr>
                <w:vertAlign w:val="superscript"/>
                <w:lang w:eastAsia="ja-JP"/>
              </w:rPr>
              <w:t>14</w:t>
            </w:r>
          </w:p>
        </w:tc>
      </w:tr>
      <w:tr w:rsidR="00A33039" w:rsidRPr="00EF5447" w14:paraId="5D02DEF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1F4B5B" w14:textId="77777777" w:rsidR="00A33039" w:rsidRPr="00EF5447" w:rsidRDefault="00A33039" w:rsidP="006E2980">
            <w:pPr>
              <w:pStyle w:val="TAC"/>
              <w:rPr>
                <w:lang w:eastAsia="zh-CN"/>
              </w:rPr>
            </w:pPr>
            <w:r w:rsidRPr="00EF5447">
              <w:rPr>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14:paraId="789A92E9" w14:textId="77777777" w:rsidR="00A33039" w:rsidRPr="00EF5447" w:rsidRDefault="00A33039" w:rsidP="006E2980">
            <w:pPr>
              <w:pStyle w:val="TAC"/>
              <w:rPr>
                <w:lang w:eastAsia="zh-CN"/>
              </w:rPr>
            </w:pPr>
            <w:r w:rsidRPr="00EF5447">
              <w:rPr>
                <w:lang w:eastAsia="ja-JP"/>
              </w:rPr>
              <w:t>2A</w:t>
            </w:r>
            <w:r w:rsidRPr="00EF5447">
              <w:rPr>
                <w:vertAlign w:val="superscript"/>
              </w:rPr>
              <w:t>8</w:t>
            </w:r>
          </w:p>
        </w:tc>
      </w:tr>
      <w:tr w:rsidR="00A33039" w:rsidRPr="00EF5447" w14:paraId="1C9B7A8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30A057" w14:textId="77777777" w:rsidR="00A33039" w:rsidRPr="00EF5447" w:rsidRDefault="00A33039" w:rsidP="006E2980">
            <w:pPr>
              <w:pStyle w:val="TAC"/>
              <w:rPr>
                <w:lang w:eastAsia="zh-CN"/>
              </w:rPr>
            </w:pPr>
            <w:r w:rsidRPr="00EF5447">
              <w:rPr>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14:paraId="2E84180D" w14:textId="77777777" w:rsidR="00A33039" w:rsidRPr="00EF5447" w:rsidRDefault="00A33039" w:rsidP="006E2980">
            <w:pPr>
              <w:pStyle w:val="TAC"/>
              <w:rPr>
                <w:lang w:eastAsia="zh-CN"/>
              </w:rPr>
            </w:pPr>
            <w:r w:rsidRPr="00EF5447">
              <w:rPr>
                <w:lang w:eastAsia="ja-JP"/>
              </w:rPr>
              <w:t>2A</w:t>
            </w:r>
            <w:r w:rsidRPr="00EF5447">
              <w:rPr>
                <w:vertAlign w:val="superscript"/>
              </w:rPr>
              <w:t>8</w:t>
            </w:r>
          </w:p>
        </w:tc>
      </w:tr>
      <w:tr w:rsidR="00A33039" w:rsidRPr="00EF5447" w14:paraId="04AB659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B82B51" w14:textId="77777777" w:rsidR="00A33039" w:rsidRPr="00EF5447" w:rsidRDefault="00A33039" w:rsidP="006E2980">
            <w:pPr>
              <w:pStyle w:val="TAC"/>
              <w:rPr>
                <w:lang w:eastAsia="zh-CN"/>
              </w:rPr>
            </w:pPr>
            <w:r w:rsidRPr="00EF5447">
              <w:rPr>
                <w:lang w:eastAsia="zh-CN"/>
              </w:rPr>
              <w:t>DC_2A-7A_n66A</w:t>
            </w:r>
          </w:p>
          <w:p w14:paraId="1B628497" w14:textId="77777777" w:rsidR="00A33039" w:rsidRDefault="00A33039" w:rsidP="006E2980">
            <w:pPr>
              <w:pStyle w:val="TAC"/>
              <w:rPr>
                <w:lang w:eastAsia="zh-CN"/>
              </w:rPr>
            </w:pPr>
            <w:r w:rsidRPr="00EF5447">
              <w:rPr>
                <w:lang w:eastAsia="zh-CN"/>
              </w:rPr>
              <w:t>DC_2A-7C_n66A</w:t>
            </w:r>
          </w:p>
          <w:p w14:paraId="2D85573E" w14:textId="77777777" w:rsidR="00A33039" w:rsidRPr="00EF5447" w:rsidRDefault="00A33039" w:rsidP="006E2980">
            <w:pPr>
              <w:pStyle w:val="TAC"/>
            </w:pPr>
            <w:r>
              <w:rPr>
                <w:noProof/>
              </w:rPr>
              <w:t>DC_2A-2A-7C_n66A</w:t>
            </w:r>
          </w:p>
        </w:tc>
        <w:tc>
          <w:tcPr>
            <w:tcW w:w="5962" w:type="dxa"/>
            <w:tcBorders>
              <w:top w:val="single" w:sz="4" w:space="0" w:color="auto"/>
              <w:left w:val="single" w:sz="4" w:space="0" w:color="auto"/>
              <w:bottom w:val="single" w:sz="4" w:space="0" w:color="auto"/>
              <w:right w:val="single" w:sz="4" w:space="0" w:color="auto"/>
            </w:tcBorders>
            <w:hideMark/>
          </w:tcPr>
          <w:p w14:paraId="6F70BCD0" w14:textId="77777777" w:rsidR="00A33039" w:rsidRPr="00EF5447" w:rsidRDefault="00A33039" w:rsidP="006E2980">
            <w:pPr>
              <w:pStyle w:val="TAC"/>
              <w:rPr>
                <w:vertAlign w:val="superscript"/>
                <w:lang w:eastAsia="zh-CN"/>
              </w:rPr>
            </w:pPr>
            <w:r w:rsidRPr="00EF5447">
              <w:rPr>
                <w:lang w:eastAsia="zh-CN"/>
              </w:rPr>
              <w:t>DC_2A_n66A</w:t>
            </w:r>
          </w:p>
          <w:p w14:paraId="530868DA" w14:textId="77777777" w:rsidR="00A33039" w:rsidRPr="00EF5447" w:rsidRDefault="00A33039" w:rsidP="006E2980">
            <w:pPr>
              <w:pStyle w:val="TAC"/>
              <w:rPr>
                <w:noProof/>
                <w:lang w:eastAsia="zh-CN"/>
              </w:rPr>
            </w:pPr>
            <w:r w:rsidRPr="00EF5447">
              <w:rPr>
                <w:lang w:eastAsia="zh-CN"/>
              </w:rPr>
              <w:t>DC_7A_n66A</w:t>
            </w:r>
          </w:p>
        </w:tc>
      </w:tr>
      <w:tr w:rsidR="00A33039" w:rsidRPr="00EF5447" w14:paraId="336810C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65F986" w14:textId="77777777" w:rsidR="00A33039" w:rsidRPr="00EF5447" w:rsidRDefault="00A33039" w:rsidP="006E2980">
            <w:pPr>
              <w:pStyle w:val="TAC"/>
              <w:rPr>
                <w:lang w:eastAsia="zh-CN"/>
              </w:rPr>
            </w:pPr>
            <w:r w:rsidRPr="00EF5447">
              <w:rPr>
                <w:lang w:eastAsia="zh-CN"/>
              </w:rPr>
              <w:t>DC_2A-7A-7A_n66A</w:t>
            </w:r>
          </w:p>
          <w:p w14:paraId="69225A13" w14:textId="77777777" w:rsidR="00A33039" w:rsidRDefault="00A33039" w:rsidP="006E2980">
            <w:pPr>
              <w:pStyle w:val="TAC"/>
              <w:rPr>
                <w:szCs w:val="18"/>
                <w:lang w:eastAsia="fi-FI"/>
              </w:rPr>
            </w:pPr>
            <w:r w:rsidRPr="00EF5447">
              <w:rPr>
                <w:szCs w:val="18"/>
                <w:lang w:eastAsia="fi-FI"/>
              </w:rPr>
              <w:t>DC_2A-2A-7A_n66A</w:t>
            </w:r>
          </w:p>
          <w:p w14:paraId="65E68748" w14:textId="77777777" w:rsidR="00A33039" w:rsidRPr="00EF5447" w:rsidRDefault="00A33039" w:rsidP="006E2980">
            <w:pPr>
              <w:pStyle w:val="TAC"/>
              <w:rPr>
                <w:lang w:eastAsia="zh-CN"/>
              </w:rPr>
            </w:pPr>
            <w:r>
              <w:rPr>
                <w:noProof/>
              </w:rPr>
              <w:t>DC_2A-2A-7A-7A_n66A</w:t>
            </w:r>
          </w:p>
        </w:tc>
        <w:tc>
          <w:tcPr>
            <w:tcW w:w="5962" w:type="dxa"/>
            <w:tcBorders>
              <w:top w:val="single" w:sz="4" w:space="0" w:color="auto"/>
              <w:left w:val="single" w:sz="4" w:space="0" w:color="auto"/>
              <w:bottom w:val="single" w:sz="4" w:space="0" w:color="auto"/>
              <w:right w:val="single" w:sz="4" w:space="0" w:color="auto"/>
            </w:tcBorders>
            <w:hideMark/>
          </w:tcPr>
          <w:p w14:paraId="57E0C313" w14:textId="77777777" w:rsidR="00A33039" w:rsidRPr="00EF5447" w:rsidRDefault="00A33039" w:rsidP="006E2980">
            <w:pPr>
              <w:pStyle w:val="TAC"/>
              <w:rPr>
                <w:vertAlign w:val="superscript"/>
                <w:lang w:eastAsia="zh-CN"/>
              </w:rPr>
            </w:pPr>
            <w:r w:rsidRPr="00EF5447">
              <w:rPr>
                <w:lang w:eastAsia="zh-CN"/>
              </w:rPr>
              <w:t>DC_2A_n66A</w:t>
            </w:r>
          </w:p>
          <w:p w14:paraId="64A89BA6" w14:textId="77777777" w:rsidR="00A33039" w:rsidRPr="00EF5447" w:rsidRDefault="00A33039" w:rsidP="006E2980">
            <w:pPr>
              <w:pStyle w:val="TAC"/>
              <w:rPr>
                <w:lang w:eastAsia="zh-CN"/>
              </w:rPr>
            </w:pPr>
            <w:r w:rsidRPr="00EF5447">
              <w:rPr>
                <w:lang w:eastAsia="zh-CN"/>
              </w:rPr>
              <w:t>DC_7A_n66A</w:t>
            </w:r>
          </w:p>
        </w:tc>
      </w:tr>
      <w:tr w:rsidR="00A33039" w:rsidRPr="00EF5447" w14:paraId="504E007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58D4EC" w14:textId="77777777" w:rsidR="00A33039" w:rsidRPr="00EF5447" w:rsidRDefault="00A33039" w:rsidP="006E2980">
            <w:pPr>
              <w:pStyle w:val="TAC"/>
              <w:rPr>
                <w:lang w:eastAsia="zh-CN"/>
              </w:rPr>
            </w:pPr>
            <w:r w:rsidRPr="00EF5447">
              <w:rPr>
                <w:lang w:eastAsia="zh-CN"/>
              </w:rPr>
              <w:t>DC_2A_n7A-n66A</w:t>
            </w:r>
          </w:p>
          <w:p w14:paraId="7CED3CC5" w14:textId="77777777" w:rsidR="00A33039" w:rsidRPr="00EF5447" w:rsidRDefault="00A33039" w:rsidP="006E2980">
            <w:pPr>
              <w:pStyle w:val="TAC"/>
              <w:rPr>
                <w:lang w:eastAsia="zh-CN"/>
              </w:rPr>
            </w:pPr>
            <w:r w:rsidRPr="00EF5447">
              <w:rPr>
                <w:lang w:eastAsia="zh-CN"/>
              </w:rPr>
              <w:t>DC_2A_n7(2A)-n66A</w:t>
            </w:r>
          </w:p>
        </w:tc>
        <w:tc>
          <w:tcPr>
            <w:tcW w:w="5962" w:type="dxa"/>
            <w:tcBorders>
              <w:top w:val="single" w:sz="4" w:space="0" w:color="auto"/>
              <w:left w:val="single" w:sz="4" w:space="0" w:color="auto"/>
              <w:bottom w:val="single" w:sz="4" w:space="0" w:color="auto"/>
              <w:right w:val="single" w:sz="4" w:space="0" w:color="auto"/>
            </w:tcBorders>
          </w:tcPr>
          <w:p w14:paraId="34414602" w14:textId="77777777" w:rsidR="00A33039" w:rsidRPr="00EF5447" w:rsidRDefault="00A33039" w:rsidP="006E2980">
            <w:pPr>
              <w:pStyle w:val="TAC"/>
              <w:rPr>
                <w:vertAlign w:val="superscript"/>
                <w:lang w:eastAsia="zh-CN"/>
              </w:rPr>
            </w:pPr>
            <w:r w:rsidRPr="00EF5447">
              <w:rPr>
                <w:lang w:eastAsia="zh-CN"/>
              </w:rPr>
              <w:t>DC_2A_n7A</w:t>
            </w:r>
          </w:p>
          <w:p w14:paraId="472778B1" w14:textId="77777777" w:rsidR="00A33039" w:rsidRPr="00EF5447" w:rsidRDefault="00A33039" w:rsidP="006E2980">
            <w:pPr>
              <w:pStyle w:val="TAC"/>
              <w:rPr>
                <w:lang w:eastAsia="zh-CN"/>
              </w:rPr>
            </w:pPr>
            <w:r w:rsidRPr="00EF5447">
              <w:rPr>
                <w:lang w:eastAsia="zh-CN"/>
              </w:rPr>
              <w:t>DC_7A_n66A</w:t>
            </w:r>
          </w:p>
        </w:tc>
      </w:tr>
      <w:tr w:rsidR="00A33039" w:rsidRPr="00EF5447" w14:paraId="650FC20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746065" w14:textId="77777777" w:rsidR="00A33039" w:rsidRPr="00EF5447" w:rsidRDefault="00A33039" w:rsidP="006E2980">
            <w:pPr>
              <w:pStyle w:val="TAC"/>
            </w:pPr>
            <w:r w:rsidRPr="00EF5447">
              <w:rPr>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14:paraId="1AA2DF01" w14:textId="77777777" w:rsidR="00A33039" w:rsidRPr="00EF5447" w:rsidRDefault="00A33039" w:rsidP="006E2980">
            <w:pPr>
              <w:pStyle w:val="TAC"/>
              <w:rPr>
                <w:noProof/>
                <w:kern w:val="2"/>
                <w:lang w:eastAsia="zh-CN"/>
              </w:rPr>
            </w:pPr>
            <w:r w:rsidRPr="00EF5447">
              <w:rPr>
                <w:noProof/>
                <w:kern w:val="2"/>
                <w:lang w:eastAsia="zh-CN"/>
              </w:rPr>
              <w:t>DC_2A_n71A</w:t>
            </w:r>
          </w:p>
          <w:p w14:paraId="7551FACF" w14:textId="77777777" w:rsidR="00A33039" w:rsidRPr="00EF5447" w:rsidRDefault="00A33039" w:rsidP="006E2980">
            <w:pPr>
              <w:pStyle w:val="TAC"/>
              <w:rPr>
                <w:noProof/>
                <w:lang w:eastAsia="zh-CN"/>
              </w:rPr>
            </w:pPr>
            <w:r w:rsidRPr="00EF5447">
              <w:rPr>
                <w:noProof/>
                <w:lang w:eastAsia="zh-CN"/>
              </w:rPr>
              <w:t>DC_7A_n71A</w:t>
            </w:r>
          </w:p>
        </w:tc>
      </w:tr>
      <w:tr w:rsidR="00A33039" w:rsidRPr="00EF5447" w14:paraId="6FD6770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942119" w14:textId="77777777" w:rsidR="00A33039" w:rsidRPr="00EF5447" w:rsidRDefault="00A33039" w:rsidP="006E2980">
            <w:pPr>
              <w:pStyle w:val="TAC"/>
              <w:rPr>
                <w:lang w:eastAsia="zh-CN"/>
              </w:rPr>
            </w:pPr>
            <w:r w:rsidRPr="00EF5447">
              <w:rPr>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14:paraId="55C694A5" w14:textId="77777777" w:rsidR="00A33039" w:rsidRPr="00EF5447" w:rsidRDefault="00A33039" w:rsidP="006E2980">
            <w:pPr>
              <w:pStyle w:val="TAC"/>
              <w:rPr>
                <w:noProof/>
                <w:kern w:val="2"/>
                <w:lang w:eastAsia="zh-CN"/>
              </w:rPr>
            </w:pPr>
            <w:r w:rsidRPr="00EF5447">
              <w:rPr>
                <w:noProof/>
                <w:kern w:val="2"/>
                <w:lang w:eastAsia="zh-CN"/>
              </w:rPr>
              <w:t>DC_2A_n71A</w:t>
            </w:r>
          </w:p>
          <w:p w14:paraId="3E41729B" w14:textId="77777777" w:rsidR="00A33039" w:rsidRPr="00EF5447" w:rsidRDefault="00A33039" w:rsidP="006E2980">
            <w:pPr>
              <w:pStyle w:val="TAC"/>
              <w:rPr>
                <w:noProof/>
                <w:kern w:val="2"/>
                <w:lang w:eastAsia="zh-CN"/>
              </w:rPr>
            </w:pPr>
            <w:r w:rsidRPr="00EF5447">
              <w:rPr>
                <w:noProof/>
                <w:lang w:eastAsia="zh-CN"/>
              </w:rPr>
              <w:t>DC_7A_n71A</w:t>
            </w:r>
          </w:p>
        </w:tc>
      </w:tr>
      <w:tr w:rsidR="00A33039" w:rsidRPr="00EF5447" w14:paraId="1E7438B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A135C4" w14:textId="77777777" w:rsidR="00A33039" w:rsidRPr="00EF5447" w:rsidRDefault="00A33039" w:rsidP="006E2980">
            <w:pPr>
              <w:pStyle w:val="TAC"/>
            </w:pPr>
            <w:bookmarkStart w:id="30" w:name="OLE_LINK72"/>
            <w:r w:rsidRPr="00EF5447">
              <w:t>DC_2A-7A_n77A</w:t>
            </w:r>
          </w:p>
          <w:p w14:paraId="70985B2B" w14:textId="77777777" w:rsidR="00A33039" w:rsidRPr="00EF5447" w:rsidRDefault="00A33039" w:rsidP="006E2980">
            <w:pPr>
              <w:pStyle w:val="TAC"/>
            </w:pPr>
            <w:r w:rsidRPr="00EF5447">
              <w:t>DC_2A-7C_n77A</w:t>
            </w:r>
          </w:p>
          <w:p w14:paraId="1FEE7EF4" w14:textId="77777777" w:rsidR="00A33039" w:rsidRPr="00EF5447" w:rsidRDefault="00A33039" w:rsidP="006E2980">
            <w:pPr>
              <w:pStyle w:val="TAC"/>
            </w:pPr>
            <w:r w:rsidRPr="00EF5447">
              <w:t>DC_2A-7A-7A_n77A</w:t>
            </w:r>
          </w:p>
          <w:p w14:paraId="1B8913B6" w14:textId="77777777" w:rsidR="00A33039" w:rsidRPr="00EF5447" w:rsidRDefault="00A33039" w:rsidP="006E2980">
            <w:pPr>
              <w:pStyle w:val="TAC"/>
            </w:pPr>
            <w:r w:rsidRPr="00EF5447">
              <w:t>DC_2A-7A_n77(2A)</w:t>
            </w:r>
          </w:p>
          <w:p w14:paraId="74C5E203" w14:textId="77777777" w:rsidR="00A33039" w:rsidRPr="00EF5447" w:rsidRDefault="00A33039" w:rsidP="006E2980">
            <w:pPr>
              <w:pStyle w:val="TAC"/>
            </w:pPr>
            <w:r w:rsidRPr="00EF5447">
              <w:t>DC_2A-7C_n77(2A)</w:t>
            </w:r>
          </w:p>
          <w:p w14:paraId="667C966E" w14:textId="77777777" w:rsidR="00A33039" w:rsidRPr="00EF5447" w:rsidRDefault="00A33039" w:rsidP="006E2980">
            <w:pPr>
              <w:pStyle w:val="TAC"/>
              <w:rPr>
                <w:szCs w:val="18"/>
                <w:lang w:eastAsia="fi-FI"/>
              </w:rPr>
            </w:pPr>
            <w:r w:rsidRPr="00EF5447">
              <w:t>DC_2A-7A-7A_n77(2A)</w:t>
            </w:r>
            <w:bookmarkEnd w:id="30"/>
          </w:p>
        </w:tc>
        <w:tc>
          <w:tcPr>
            <w:tcW w:w="5962" w:type="dxa"/>
            <w:tcBorders>
              <w:top w:val="single" w:sz="4" w:space="0" w:color="auto"/>
              <w:left w:val="single" w:sz="4" w:space="0" w:color="auto"/>
              <w:bottom w:val="single" w:sz="4" w:space="0" w:color="auto"/>
              <w:right w:val="single" w:sz="4" w:space="0" w:color="auto"/>
            </w:tcBorders>
          </w:tcPr>
          <w:p w14:paraId="54A3F837" w14:textId="77777777" w:rsidR="00A33039" w:rsidRPr="00EF5447" w:rsidRDefault="00A33039" w:rsidP="006E2980">
            <w:pPr>
              <w:pStyle w:val="TAC"/>
            </w:pPr>
            <w:r w:rsidRPr="00EF5447">
              <w:t>DC_2A_n77A</w:t>
            </w:r>
          </w:p>
          <w:p w14:paraId="3176324B" w14:textId="77777777" w:rsidR="00A33039" w:rsidRPr="00EF5447" w:rsidRDefault="00A33039" w:rsidP="006E2980">
            <w:pPr>
              <w:pStyle w:val="TAC"/>
              <w:rPr>
                <w:noProof/>
                <w:kern w:val="2"/>
                <w:lang w:eastAsia="zh-CN"/>
              </w:rPr>
            </w:pPr>
            <w:r w:rsidRPr="00EF5447">
              <w:t>DC_7A_n77A</w:t>
            </w:r>
          </w:p>
        </w:tc>
      </w:tr>
      <w:tr w:rsidR="00A33039" w:rsidRPr="00EF5447" w14:paraId="167A13D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AFC925" w14:textId="77777777" w:rsidR="00A33039" w:rsidRPr="00EF5447" w:rsidRDefault="00A33039" w:rsidP="006E2980">
            <w:pPr>
              <w:pStyle w:val="TAC"/>
            </w:pPr>
            <w:r w:rsidRPr="00EF5447">
              <w:t>DC_2A-7A_n78A</w:t>
            </w:r>
          </w:p>
          <w:p w14:paraId="51C49164" w14:textId="77777777" w:rsidR="00A33039" w:rsidRPr="00EF5447" w:rsidRDefault="00A33039" w:rsidP="006E2980">
            <w:pPr>
              <w:pStyle w:val="TAC"/>
              <w:rPr>
                <w:lang w:eastAsia="fr-FR"/>
              </w:rPr>
            </w:pPr>
            <w:r w:rsidRPr="00EF5447">
              <w:t>DC_2A-7C_n78A</w:t>
            </w:r>
          </w:p>
          <w:p w14:paraId="7D0A9A64" w14:textId="77777777" w:rsidR="00A33039" w:rsidRPr="00EF5447" w:rsidRDefault="00A33039" w:rsidP="006E2980">
            <w:pPr>
              <w:pStyle w:val="TAC"/>
              <w:rPr>
                <w:lang w:eastAsia="zh-CN"/>
              </w:rPr>
            </w:pPr>
            <w:r w:rsidRPr="00EF5447">
              <w:rPr>
                <w:lang w:eastAsia="zh-CN"/>
              </w:rPr>
              <w:t>DC_2A-7A_n78(2A)</w:t>
            </w:r>
          </w:p>
          <w:p w14:paraId="1AD1F234" w14:textId="77777777" w:rsidR="00A33039" w:rsidRPr="00EF5447" w:rsidRDefault="00A33039" w:rsidP="006E2980">
            <w:pPr>
              <w:pStyle w:val="TAC"/>
              <w:rPr>
                <w:lang w:eastAsia="zh-CN"/>
              </w:rPr>
            </w:pPr>
            <w:r w:rsidRPr="00EF5447">
              <w:rPr>
                <w:lang w:eastAsia="zh-CN"/>
              </w:rPr>
              <w:t>DC_2A-7C_n78(2A)</w:t>
            </w:r>
          </w:p>
        </w:tc>
        <w:tc>
          <w:tcPr>
            <w:tcW w:w="5962" w:type="dxa"/>
            <w:tcBorders>
              <w:top w:val="single" w:sz="4" w:space="0" w:color="auto"/>
              <w:left w:val="single" w:sz="4" w:space="0" w:color="auto"/>
              <w:bottom w:val="single" w:sz="4" w:space="0" w:color="auto"/>
              <w:right w:val="single" w:sz="4" w:space="0" w:color="auto"/>
            </w:tcBorders>
            <w:hideMark/>
          </w:tcPr>
          <w:p w14:paraId="034582BF" w14:textId="77777777" w:rsidR="00A33039" w:rsidRPr="00EF5447" w:rsidRDefault="00A33039" w:rsidP="006E2980">
            <w:pPr>
              <w:pStyle w:val="TAC"/>
              <w:rPr>
                <w:noProof/>
                <w:kern w:val="2"/>
              </w:rPr>
            </w:pPr>
            <w:r w:rsidRPr="00EF5447">
              <w:rPr>
                <w:noProof/>
                <w:kern w:val="2"/>
              </w:rPr>
              <w:t>DC_2A_n78A</w:t>
            </w:r>
          </w:p>
          <w:p w14:paraId="1CB5824D" w14:textId="77777777" w:rsidR="00A33039" w:rsidRPr="00EF5447" w:rsidRDefault="00A33039" w:rsidP="006E2980">
            <w:pPr>
              <w:pStyle w:val="TAC"/>
              <w:rPr>
                <w:noProof/>
                <w:lang w:eastAsia="fr-FR"/>
              </w:rPr>
            </w:pPr>
            <w:r w:rsidRPr="00EF5447">
              <w:rPr>
                <w:noProof/>
              </w:rPr>
              <w:t>DC_7A_n78A</w:t>
            </w:r>
          </w:p>
          <w:p w14:paraId="7A547E31" w14:textId="77777777" w:rsidR="00A33039" w:rsidRPr="00EF5447" w:rsidRDefault="00A33039" w:rsidP="006E2980">
            <w:pPr>
              <w:pStyle w:val="TAC"/>
              <w:rPr>
                <w:noProof/>
                <w:kern w:val="2"/>
                <w:lang w:eastAsia="zh-CN"/>
              </w:rPr>
            </w:pPr>
            <w:r w:rsidRPr="00EF5447">
              <w:rPr>
                <w:noProof/>
              </w:rPr>
              <w:t>DC_7C_n78A</w:t>
            </w:r>
          </w:p>
        </w:tc>
      </w:tr>
      <w:tr w:rsidR="00A33039" w:rsidRPr="00EF5447" w14:paraId="72931A9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56EFB2" w14:textId="77777777" w:rsidR="00A33039" w:rsidRPr="00EF5447" w:rsidRDefault="00A33039" w:rsidP="006E2980">
            <w:pPr>
              <w:pStyle w:val="TAC"/>
            </w:pPr>
            <w:r>
              <w:t>DC_</w:t>
            </w:r>
            <w:r>
              <w:rPr>
                <w:noProof/>
              </w:rPr>
              <w:t>2A-2A-7A_n78A</w:t>
            </w:r>
          </w:p>
        </w:tc>
        <w:tc>
          <w:tcPr>
            <w:tcW w:w="5962" w:type="dxa"/>
            <w:tcBorders>
              <w:top w:val="single" w:sz="4" w:space="0" w:color="auto"/>
              <w:left w:val="single" w:sz="4" w:space="0" w:color="auto"/>
              <w:bottom w:val="single" w:sz="4" w:space="0" w:color="auto"/>
              <w:right w:val="single" w:sz="4" w:space="0" w:color="auto"/>
            </w:tcBorders>
          </w:tcPr>
          <w:p w14:paraId="76367766" w14:textId="77777777" w:rsidR="00A33039" w:rsidRDefault="00A33039" w:rsidP="006E2980">
            <w:pPr>
              <w:pStyle w:val="TAC"/>
              <w:rPr>
                <w:noProof/>
                <w:kern w:val="2"/>
              </w:rPr>
            </w:pPr>
            <w:r>
              <w:rPr>
                <w:noProof/>
                <w:kern w:val="2"/>
              </w:rPr>
              <w:t>DC_2A_n78A</w:t>
            </w:r>
          </w:p>
          <w:p w14:paraId="228F67F0" w14:textId="77777777" w:rsidR="00A33039" w:rsidRPr="00EF5447" w:rsidRDefault="00A33039" w:rsidP="006E2980">
            <w:pPr>
              <w:pStyle w:val="TAC"/>
              <w:rPr>
                <w:noProof/>
                <w:kern w:val="2"/>
              </w:rPr>
            </w:pPr>
            <w:r>
              <w:rPr>
                <w:noProof/>
              </w:rPr>
              <w:t>DC_7A_n78A</w:t>
            </w:r>
          </w:p>
        </w:tc>
      </w:tr>
      <w:tr w:rsidR="00A33039" w:rsidRPr="00EF5447" w14:paraId="07D7EAD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70A3E6" w14:textId="77777777" w:rsidR="00A33039" w:rsidRPr="00EF5447" w:rsidRDefault="00A33039" w:rsidP="006E2980">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4C4C5E22" w14:textId="77777777" w:rsidR="00A33039" w:rsidRPr="00EF5447" w:rsidRDefault="00A33039" w:rsidP="006E2980">
            <w:pPr>
              <w:pStyle w:val="TAC"/>
              <w:rPr>
                <w:lang w:eastAsia="zh-CN"/>
              </w:rPr>
            </w:pPr>
            <w:r w:rsidRPr="00EF5447">
              <w:rPr>
                <w:lang w:eastAsia="zh-CN"/>
              </w:rPr>
              <w:t>DC_2A_n7A</w:t>
            </w:r>
          </w:p>
          <w:p w14:paraId="28C4254E" w14:textId="77777777" w:rsidR="00A33039" w:rsidRPr="00EF5447" w:rsidRDefault="00A33039" w:rsidP="006E2980">
            <w:pPr>
              <w:pStyle w:val="TAC"/>
              <w:rPr>
                <w:noProof/>
                <w:kern w:val="2"/>
              </w:rPr>
            </w:pPr>
            <w:r w:rsidRPr="00EF5447">
              <w:rPr>
                <w:lang w:eastAsia="zh-CN"/>
              </w:rPr>
              <w:t>DC_2A_n78A</w:t>
            </w:r>
          </w:p>
        </w:tc>
      </w:tr>
      <w:tr w:rsidR="00A33039" w:rsidRPr="00EF5447" w14:paraId="7CE01E7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591B37" w14:textId="77777777" w:rsidR="00A33039" w:rsidRPr="00EF5447" w:rsidRDefault="00A33039" w:rsidP="006E2980">
            <w:pPr>
              <w:pStyle w:val="TAC"/>
              <w:rPr>
                <w:lang w:eastAsia="ja-JP"/>
              </w:rPr>
            </w:pPr>
            <w:r w:rsidRPr="00EF5447">
              <w:rPr>
                <w:rFonts w:cs="Arial"/>
                <w:lang w:eastAsia="ja-JP"/>
              </w:rPr>
              <w:t>DC_2A_n7(2A)-n78A</w:t>
            </w:r>
          </w:p>
        </w:tc>
        <w:tc>
          <w:tcPr>
            <w:tcW w:w="5962" w:type="dxa"/>
            <w:tcBorders>
              <w:top w:val="single" w:sz="4" w:space="0" w:color="auto"/>
              <w:left w:val="single" w:sz="4" w:space="0" w:color="auto"/>
              <w:bottom w:val="single" w:sz="4" w:space="0" w:color="auto"/>
              <w:right w:val="single" w:sz="4" w:space="0" w:color="auto"/>
            </w:tcBorders>
          </w:tcPr>
          <w:p w14:paraId="5275D00A" w14:textId="77777777" w:rsidR="00A33039" w:rsidRPr="00EF5447" w:rsidRDefault="00A33039" w:rsidP="006E2980">
            <w:pPr>
              <w:pStyle w:val="TAC"/>
              <w:rPr>
                <w:rFonts w:cs="Arial"/>
                <w:lang w:eastAsia="zh-CN"/>
              </w:rPr>
            </w:pPr>
            <w:r w:rsidRPr="00EF5447">
              <w:rPr>
                <w:rFonts w:cs="Arial"/>
                <w:lang w:eastAsia="zh-CN"/>
              </w:rPr>
              <w:t>DC_2A_n7A</w:t>
            </w:r>
          </w:p>
          <w:p w14:paraId="0CBAFF48" w14:textId="77777777" w:rsidR="00A33039" w:rsidRPr="00EF5447" w:rsidRDefault="00A33039" w:rsidP="006E2980">
            <w:pPr>
              <w:pStyle w:val="TAC"/>
              <w:rPr>
                <w:lang w:eastAsia="zh-CN"/>
              </w:rPr>
            </w:pPr>
            <w:r w:rsidRPr="00EF5447">
              <w:rPr>
                <w:rFonts w:cs="Arial"/>
                <w:lang w:eastAsia="zh-CN"/>
              </w:rPr>
              <w:t>DC_2A_n78A</w:t>
            </w:r>
          </w:p>
        </w:tc>
      </w:tr>
      <w:tr w:rsidR="00A33039" w:rsidRPr="00EF5447" w14:paraId="03BE252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FD5C46" w14:textId="77777777" w:rsidR="00A33039" w:rsidRPr="00EF5447" w:rsidRDefault="00A33039" w:rsidP="006E2980">
            <w:pPr>
              <w:pStyle w:val="TAC"/>
              <w:rPr>
                <w:lang w:eastAsia="ja-JP"/>
              </w:rPr>
            </w:pPr>
            <w:r w:rsidRPr="00EF5447">
              <w:rPr>
                <w:rFonts w:cs="Arial"/>
                <w:lang w:eastAsia="ja-JP"/>
              </w:rPr>
              <w:t>DC_2A_n7A-n78(2A)</w:t>
            </w:r>
          </w:p>
        </w:tc>
        <w:tc>
          <w:tcPr>
            <w:tcW w:w="5962" w:type="dxa"/>
            <w:tcBorders>
              <w:top w:val="single" w:sz="4" w:space="0" w:color="auto"/>
              <w:left w:val="single" w:sz="4" w:space="0" w:color="auto"/>
              <w:bottom w:val="single" w:sz="4" w:space="0" w:color="auto"/>
              <w:right w:val="single" w:sz="4" w:space="0" w:color="auto"/>
            </w:tcBorders>
          </w:tcPr>
          <w:p w14:paraId="5EC9C750" w14:textId="77777777" w:rsidR="00A33039" w:rsidRPr="00EF5447" w:rsidRDefault="00A33039" w:rsidP="006E2980">
            <w:pPr>
              <w:pStyle w:val="TAC"/>
              <w:rPr>
                <w:rFonts w:cs="Arial"/>
                <w:lang w:eastAsia="zh-CN"/>
              </w:rPr>
            </w:pPr>
            <w:r w:rsidRPr="00EF5447">
              <w:rPr>
                <w:rFonts w:cs="Arial"/>
                <w:lang w:eastAsia="zh-CN"/>
              </w:rPr>
              <w:t>DC_2A_n7A</w:t>
            </w:r>
          </w:p>
          <w:p w14:paraId="7DF038C0" w14:textId="77777777" w:rsidR="00A33039" w:rsidRPr="00EF5447" w:rsidRDefault="00A33039" w:rsidP="006E2980">
            <w:pPr>
              <w:pStyle w:val="TAC"/>
              <w:rPr>
                <w:lang w:eastAsia="zh-CN"/>
              </w:rPr>
            </w:pPr>
            <w:r w:rsidRPr="00EF5447">
              <w:rPr>
                <w:rFonts w:cs="Arial"/>
                <w:lang w:eastAsia="zh-CN"/>
              </w:rPr>
              <w:t>DC_2A_n78A</w:t>
            </w:r>
          </w:p>
        </w:tc>
      </w:tr>
      <w:tr w:rsidR="00A33039" w:rsidRPr="00EF5447" w14:paraId="44B5028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A3DEF9" w14:textId="77777777" w:rsidR="00A33039" w:rsidRPr="00EF5447" w:rsidRDefault="00A33039" w:rsidP="006E2980">
            <w:pPr>
              <w:pStyle w:val="TAC"/>
              <w:rPr>
                <w:lang w:eastAsia="ja-JP"/>
              </w:rPr>
            </w:pPr>
            <w:r w:rsidRPr="00EF5447">
              <w:rPr>
                <w:rFonts w:cs="Arial"/>
                <w:lang w:eastAsia="ja-JP"/>
              </w:rPr>
              <w:t>DC_2A_n7(2A)-n78(2A)</w:t>
            </w:r>
          </w:p>
        </w:tc>
        <w:tc>
          <w:tcPr>
            <w:tcW w:w="5962" w:type="dxa"/>
            <w:tcBorders>
              <w:top w:val="single" w:sz="4" w:space="0" w:color="auto"/>
              <w:left w:val="single" w:sz="4" w:space="0" w:color="auto"/>
              <w:bottom w:val="single" w:sz="4" w:space="0" w:color="auto"/>
              <w:right w:val="single" w:sz="4" w:space="0" w:color="auto"/>
            </w:tcBorders>
          </w:tcPr>
          <w:p w14:paraId="19ADCAD4" w14:textId="77777777" w:rsidR="00A33039" w:rsidRPr="00EF5447" w:rsidRDefault="00A33039" w:rsidP="006E2980">
            <w:pPr>
              <w:pStyle w:val="TAC"/>
              <w:rPr>
                <w:rFonts w:cs="Arial"/>
                <w:lang w:eastAsia="zh-CN"/>
              </w:rPr>
            </w:pPr>
            <w:r w:rsidRPr="00EF5447">
              <w:rPr>
                <w:rFonts w:cs="Arial"/>
                <w:lang w:eastAsia="zh-CN"/>
              </w:rPr>
              <w:t>DC_2A_n7A</w:t>
            </w:r>
          </w:p>
          <w:p w14:paraId="3B4AEEB9" w14:textId="77777777" w:rsidR="00A33039" w:rsidRPr="00EF5447" w:rsidRDefault="00A33039" w:rsidP="006E2980">
            <w:pPr>
              <w:pStyle w:val="TAC"/>
              <w:rPr>
                <w:lang w:eastAsia="zh-CN"/>
              </w:rPr>
            </w:pPr>
            <w:r w:rsidRPr="00EF5447">
              <w:rPr>
                <w:rFonts w:cs="Arial"/>
                <w:lang w:eastAsia="zh-CN"/>
              </w:rPr>
              <w:t>DC_2A_n78A</w:t>
            </w:r>
          </w:p>
        </w:tc>
      </w:tr>
      <w:tr w:rsidR="00A33039" w:rsidRPr="00EF5447" w14:paraId="5F911BE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2ECE48" w14:textId="77777777" w:rsidR="00A33039" w:rsidRPr="00EF5447" w:rsidRDefault="00A33039" w:rsidP="006E2980">
            <w:pPr>
              <w:pStyle w:val="TAC"/>
              <w:rPr>
                <w:lang w:eastAsia="fr-FR"/>
              </w:rPr>
            </w:pPr>
            <w:r w:rsidRPr="00EF5447">
              <w:t>DC_2A-7A-7A_n78A</w:t>
            </w:r>
          </w:p>
          <w:p w14:paraId="71AC86CE" w14:textId="77777777" w:rsidR="00A33039" w:rsidRPr="00EF5447" w:rsidRDefault="00A33039" w:rsidP="006E2980">
            <w:pPr>
              <w:pStyle w:val="TAC"/>
              <w:rPr>
                <w:lang w:eastAsia="zh-CN"/>
              </w:rPr>
            </w:pPr>
            <w:r w:rsidRPr="00EF5447">
              <w:rPr>
                <w:lang w:eastAsia="zh-CN"/>
              </w:rPr>
              <w:t>DC_2A-7A-7A_n78(2A)</w:t>
            </w:r>
          </w:p>
        </w:tc>
        <w:tc>
          <w:tcPr>
            <w:tcW w:w="5962" w:type="dxa"/>
            <w:tcBorders>
              <w:top w:val="single" w:sz="4" w:space="0" w:color="auto"/>
              <w:left w:val="single" w:sz="4" w:space="0" w:color="auto"/>
              <w:bottom w:val="single" w:sz="4" w:space="0" w:color="auto"/>
              <w:right w:val="single" w:sz="4" w:space="0" w:color="auto"/>
            </w:tcBorders>
            <w:hideMark/>
          </w:tcPr>
          <w:p w14:paraId="02BC8759" w14:textId="77777777" w:rsidR="00A33039" w:rsidRPr="00EF5447" w:rsidRDefault="00A33039" w:rsidP="006E2980">
            <w:pPr>
              <w:pStyle w:val="TAC"/>
              <w:rPr>
                <w:noProof/>
                <w:kern w:val="2"/>
              </w:rPr>
            </w:pPr>
            <w:r w:rsidRPr="00EF5447">
              <w:rPr>
                <w:noProof/>
                <w:kern w:val="2"/>
              </w:rPr>
              <w:t>DC_2A_n78A</w:t>
            </w:r>
          </w:p>
          <w:p w14:paraId="15A11436" w14:textId="77777777" w:rsidR="00A33039" w:rsidRPr="00EF5447" w:rsidRDefault="00A33039" w:rsidP="006E2980">
            <w:pPr>
              <w:pStyle w:val="TAC"/>
              <w:rPr>
                <w:noProof/>
                <w:kern w:val="2"/>
                <w:lang w:eastAsia="zh-CN"/>
              </w:rPr>
            </w:pPr>
            <w:r w:rsidRPr="00EF5447">
              <w:rPr>
                <w:noProof/>
              </w:rPr>
              <w:t>DC_7A_n78A</w:t>
            </w:r>
          </w:p>
        </w:tc>
      </w:tr>
      <w:tr w:rsidR="00A33039" w:rsidRPr="00EF5447" w14:paraId="13C853A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E87E47" w14:textId="77777777" w:rsidR="00A33039" w:rsidRPr="00EF5447" w:rsidRDefault="00A33039" w:rsidP="006E2980">
            <w:pPr>
              <w:pStyle w:val="TAC"/>
              <w:rPr>
                <w:lang w:eastAsia="fi-FI"/>
              </w:rPr>
            </w:pPr>
            <w:r w:rsidRPr="00EF5447">
              <w:rPr>
                <w:lang w:eastAsia="ja-JP"/>
              </w:rPr>
              <w:t>DC_2A-8A_n2A</w:t>
            </w:r>
          </w:p>
        </w:tc>
        <w:tc>
          <w:tcPr>
            <w:tcW w:w="5962" w:type="dxa"/>
            <w:tcBorders>
              <w:top w:val="single" w:sz="4" w:space="0" w:color="auto"/>
              <w:left w:val="single" w:sz="4" w:space="0" w:color="auto"/>
              <w:bottom w:val="single" w:sz="4" w:space="0" w:color="auto"/>
              <w:right w:val="single" w:sz="4" w:space="0" w:color="auto"/>
            </w:tcBorders>
          </w:tcPr>
          <w:p w14:paraId="5E415251" w14:textId="77777777" w:rsidR="00A33039" w:rsidRPr="00EF5447" w:rsidRDefault="00A33039" w:rsidP="006E2980">
            <w:pPr>
              <w:pStyle w:val="TAC"/>
              <w:rPr>
                <w:lang w:eastAsia="ja-JP"/>
              </w:rPr>
            </w:pPr>
            <w:r w:rsidRPr="00EF5447">
              <w:rPr>
                <w:lang w:eastAsia="ja-JP"/>
              </w:rPr>
              <w:t>DC_2A_n2A</w:t>
            </w:r>
            <w:r w:rsidRPr="00EF5447">
              <w:rPr>
                <w:vertAlign w:val="superscript"/>
                <w:lang w:eastAsia="ja-JP"/>
              </w:rPr>
              <w:t>2</w:t>
            </w:r>
          </w:p>
          <w:p w14:paraId="0AFFD62E" w14:textId="77777777" w:rsidR="00A33039" w:rsidRPr="00EF5447" w:rsidRDefault="00A33039" w:rsidP="006E2980">
            <w:pPr>
              <w:pStyle w:val="TAC"/>
              <w:rPr>
                <w:lang w:eastAsia="fi-FI"/>
              </w:rPr>
            </w:pPr>
            <w:r w:rsidRPr="00EF5447">
              <w:rPr>
                <w:lang w:eastAsia="ja-JP"/>
              </w:rPr>
              <w:t>DC_8A_n2A</w:t>
            </w:r>
          </w:p>
        </w:tc>
      </w:tr>
      <w:tr w:rsidR="00A33039" w:rsidRPr="00EF5447" w14:paraId="15D9C3A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3D8583" w14:textId="77777777" w:rsidR="00A33039" w:rsidRPr="00EF5447" w:rsidRDefault="00A33039" w:rsidP="006E2980">
            <w:pPr>
              <w:pStyle w:val="TAC"/>
            </w:pPr>
            <w:r w:rsidRPr="00EF5447">
              <w:rPr>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14:paraId="5E379847" w14:textId="77777777" w:rsidR="00A33039" w:rsidRPr="00EF5447" w:rsidRDefault="00A33039" w:rsidP="006E2980">
            <w:pPr>
              <w:pStyle w:val="TAC"/>
              <w:rPr>
                <w:noProof/>
                <w:kern w:val="2"/>
                <w:lang w:eastAsia="fr-FR"/>
              </w:rPr>
            </w:pPr>
            <w:r w:rsidRPr="00EF5447">
              <w:rPr>
                <w:lang w:eastAsia="fi-FI"/>
              </w:rPr>
              <w:t>DC_12A_n2A</w:t>
            </w:r>
          </w:p>
        </w:tc>
      </w:tr>
      <w:tr w:rsidR="00A33039" w:rsidRPr="00EF5447" w14:paraId="1BE3180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336157" w14:textId="77777777" w:rsidR="00A33039" w:rsidRPr="00EF5447" w:rsidRDefault="00A33039" w:rsidP="006E2980">
            <w:pPr>
              <w:pStyle w:val="TAC"/>
              <w:rPr>
                <w:lang w:eastAsia="fi-FI"/>
              </w:rPr>
            </w:pPr>
            <w:r w:rsidRPr="00EF5447">
              <w:t>DC_2A-12A_n5A</w:t>
            </w:r>
          </w:p>
        </w:tc>
        <w:tc>
          <w:tcPr>
            <w:tcW w:w="5962" w:type="dxa"/>
            <w:tcBorders>
              <w:top w:val="single" w:sz="4" w:space="0" w:color="auto"/>
              <w:left w:val="single" w:sz="4" w:space="0" w:color="auto"/>
              <w:bottom w:val="single" w:sz="4" w:space="0" w:color="auto"/>
              <w:right w:val="single" w:sz="4" w:space="0" w:color="auto"/>
            </w:tcBorders>
          </w:tcPr>
          <w:p w14:paraId="742A1C9F" w14:textId="77777777" w:rsidR="00A33039" w:rsidRPr="00EF5447" w:rsidRDefault="00A33039" w:rsidP="006E2980">
            <w:pPr>
              <w:pStyle w:val="TAC"/>
              <w:rPr>
                <w:lang w:eastAsia="ja-JP"/>
              </w:rPr>
            </w:pPr>
            <w:r w:rsidRPr="00EF5447">
              <w:t>DC_2A_n5A</w:t>
            </w:r>
          </w:p>
          <w:p w14:paraId="0E98EDAF" w14:textId="77777777" w:rsidR="00A33039" w:rsidRPr="00EF5447" w:rsidRDefault="00A33039" w:rsidP="006E2980">
            <w:pPr>
              <w:pStyle w:val="TAC"/>
              <w:rPr>
                <w:lang w:eastAsia="fi-FI"/>
              </w:rPr>
            </w:pPr>
            <w:r w:rsidRPr="00EF5447">
              <w:t>DC_12A_n5A</w:t>
            </w:r>
          </w:p>
        </w:tc>
      </w:tr>
      <w:tr w:rsidR="00A33039" w:rsidRPr="00EF5447" w14:paraId="1EF81E6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1DD35B" w14:textId="77777777" w:rsidR="00A33039" w:rsidRDefault="00A33039" w:rsidP="006E2980">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7D422BD6" w14:textId="77777777" w:rsidR="00A33039" w:rsidRPr="00EF5447" w:rsidRDefault="00A33039" w:rsidP="006E2980">
            <w:pPr>
              <w:pStyle w:val="TAC"/>
              <w:rPr>
                <w:lang w:eastAsia="fi-FI"/>
              </w:rPr>
            </w:pPr>
            <w:r w:rsidRPr="00DF467C">
              <w:rPr>
                <w:rFonts w:eastAsia="ＭＳ 明朝" w:cs="Arial"/>
                <w:lang w:eastAsia="ja-JP"/>
              </w:rPr>
              <w:t>DC_2A-12A_n7(2A)</w:t>
            </w:r>
          </w:p>
        </w:tc>
        <w:tc>
          <w:tcPr>
            <w:tcW w:w="5962" w:type="dxa"/>
            <w:tcBorders>
              <w:top w:val="single" w:sz="4" w:space="0" w:color="auto"/>
              <w:left w:val="single" w:sz="4" w:space="0" w:color="auto"/>
              <w:bottom w:val="single" w:sz="4" w:space="0" w:color="auto"/>
              <w:right w:val="single" w:sz="4" w:space="0" w:color="auto"/>
            </w:tcBorders>
            <w:vAlign w:val="center"/>
          </w:tcPr>
          <w:p w14:paraId="6E98B297" w14:textId="77777777" w:rsidR="00A33039" w:rsidRPr="00FF007C" w:rsidRDefault="00A33039" w:rsidP="006E2980">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730842D0" w14:textId="77777777" w:rsidR="00A33039" w:rsidRPr="00EF5447" w:rsidRDefault="00A33039" w:rsidP="006E2980">
            <w:pPr>
              <w:pStyle w:val="TAC"/>
              <w:rPr>
                <w:lang w:eastAsia="fi-FI"/>
              </w:rPr>
            </w:pPr>
            <w:r w:rsidRPr="00FF007C">
              <w:rPr>
                <w:lang w:val="fi-FI" w:eastAsia="fi-FI"/>
              </w:rPr>
              <w:t>DC_12A_n7A</w:t>
            </w:r>
          </w:p>
        </w:tc>
      </w:tr>
      <w:tr w:rsidR="00A33039" w:rsidRPr="00EF5447" w14:paraId="3456DDC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B3EEA0" w14:textId="77777777" w:rsidR="00A33039" w:rsidRPr="00EF5447" w:rsidRDefault="00A33039" w:rsidP="006E2980">
            <w:pPr>
              <w:pStyle w:val="TAC"/>
              <w:rPr>
                <w:lang w:eastAsia="fi-FI"/>
              </w:rPr>
            </w:pPr>
            <w:r w:rsidRPr="00EF5447">
              <w:rPr>
                <w:lang w:eastAsia="fi-FI"/>
              </w:rPr>
              <w:t>DC_2A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24D63E5A" w14:textId="77777777" w:rsidR="00A33039" w:rsidRPr="00EF5447" w:rsidRDefault="00A33039" w:rsidP="006E2980">
            <w:pPr>
              <w:pStyle w:val="TAC"/>
              <w:rPr>
                <w:lang w:eastAsia="fi-FI"/>
              </w:rPr>
            </w:pPr>
            <w:r w:rsidRPr="00EF5447">
              <w:rPr>
                <w:lang w:eastAsia="fi-FI"/>
              </w:rPr>
              <w:t>DC_2A_n12A</w:t>
            </w:r>
          </w:p>
          <w:p w14:paraId="4A22CE73" w14:textId="77777777" w:rsidR="00A33039" w:rsidRPr="00EF5447" w:rsidRDefault="00A33039" w:rsidP="006E2980">
            <w:pPr>
              <w:pStyle w:val="TAC"/>
              <w:rPr>
                <w:lang w:eastAsia="fi-FI"/>
              </w:rPr>
            </w:pPr>
            <w:r w:rsidRPr="00EF5447">
              <w:rPr>
                <w:lang w:eastAsia="fi-FI"/>
              </w:rPr>
              <w:t>DC_(n)12AA</w:t>
            </w:r>
            <w:r w:rsidRPr="00EF5447">
              <w:rPr>
                <w:vertAlign w:val="superscript"/>
                <w:lang w:eastAsia="fi-FI"/>
              </w:rPr>
              <w:t>2</w:t>
            </w:r>
          </w:p>
        </w:tc>
      </w:tr>
      <w:tr w:rsidR="00A33039" w14:paraId="1859C4B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861600" w14:textId="77777777" w:rsidR="00A33039" w:rsidRPr="00CB4AE2" w:rsidRDefault="00A33039" w:rsidP="006E2980">
            <w:pPr>
              <w:pStyle w:val="TAC"/>
              <w:rPr>
                <w:rFonts w:cs="Arial"/>
              </w:rPr>
            </w:pPr>
            <w:r w:rsidRPr="00CB4AE2">
              <w:rPr>
                <w:rFonts w:cs="Arial"/>
              </w:rPr>
              <w:t>DC_2A-</w:t>
            </w:r>
            <w:r>
              <w:rPr>
                <w:rFonts w:cs="Arial"/>
              </w:rPr>
              <w:t>12</w:t>
            </w:r>
            <w:r w:rsidRPr="00CB4AE2">
              <w:rPr>
                <w:rFonts w:cs="Arial"/>
              </w:rPr>
              <w:t>A_n30A</w:t>
            </w:r>
          </w:p>
          <w:p w14:paraId="4A06AC28" w14:textId="77777777" w:rsidR="00A33039" w:rsidRDefault="00A33039" w:rsidP="006E2980">
            <w:pPr>
              <w:pStyle w:val="TAC"/>
              <w:rPr>
                <w:lang w:eastAsia="fi-FI"/>
              </w:rPr>
            </w:pPr>
            <w:r w:rsidRPr="00CB4AE2">
              <w:rPr>
                <w:rFonts w:cs="Arial"/>
              </w:rPr>
              <w:t>DC_2A-2A-</w:t>
            </w:r>
            <w:r>
              <w:rPr>
                <w:rFonts w:cs="Arial"/>
              </w:rPr>
              <w:t>12</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7D07502C" w14:textId="77777777" w:rsidR="00A33039" w:rsidRPr="00B33CF2" w:rsidRDefault="00A33039" w:rsidP="006E2980">
            <w:pPr>
              <w:pStyle w:val="TAC"/>
              <w:rPr>
                <w:rFonts w:cs="Arial"/>
              </w:rPr>
            </w:pPr>
            <w:r w:rsidRPr="00B33CF2">
              <w:rPr>
                <w:rFonts w:cs="Arial"/>
              </w:rPr>
              <w:t>DC_2A_n</w:t>
            </w:r>
            <w:r>
              <w:rPr>
                <w:rFonts w:cs="Arial"/>
              </w:rPr>
              <w:t>30</w:t>
            </w:r>
            <w:r w:rsidRPr="00B33CF2">
              <w:rPr>
                <w:rFonts w:cs="Arial"/>
              </w:rPr>
              <w:t>A</w:t>
            </w:r>
          </w:p>
          <w:p w14:paraId="1C9B996E" w14:textId="77777777" w:rsidR="00A33039" w:rsidRDefault="00A33039" w:rsidP="006E2980">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A33039" w:rsidRPr="00EF5447" w14:paraId="6A721C5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DD4DD8" w14:textId="77777777" w:rsidR="00A33039" w:rsidRDefault="00A33039" w:rsidP="006E2980">
            <w:pPr>
              <w:pStyle w:val="TAC"/>
            </w:pPr>
            <w:r>
              <w:t>DC_2A-12A_n41A</w:t>
            </w:r>
          </w:p>
          <w:p w14:paraId="33002060" w14:textId="77777777" w:rsidR="00A33039" w:rsidRPr="00EF5447" w:rsidRDefault="00A33039" w:rsidP="006E2980">
            <w:pPr>
              <w:pStyle w:val="TAC"/>
              <w:rPr>
                <w:lang w:eastAsia="fi-FI"/>
              </w:rPr>
            </w:pPr>
            <w:r>
              <w:t>DC_2A-2A-12A_n41A</w:t>
            </w:r>
          </w:p>
        </w:tc>
        <w:tc>
          <w:tcPr>
            <w:tcW w:w="5962" w:type="dxa"/>
            <w:tcBorders>
              <w:top w:val="single" w:sz="4" w:space="0" w:color="auto"/>
              <w:left w:val="single" w:sz="4" w:space="0" w:color="auto"/>
              <w:bottom w:val="single" w:sz="4" w:space="0" w:color="auto"/>
              <w:right w:val="single" w:sz="4" w:space="0" w:color="auto"/>
            </w:tcBorders>
            <w:vAlign w:val="center"/>
          </w:tcPr>
          <w:p w14:paraId="26E6D29A" w14:textId="77777777" w:rsidR="00A33039" w:rsidRDefault="00A33039" w:rsidP="006E2980">
            <w:pPr>
              <w:pStyle w:val="TAC"/>
            </w:pPr>
            <w:r>
              <w:t>DC_2A_n41A</w:t>
            </w:r>
          </w:p>
          <w:p w14:paraId="002A1B9E" w14:textId="77777777" w:rsidR="00A33039" w:rsidRPr="00EF5447" w:rsidRDefault="00A33039" w:rsidP="006E2980">
            <w:pPr>
              <w:pStyle w:val="TAC"/>
              <w:rPr>
                <w:lang w:eastAsia="fi-FI"/>
              </w:rPr>
            </w:pPr>
            <w:r>
              <w:t>DC_12A_n41A</w:t>
            </w:r>
          </w:p>
        </w:tc>
      </w:tr>
      <w:tr w:rsidR="00A33039" w:rsidRPr="00EF5447" w14:paraId="57A45C4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B537CE" w14:textId="77777777" w:rsidR="00A33039" w:rsidRPr="00EF5447" w:rsidRDefault="00A33039" w:rsidP="006E2980">
            <w:pPr>
              <w:pStyle w:val="TAC"/>
              <w:rPr>
                <w:lang w:eastAsia="fr-FR"/>
              </w:rPr>
            </w:pPr>
            <w:r w:rsidRPr="00EF5447">
              <w:t>DC_2A-12A_n66A</w:t>
            </w:r>
          </w:p>
        </w:tc>
        <w:tc>
          <w:tcPr>
            <w:tcW w:w="5962" w:type="dxa"/>
            <w:tcBorders>
              <w:top w:val="single" w:sz="4" w:space="0" w:color="auto"/>
              <w:left w:val="single" w:sz="4" w:space="0" w:color="auto"/>
              <w:bottom w:val="single" w:sz="4" w:space="0" w:color="auto"/>
              <w:right w:val="single" w:sz="4" w:space="0" w:color="auto"/>
            </w:tcBorders>
            <w:hideMark/>
          </w:tcPr>
          <w:p w14:paraId="612A9CAC" w14:textId="77777777" w:rsidR="00A33039" w:rsidRPr="00EF5447" w:rsidRDefault="00A33039" w:rsidP="006E2980">
            <w:pPr>
              <w:pStyle w:val="TAC"/>
              <w:rPr>
                <w:noProof/>
                <w:lang w:eastAsia="zh-CN"/>
              </w:rPr>
            </w:pPr>
            <w:r w:rsidRPr="00EF5447">
              <w:rPr>
                <w:noProof/>
                <w:lang w:eastAsia="zh-CN"/>
              </w:rPr>
              <w:t>DC_2A_n66A</w:t>
            </w:r>
          </w:p>
          <w:p w14:paraId="3AC94D39" w14:textId="77777777" w:rsidR="00A33039" w:rsidRPr="00EF5447" w:rsidRDefault="00A33039" w:rsidP="006E2980">
            <w:pPr>
              <w:pStyle w:val="TAC"/>
              <w:rPr>
                <w:lang w:eastAsia="fi-FI"/>
              </w:rPr>
            </w:pPr>
            <w:r w:rsidRPr="00EF5447">
              <w:rPr>
                <w:noProof/>
                <w:lang w:eastAsia="zh-CN"/>
              </w:rPr>
              <w:t>DC_12A_n66A</w:t>
            </w:r>
          </w:p>
        </w:tc>
      </w:tr>
      <w:tr w:rsidR="00A33039" w:rsidRPr="00EF5447" w14:paraId="75F9B4B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74B7BB" w14:textId="77777777" w:rsidR="00A33039" w:rsidRPr="00EF5447" w:rsidRDefault="00A33039" w:rsidP="006E2980">
            <w:pPr>
              <w:pStyle w:val="TAC"/>
            </w:pPr>
            <w:r w:rsidRPr="00EF5447">
              <w:t>DC_2A-2A-12A_n66A</w:t>
            </w:r>
          </w:p>
        </w:tc>
        <w:tc>
          <w:tcPr>
            <w:tcW w:w="5962" w:type="dxa"/>
            <w:tcBorders>
              <w:top w:val="single" w:sz="4" w:space="0" w:color="auto"/>
              <w:left w:val="single" w:sz="4" w:space="0" w:color="auto"/>
              <w:bottom w:val="single" w:sz="4" w:space="0" w:color="auto"/>
              <w:right w:val="single" w:sz="4" w:space="0" w:color="auto"/>
            </w:tcBorders>
            <w:hideMark/>
          </w:tcPr>
          <w:p w14:paraId="33B953A8" w14:textId="77777777" w:rsidR="00A33039" w:rsidRPr="00EF5447" w:rsidRDefault="00A33039" w:rsidP="006E2980">
            <w:pPr>
              <w:pStyle w:val="TAC"/>
              <w:rPr>
                <w:noProof/>
                <w:lang w:eastAsia="zh-CN"/>
              </w:rPr>
            </w:pPr>
            <w:r w:rsidRPr="00EF5447">
              <w:rPr>
                <w:noProof/>
                <w:lang w:eastAsia="zh-CN"/>
              </w:rPr>
              <w:t>DC_2A_n66A</w:t>
            </w:r>
          </w:p>
          <w:p w14:paraId="67CB1BE3" w14:textId="77777777" w:rsidR="00A33039" w:rsidRPr="00EF5447" w:rsidRDefault="00A33039" w:rsidP="006E2980">
            <w:pPr>
              <w:pStyle w:val="TAC"/>
              <w:rPr>
                <w:noProof/>
                <w:lang w:eastAsia="zh-CN"/>
              </w:rPr>
            </w:pPr>
            <w:r w:rsidRPr="00EF5447">
              <w:rPr>
                <w:noProof/>
                <w:lang w:eastAsia="zh-CN"/>
              </w:rPr>
              <w:t>DC_12A_n66A</w:t>
            </w:r>
          </w:p>
        </w:tc>
      </w:tr>
      <w:tr w:rsidR="00A33039" w14:paraId="051EE0C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796EE35" w14:textId="77777777" w:rsidR="00A33039" w:rsidRDefault="00A33039" w:rsidP="006E2980">
            <w:pPr>
              <w:pStyle w:val="TAC"/>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43D285E" w14:textId="77777777" w:rsidR="00A33039" w:rsidRPr="0082611F" w:rsidRDefault="00A33039" w:rsidP="006E2980">
            <w:pPr>
              <w:pStyle w:val="TAC"/>
              <w:rPr>
                <w:lang w:val="fi-FI"/>
              </w:rPr>
            </w:pPr>
            <w:r w:rsidRPr="0082611F">
              <w:rPr>
                <w:lang w:val="fi-FI" w:eastAsia="fi-FI"/>
              </w:rPr>
              <w:t>DC_</w:t>
            </w:r>
            <w:r>
              <w:rPr>
                <w:lang w:val="fi-FI"/>
              </w:rPr>
              <w:t>2</w:t>
            </w:r>
            <w:r w:rsidRPr="0082611F">
              <w:rPr>
                <w:lang w:val="fi-FI"/>
              </w:rPr>
              <w:t>A_n77A</w:t>
            </w:r>
          </w:p>
          <w:p w14:paraId="79427211" w14:textId="77777777" w:rsidR="00A33039" w:rsidRDefault="00A33039" w:rsidP="006E2980">
            <w:pPr>
              <w:pStyle w:val="TAC"/>
              <w:rPr>
                <w:noProof/>
                <w:lang w:eastAsia="zh-CN"/>
              </w:rPr>
            </w:pPr>
            <w:r w:rsidRPr="0082611F">
              <w:rPr>
                <w:lang w:val="fi-FI" w:eastAsia="fi-FI"/>
              </w:rPr>
              <w:t>DC_</w:t>
            </w:r>
            <w:r>
              <w:rPr>
                <w:lang w:val="fi-FI"/>
              </w:rPr>
              <w:t>12</w:t>
            </w:r>
            <w:r w:rsidRPr="0082611F">
              <w:rPr>
                <w:lang w:val="fi-FI"/>
              </w:rPr>
              <w:t>A_n77A</w:t>
            </w:r>
          </w:p>
        </w:tc>
      </w:tr>
      <w:tr w:rsidR="00A33039" w:rsidRPr="00EF5447" w14:paraId="76A302F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A2DE3C" w14:textId="77777777" w:rsidR="00A33039" w:rsidRPr="00EF5447" w:rsidRDefault="00A33039" w:rsidP="006E2980">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5F345B64" w14:textId="77777777" w:rsidR="00A33039" w:rsidRPr="00EF5447" w:rsidRDefault="00A33039" w:rsidP="006E2980">
            <w:pPr>
              <w:pStyle w:val="TAC"/>
              <w:rPr>
                <w:noProof/>
                <w:lang w:eastAsia="zh-CN"/>
              </w:rPr>
            </w:pPr>
            <w:r w:rsidRPr="00EF5447">
              <w:rPr>
                <w:lang w:eastAsia="zh-CN"/>
              </w:rPr>
              <w:t>DC_13A_n2A</w:t>
            </w:r>
          </w:p>
        </w:tc>
      </w:tr>
      <w:tr w:rsidR="00A33039" w:rsidRPr="00EF5447" w14:paraId="4CFA8F3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6B680D2" w14:textId="77777777" w:rsidR="00A33039" w:rsidRDefault="00A33039" w:rsidP="006E2980">
            <w:pPr>
              <w:pStyle w:val="TAC"/>
            </w:pPr>
            <w:r>
              <w:t>DC_2A-12A_n78A</w:t>
            </w:r>
          </w:p>
          <w:p w14:paraId="0278DB20" w14:textId="77777777" w:rsidR="00A33039" w:rsidRDefault="00A33039" w:rsidP="006E2980">
            <w:pPr>
              <w:pStyle w:val="TAC"/>
            </w:pPr>
            <w:r>
              <w:t>DC_2A-2A-12A_78A</w:t>
            </w:r>
          </w:p>
          <w:p w14:paraId="717AFE23" w14:textId="77777777" w:rsidR="00A33039" w:rsidRPr="00EF5447" w:rsidRDefault="00A33039" w:rsidP="006E2980">
            <w:pPr>
              <w:pStyle w:val="TAC"/>
              <w:rPr>
                <w:lang w:eastAsia="fi-FI"/>
              </w:rPr>
            </w:pPr>
            <w:r>
              <w:t>DC_2A-12A_n78(2A)</w:t>
            </w:r>
          </w:p>
        </w:tc>
        <w:tc>
          <w:tcPr>
            <w:tcW w:w="5962" w:type="dxa"/>
            <w:tcBorders>
              <w:top w:val="single" w:sz="4" w:space="0" w:color="auto"/>
              <w:left w:val="single" w:sz="4" w:space="0" w:color="auto"/>
              <w:bottom w:val="single" w:sz="4" w:space="0" w:color="auto"/>
              <w:right w:val="single" w:sz="4" w:space="0" w:color="auto"/>
            </w:tcBorders>
            <w:vAlign w:val="center"/>
          </w:tcPr>
          <w:p w14:paraId="167488AB" w14:textId="77777777" w:rsidR="00A33039" w:rsidRDefault="00A33039" w:rsidP="006E2980">
            <w:pPr>
              <w:pStyle w:val="TAC"/>
            </w:pPr>
            <w:r>
              <w:t>DC_2A_n78A</w:t>
            </w:r>
          </w:p>
          <w:p w14:paraId="0FABCD95" w14:textId="77777777" w:rsidR="00A33039" w:rsidRPr="00EF5447" w:rsidRDefault="00A33039" w:rsidP="006E2980">
            <w:pPr>
              <w:pStyle w:val="TAC"/>
              <w:rPr>
                <w:lang w:eastAsia="zh-CN"/>
              </w:rPr>
            </w:pPr>
            <w:r>
              <w:t>DC_12A_n78A</w:t>
            </w:r>
          </w:p>
        </w:tc>
      </w:tr>
      <w:tr w:rsidR="00A33039" w:rsidRPr="00EF5447" w14:paraId="526CEE2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5512C3" w14:textId="77777777" w:rsidR="00A33039" w:rsidRPr="00EF5447" w:rsidRDefault="00A33039" w:rsidP="006E2980">
            <w:pPr>
              <w:pStyle w:val="TAC"/>
            </w:pPr>
            <w:r w:rsidRPr="00EF5447">
              <w:rPr>
                <w:lang w:eastAsia="fi-FI"/>
              </w:rPr>
              <w:t>DC_2A-13A_n5A</w:t>
            </w:r>
          </w:p>
        </w:tc>
        <w:tc>
          <w:tcPr>
            <w:tcW w:w="5962" w:type="dxa"/>
            <w:tcBorders>
              <w:top w:val="single" w:sz="4" w:space="0" w:color="auto"/>
              <w:left w:val="single" w:sz="4" w:space="0" w:color="auto"/>
              <w:bottom w:val="single" w:sz="4" w:space="0" w:color="auto"/>
              <w:right w:val="single" w:sz="4" w:space="0" w:color="auto"/>
            </w:tcBorders>
            <w:hideMark/>
          </w:tcPr>
          <w:p w14:paraId="31BD9E41" w14:textId="77777777" w:rsidR="00A33039" w:rsidRPr="00EF5447" w:rsidRDefault="00A33039" w:rsidP="006E2980">
            <w:pPr>
              <w:pStyle w:val="TAC"/>
              <w:rPr>
                <w:noProof/>
                <w:lang w:eastAsia="zh-CN"/>
              </w:rPr>
            </w:pPr>
            <w:r w:rsidRPr="00EF5447">
              <w:rPr>
                <w:lang w:eastAsia="fi-FI"/>
              </w:rPr>
              <w:t>DC_2A_n5A</w:t>
            </w:r>
          </w:p>
        </w:tc>
      </w:tr>
      <w:tr w:rsidR="00A33039" w:rsidRPr="00EF5447" w14:paraId="4E1CE58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F9B732" w14:textId="77777777" w:rsidR="00A33039" w:rsidRPr="00EF5447" w:rsidRDefault="00A33039" w:rsidP="006E2980">
            <w:pPr>
              <w:pStyle w:val="TAC"/>
            </w:pPr>
            <w:r w:rsidRPr="00EF5447">
              <w:rPr>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14:paraId="01F5CF43" w14:textId="77777777" w:rsidR="00A33039" w:rsidRPr="00EF5447" w:rsidRDefault="00A33039" w:rsidP="006E2980">
            <w:pPr>
              <w:pStyle w:val="TAC"/>
              <w:rPr>
                <w:noProof/>
                <w:lang w:eastAsia="zh-CN"/>
              </w:rPr>
            </w:pPr>
            <w:r w:rsidRPr="00EF5447">
              <w:rPr>
                <w:lang w:eastAsia="fi-FI"/>
              </w:rPr>
              <w:t>DC_2A_n5</w:t>
            </w:r>
            <w:r w:rsidRPr="00EF5447">
              <w:rPr>
                <w:lang w:eastAsia="zh-CN"/>
              </w:rPr>
              <w:t>A</w:t>
            </w:r>
          </w:p>
        </w:tc>
      </w:tr>
      <w:tr w:rsidR="00A33039" w:rsidRPr="00EF5447" w14:paraId="5293615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9D4721" w14:textId="77777777" w:rsidR="00A33039" w:rsidRPr="00EF5447" w:rsidRDefault="00A33039" w:rsidP="006E2980">
            <w:pPr>
              <w:pStyle w:val="TAC"/>
              <w:rPr>
                <w:lang w:eastAsia="fi-FI"/>
              </w:rPr>
            </w:pPr>
            <w:r>
              <w:rPr>
                <w:lang w:eastAsia="zh-CN"/>
              </w:rPr>
              <w:t>DC_2A-13A_n25A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tcPr>
          <w:p w14:paraId="3DBE8F7C" w14:textId="77777777" w:rsidR="00A33039" w:rsidRPr="00EF5447" w:rsidRDefault="00A33039" w:rsidP="006E2980">
            <w:pPr>
              <w:pStyle w:val="TAC"/>
              <w:rPr>
                <w:lang w:eastAsia="fi-FI"/>
              </w:rPr>
            </w:pPr>
            <w:r>
              <w:rPr>
                <w:lang w:eastAsia="zh-CN"/>
              </w:rPr>
              <w:t>DC_13A_n25A</w:t>
            </w:r>
          </w:p>
        </w:tc>
      </w:tr>
      <w:tr w:rsidR="00A33039" w:rsidRPr="00EF5447" w14:paraId="18BE277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0AF40A" w14:textId="77777777" w:rsidR="00A33039" w:rsidRPr="00EF5447" w:rsidRDefault="00A33039" w:rsidP="006E2980">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6E4119DE" w14:textId="77777777" w:rsidR="00A33039" w:rsidRPr="00EF5447" w:rsidRDefault="00A33039" w:rsidP="006E2980">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2" w:type="dxa"/>
            <w:tcBorders>
              <w:top w:val="single" w:sz="4" w:space="0" w:color="auto"/>
              <w:left w:val="single" w:sz="4" w:space="0" w:color="auto"/>
              <w:bottom w:val="single" w:sz="4" w:space="0" w:color="auto"/>
              <w:right w:val="single" w:sz="4" w:space="0" w:color="auto"/>
            </w:tcBorders>
          </w:tcPr>
          <w:p w14:paraId="528A4BC3" w14:textId="77777777" w:rsidR="00A33039" w:rsidRPr="00EF5447" w:rsidRDefault="00A33039" w:rsidP="006E2980">
            <w:pPr>
              <w:pStyle w:val="TAC"/>
              <w:rPr>
                <w:b/>
              </w:rPr>
            </w:pPr>
            <w:r w:rsidRPr="00EF5447">
              <w:rPr>
                <w:lang w:eastAsia="fi-FI"/>
              </w:rPr>
              <w:t>DC_</w:t>
            </w:r>
            <w:r w:rsidRPr="00EF5447">
              <w:t>2A_n48A</w:t>
            </w:r>
          </w:p>
          <w:p w14:paraId="1E896A42" w14:textId="77777777" w:rsidR="00A33039" w:rsidRPr="00EF5447" w:rsidRDefault="00A33039" w:rsidP="006E2980">
            <w:pPr>
              <w:pStyle w:val="TAC"/>
              <w:rPr>
                <w:lang w:eastAsia="fi-FI"/>
              </w:rPr>
            </w:pPr>
            <w:r w:rsidRPr="00B677E8">
              <w:rPr>
                <w:lang w:eastAsia="fi-FI"/>
              </w:rPr>
              <w:t>DC_</w:t>
            </w:r>
            <w:r w:rsidRPr="00B677E8">
              <w:t>13A_n48A</w:t>
            </w:r>
          </w:p>
        </w:tc>
      </w:tr>
      <w:tr w:rsidR="00A33039" w:rsidRPr="00EF5447" w14:paraId="6FC2147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FCD0A1" w14:textId="77777777" w:rsidR="00A33039" w:rsidRPr="00EF5447" w:rsidRDefault="00A33039" w:rsidP="006E2980">
            <w:pPr>
              <w:pStyle w:val="TAC"/>
            </w:pPr>
            <w:r w:rsidRPr="00EF5447">
              <w:rPr>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14:paraId="6ADC8681" w14:textId="77777777" w:rsidR="00A33039" w:rsidRPr="00EF5447" w:rsidRDefault="00A33039" w:rsidP="006E2980">
            <w:pPr>
              <w:pStyle w:val="TAC"/>
              <w:rPr>
                <w:lang w:eastAsia="fi-FI"/>
              </w:rPr>
            </w:pPr>
            <w:r w:rsidRPr="00EF5447">
              <w:rPr>
                <w:lang w:eastAsia="fi-FI"/>
              </w:rPr>
              <w:t>DC_2A_n66A</w:t>
            </w:r>
          </w:p>
          <w:p w14:paraId="2920F0C9" w14:textId="77777777" w:rsidR="00A33039" w:rsidRPr="00EF5447" w:rsidRDefault="00A33039" w:rsidP="006E2980">
            <w:pPr>
              <w:pStyle w:val="TAC"/>
              <w:rPr>
                <w:noProof/>
                <w:lang w:eastAsia="zh-CN"/>
              </w:rPr>
            </w:pPr>
            <w:r w:rsidRPr="00EF5447">
              <w:rPr>
                <w:lang w:eastAsia="fi-FI"/>
              </w:rPr>
              <w:t>DC_13A_n66A</w:t>
            </w:r>
          </w:p>
        </w:tc>
      </w:tr>
      <w:tr w:rsidR="00A33039" w:rsidRPr="00EF5447" w14:paraId="77702DB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9874C6" w14:textId="77777777" w:rsidR="00A33039" w:rsidRPr="00EF5447" w:rsidRDefault="00A33039" w:rsidP="006E2980">
            <w:pPr>
              <w:pStyle w:val="TAC"/>
              <w:rPr>
                <w:lang w:eastAsia="fi-FI"/>
              </w:rPr>
            </w:pPr>
            <w:r w:rsidRPr="00EF5447">
              <w:rPr>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14:paraId="0AC48B80" w14:textId="77777777" w:rsidR="00A33039" w:rsidRPr="00EF5447" w:rsidRDefault="00A33039" w:rsidP="006E2980">
            <w:pPr>
              <w:pStyle w:val="TAC"/>
              <w:rPr>
                <w:lang w:eastAsia="fi-FI"/>
              </w:rPr>
            </w:pPr>
            <w:r w:rsidRPr="00EF5447">
              <w:rPr>
                <w:lang w:eastAsia="fi-FI"/>
              </w:rPr>
              <w:t>DC_2A_n66A</w:t>
            </w:r>
          </w:p>
          <w:p w14:paraId="3128707D" w14:textId="77777777" w:rsidR="00A33039" w:rsidRPr="00EF5447" w:rsidRDefault="00A33039" w:rsidP="006E2980">
            <w:pPr>
              <w:pStyle w:val="TAC"/>
              <w:rPr>
                <w:lang w:eastAsia="fi-FI"/>
              </w:rPr>
            </w:pPr>
            <w:r w:rsidRPr="00EF5447">
              <w:rPr>
                <w:lang w:eastAsia="fi-FI"/>
              </w:rPr>
              <w:t>DC_13A_n66A</w:t>
            </w:r>
          </w:p>
        </w:tc>
      </w:tr>
      <w:tr w:rsidR="00A33039" w:rsidRPr="00EF5447" w14:paraId="673900A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96E288" w14:textId="77777777" w:rsidR="00A33039" w:rsidRDefault="00A33039" w:rsidP="006E2980">
            <w:pPr>
              <w:pStyle w:val="TAC"/>
              <w:rPr>
                <w:lang w:eastAsia="ja-JP"/>
              </w:rPr>
            </w:pPr>
            <w:r w:rsidRPr="00EF5447">
              <w:rPr>
                <w:lang w:eastAsia="ja-JP"/>
              </w:rPr>
              <w:t>DC_2A-13A_n77A</w:t>
            </w:r>
            <w:r w:rsidRPr="00110FFD">
              <w:rPr>
                <w:vertAlign w:val="superscript"/>
                <w:lang w:eastAsia="ja-JP"/>
              </w:rPr>
              <w:t>14</w:t>
            </w:r>
          </w:p>
          <w:p w14:paraId="287D4A75" w14:textId="77777777" w:rsidR="00A33039" w:rsidRPr="00EF5447" w:rsidRDefault="00A33039" w:rsidP="006E2980">
            <w:pPr>
              <w:pStyle w:val="TAC"/>
              <w:rPr>
                <w:lang w:eastAsia="zh-CN"/>
              </w:rPr>
            </w:pPr>
            <w:r>
              <w:rPr>
                <w:lang w:eastAsia="zh-CN"/>
              </w:rPr>
              <w:t>DC_2A-2A-13A_n77A</w:t>
            </w:r>
          </w:p>
        </w:tc>
        <w:tc>
          <w:tcPr>
            <w:tcW w:w="5962" w:type="dxa"/>
            <w:tcBorders>
              <w:top w:val="single" w:sz="4" w:space="0" w:color="auto"/>
              <w:left w:val="single" w:sz="4" w:space="0" w:color="auto"/>
              <w:bottom w:val="single" w:sz="4" w:space="0" w:color="auto"/>
              <w:right w:val="single" w:sz="4" w:space="0" w:color="auto"/>
            </w:tcBorders>
          </w:tcPr>
          <w:p w14:paraId="699E362E" w14:textId="77777777" w:rsidR="00A33039" w:rsidRPr="00B677E8" w:rsidRDefault="00A33039" w:rsidP="006E2980">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75916E15" w14:textId="77777777" w:rsidR="00A33039" w:rsidRPr="00EF5447" w:rsidRDefault="00A33039" w:rsidP="006E2980">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A33039" w:rsidRPr="00EF5447" w14:paraId="573557A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DA1B00" w14:textId="77777777" w:rsidR="00A33039" w:rsidRPr="00EF5447" w:rsidRDefault="00A33039" w:rsidP="006E2980">
            <w:pPr>
              <w:pStyle w:val="TAC"/>
              <w:rPr>
                <w:lang w:eastAsia="zh-CN"/>
              </w:rPr>
            </w:pPr>
            <w:r w:rsidRPr="00EF5447">
              <w:rPr>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14:paraId="1A4A81CE" w14:textId="77777777" w:rsidR="00A33039" w:rsidRPr="00EF5447" w:rsidRDefault="00A33039" w:rsidP="006E2980">
            <w:pPr>
              <w:pStyle w:val="TAC"/>
              <w:rPr>
                <w:lang w:eastAsia="ja-JP"/>
              </w:rPr>
            </w:pPr>
            <w:r w:rsidRPr="00EF5447">
              <w:rPr>
                <w:lang w:eastAsia="ja-JP"/>
              </w:rPr>
              <w:t>DC_2A_n2A</w:t>
            </w:r>
            <w:r w:rsidRPr="00EF5447">
              <w:rPr>
                <w:vertAlign w:val="superscript"/>
                <w:lang w:eastAsia="fi-FI"/>
              </w:rPr>
              <w:t>2</w:t>
            </w:r>
          </w:p>
          <w:p w14:paraId="37627528" w14:textId="77777777" w:rsidR="00A33039" w:rsidRPr="00EF5447" w:rsidRDefault="00A33039" w:rsidP="006E2980">
            <w:pPr>
              <w:pStyle w:val="TAC"/>
              <w:rPr>
                <w:lang w:eastAsia="fi-FI"/>
              </w:rPr>
            </w:pPr>
            <w:r w:rsidRPr="00EF5447">
              <w:rPr>
                <w:lang w:eastAsia="ja-JP"/>
              </w:rPr>
              <w:t>DC_14A_n2A</w:t>
            </w:r>
          </w:p>
        </w:tc>
      </w:tr>
      <w:tr w:rsidR="00A33039" w14:paraId="23C3731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4704629" w14:textId="77777777" w:rsidR="00A33039" w:rsidRPr="00CB4AE2" w:rsidRDefault="00A33039" w:rsidP="006E2980">
            <w:pPr>
              <w:pStyle w:val="TAC"/>
              <w:rPr>
                <w:rFonts w:cs="Arial"/>
              </w:rPr>
            </w:pPr>
            <w:r w:rsidRPr="00CB4AE2">
              <w:rPr>
                <w:rFonts w:cs="Arial"/>
              </w:rPr>
              <w:t>DC_2A-14A_n30A</w:t>
            </w:r>
          </w:p>
          <w:p w14:paraId="524057FA" w14:textId="77777777" w:rsidR="00A33039" w:rsidRDefault="00A33039" w:rsidP="006E2980">
            <w:pPr>
              <w:pStyle w:val="TAC"/>
              <w:rPr>
                <w:lang w:eastAsia="ja-JP"/>
              </w:rPr>
            </w:pPr>
            <w:r w:rsidRPr="00CB4AE2">
              <w:rPr>
                <w:rFonts w:cs="Arial"/>
              </w:rPr>
              <w:t>DC_2A-2A-14A_n30A</w:t>
            </w:r>
          </w:p>
        </w:tc>
        <w:tc>
          <w:tcPr>
            <w:tcW w:w="5962" w:type="dxa"/>
            <w:tcBorders>
              <w:top w:val="single" w:sz="4" w:space="0" w:color="auto"/>
              <w:left w:val="single" w:sz="4" w:space="0" w:color="auto"/>
              <w:bottom w:val="single" w:sz="4" w:space="0" w:color="auto"/>
              <w:right w:val="single" w:sz="4" w:space="0" w:color="auto"/>
            </w:tcBorders>
            <w:vAlign w:val="center"/>
          </w:tcPr>
          <w:p w14:paraId="097BFDCC" w14:textId="77777777" w:rsidR="00A33039" w:rsidRPr="00B33CF2" w:rsidRDefault="00A33039" w:rsidP="006E2980">
            <w:pPr>
              <w:pStyle w:val="TAC"/>
              <w:rPr>
                <w:rFonts w:cs="Arial"/>
              </w:rPr>
            </w:pPr>
            <w:r w:rsidRPr="00B33CF2">
              <w:rPr>
                <w:rFonts w:cs="Arial"/>
              </w:rPr>
              <w:t>DC_2A_n</w:t>
            </w:r>
            <w:r>
              <w:rPr>
                <w:rFonts w:cs="Arial"/>
              </w:rPr>
              <w:t>30</w:t>
            </w:r>
            <w:r w:rsidRPr="00B33CF2">
              <w:rPr>
                <w:rFonts w:cs="Arial"/>
              </w:rPr>
              <w:t>A</w:t>
            </w:r>
          </w:p>
          <w:p w14:paraId="74C424C4" w14:textId="77777777" w:rsidR="00A33039" w:rsidRDefault="00A33039" w:rsidP="006E2980">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A33039" w:rsidRPr="00EF5447" w14:paraId="401D515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23AF0C" w14:textId="77777777" w:rsidR="00A33039" w:rsidRPr="00EF5447" w:rsidRDefault="00A33039" w:rsidP="006E2980">
            <w:pPr>
              <w:pStyle w:val="TAC"/>
              <w:rPr>
                <w:lang w:eastAsia="zh-CN"/>
              </w:rPr>
            </w:pPr>
            <w:r w:rsidRPr="00EF5447">
              <w:rPr>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14:paraId="1FFF29D7" w14:textId="77777777" w:rsidR="00A33039" w:rsidRPr="00EF5447" w:rsidRDefault="00A33039" w:rsidP="006E2980">
            <w:pPr>
              <w:pStyle w:val="TAC"/>
              <w:rPr>
                <w:lang w:eastAsia="ja-JP"/>
              </w:rPr>
            </w:pPr>
            <w:r w:rsidRPr="00EF5447">
              <w:rPr>
                <w:lang w:eastAsia="ja-JP"/>
              </w:rPr>
              <w:t>DC_2A_n66A</w:t>
            </w:r>
          </w:p>
          <w:p w14:paraId="1AF4E5B7" w14:textId="77777777" w:rsidR="00A33039" w:rsidRPr="00EF5447" w:rsidRDefault="00A33039" w:rsidP="006E2980">
            <w:pPr>
              <w:pStyle w:val="TAC"/>
              <w:rPr>
                <w:lang w:eastAsia="fi-FI"/>
              </w:rPr>
            </w:pPr>
            <w:r w:rsidRPr="00EF5447">
              <w:rPr>
                <w:lang w:eastAsia="ja-JP"/>
              </w:rPr>
              <w:t>DC_14A_n66A</w:t>
            </w:r>
          </w:p>
        </w:tc>
      </w:tr>
      <w:tr w:rsidR="00A33039" w:rsidRPr="00EF5447" w14:paraId="761A2E8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C5F808" w14:textId="77777777" w:rsidR="00A33039" w:rsidRPr="00EF5447" w:rsidRDefault="00A33039" w:rsidP="006E2980">
            <w:pPr>
              <w:pStyle w:val="TAC"/>
              <w:rPr>
                <w:lang w:eastAsia="zh-CN"/>
              </w:rPr>
            </w:pPr>
            <w:r w:rsidRPr="00EF5447">
              <w:rPr>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14:paraId="28C90FB1" w14:textId="77777777" w:rsidR="00A33039" w:rsidRPr="00EF5447" w:rsidRDefault="00A33039" w:rsidP="006E2980">
            <w:pPr>
              <w:pStyle w:val="TAC"/>
              <w:rPr>
                <w:lang w:eastAsia="ja-JP"/>
              </w:rPr>
            </w:pPr>
            <w:r w:rsidRPr="00EF5447">
              <w:rPr>
                <w:lang w:eastAsia="ja-JP"/>
              </w:rPr>
              <w:t>DC_2A_n66A</w:t>
            </w:r>
          </w:p>
          <w:p w14:paraId="446BC966" w14:textId="77777777" w:rsidR="00A33039" w:rsidRPr="00EF5447" w:rsidRDefault="00A33039" w:rsidP="006E2980">
            <w:pPr>
              <w:pStyle w:val="TAC"/>
              <w:rPr>
                <w:lang w:eastAsia="fi-FI"/>
              </w:rPr>
            </w:pPr>
            <w:r w:rsidRPr="00EF5447">
              <w:rPr>
                <w:lang w:eastAsia="ja-JP"/>
              </w:rPr>
              <w:t>DC_14A_n66A</w:t>
            </w:r>
          </w:p>
        </w:tc>
      </w:tr>
      <w:tr w:rsidR="00A33039" w14:paraId="350D4D8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79225A" w14:textId="77777777" w:rsidR="00A33039" w:rsidRDefault="00A33039" w:rsidP="006E2980">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7327C104" w14:textId="77777777" w:rsidR="00A33039" w:rsidRPr="0082611F" w:rsidRDefault="00A33039" w:rsidP="006E2980">
            <w:pPr>
              <w:pStyle w:val="TAC"/>
              <w:rPr>
                <w:lang w:val="fi-FI"/>
              </w:rPr>
            </w:pPr>
            <w:r w:rsidRPr="0082611F">
              <w:rPr>
                <w:lang w:val="fi-FI" w:eastAsia="fi-FI"/>
              </w:rPr>
              <w:t>DC_</w:t>
            </w:r>
            <w:r>
              <w:rPr>
                <w:lang w:val="fi-FI"/>
              </w:rPr>
              <w:t>2</w:t>
            </w:r>
            <w:r w:rsidRPr="0082611F">
              <w:rPr>
                <w:lang w:val="fi-FI"/>
              </w:rPr>
              <w:t>A_n77A</w:t>
            </w:r>
          </w:p>
          <w:p w14:paraId="5724ACFD" w14:textId="77777777" w:rsidR="00A33039" w:rsidRDefault="00A33039" w:rsidP="006E2980">
            <w:pPr>
              <w:pStyle w:val="TAC"/>
              <w:rPr>
                <w:lang w:eastAsia="ja-JP"/>
              </w:rPr>
            </w:pPr>
            <w:r w:rsidRPr="0082611F">
              <w:rPr>
                <w:lang w:val="fi-FI" w:eastAsia="fi-FI"/>
              </w:rPr>
              <w:t>DC_</w:t>
            </w:r>
            <w:r>
              <w:rPr>
                <w:lang w:val="fi-FI"/>
              </w:rPr>
              <w:t>14</w:t>
            </w:r>
            <w:r w:rsidRPr="0082611F">
              <w:rPr>
                <w:lang w:val="fi-FI"/>
              </w:rPr>
              <w:t>A_n77A</w:t>
            </w:r>
          </w:p>
        </w:tc>
      </w:tr>
      <w:tr w:rsidR="00A33039" w:rsidRPr="00EF5447" w14:paraId="23571FA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A6462A0" w14:textId="77777777" w:rsidR="00A33039" w:rsidRPr="00EF5447" w:rsidRDefault="00A33039" w:rsidP="006E2980">
            <w:pPr>
              <w:pStyle w:val="TAC"/>
              <w:rPr>
                <w:lang w:eastAsia="ja-JP"/>
              </w:rPr>
            </w:pPr>
            <w:r w:rsidRPr="00B677E8">
              <w:rPr>
                <w:lang w:eastAsia="fi-FI"/>
              </w:rPr>
              <w:t>DC_2A-28A_n7A</w:t>
            </w:r>
          </w:p>
        </w:tc>
        <w:tc>
          <w:tcPr>
            <w:tcW w:w="5962" w:type="dxa"/>
            <w:tcBorders>
              <w:top w:val="single" w:sz="4" w:space="0" w:color="auto"/>
              <w:left w:val="single" w:sz="4" w:space="0" w:color="auto"/>
              <w:bottom w:val="single" w:sz="4" w:space="0" w:color="auto"/>
              <w:right w:val="single" w:sz="4" w:space="0" w:color="auto"/>
            </w:tcBorders>
          </w:tcPr>
          <w:p w14:paraId="58287681" w14:textId="77777777" w:rsidR="00A33039" w:rsidRPr="00EF5447" w:rsidRDefault="00A33039" w:rsidP="006E2980">
            <w:pPr>
              <w:pStyle w:val="TAC"/>
              <w:rPr>
                <w:lang w:eastAsia="ja-JP"/>
              </w:rPr>
            </w:pPr>
            <w:r w:rsidRPr="00EF5447">
              <w:rPr>
                <w:rFonts w:cs="Arial"/>
                <w:color w:val="000000"/>
                <w:szCs w:val="18"/>
              </w:rPr>
              <w:t>DC_2A_n7A</w:t>
            </w:r>
            <w:r w:rsidRPr="00EF5447">
              <w:rPr>
                <w:rFonts w:cs="Arial"/>
                <w:color w:val="000000"/>
                <w:szCs w:val="18"/>
              </w:rPr>
              <w:br/>
              <w:t>DC_28A_n7A</w:t>
            </w:r>
          </w:p>
        </w:tc>
      </w:tr>
      <w:tr w:rsidR="00A33039" w:rsidRPr="00EF5447" w14:paraId="5DF6F20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666657" w14:textId="77777777" w:rsidR="00A33039" w:rsidRPr="00EF5447" w:rsidRDefault="00A33039" w:rsidP="006E2980">
            <w:pPr>
              <w:pStyle w:val="TAC"/>
              <w:rPr>
                <w:lang w:eastAsia="ja-JP"/>
              </w:rPr>
            </w:pPr>
            <w:r w:rsidRPr="00EF5447">
              <w:rPr>
                <w:rFonts w:cs="Arial"/>
                <w:lang w:eastAsia="ja-JP"/>
              </w:rPr>
              <w:t>DC_2A-28A_n66A</w:t>
            </w:r>
          </w:p>
        </w:tc>
        <w:tc>
          <w:tcPr>
            <w:tcW w:w="5962" w:type="dxa"/>
            <w:tcBorders>
              <w:top w:val="single" w:sz="4" w:space="0" w:color="auto"/>
              <w:left w:val="single" w:sz="4" w:space="0" w:color="auto"/>
              <w:bottom w:val="single" w:sz="4" w:space="0" w:color="auto"/>
              <w:right w:val="single" w:sz="4" w:space="0" w:color="auto"/>
            </w:tcBorders>
          </w:tcPr>
          <w:p w14:paraId="5371108A" w14:textId="77777777" w:rsidR="00A33039" w:rsidRPr="00B677E8" w:rsidRDefault="00A33039" w:rsidP="006E2980">
            <w:pPr>
              <w:pStyle w:val="TAC"/>
              <w:rPr>
                <w:lang w:eastAsia="fi-FI"/>
              </w:rPr>
            </w:pPr>
            <w:r w:rsidRPr="00B677E8">
              <w:rPr>
                <w:lang w:eastAsia="fi-FI"/>
              </w:rPr>
              <w:t>DC_2A_</w:t>
            </w:r>
            <w:r w:rsidRPr="00B677E8">
              <w:rPr>
                <w:lang w:eastAsia="ja-JP"/>
              </w:rPr>
              <w:t>n66A</w:t>
            </w:r>
          </w:p>
          <w:p w14:paraId="33945E6B" w14:textId="77777777" w:rsidR="00A33039" w:rsidRPr="00EF5447" w:rsidRDefault="00A33039" w:rsidP="006E2980">
            <w:pPr>
              <w:pStyle w:val="TAC"/>
              <w:rPr>
                <w:lang w:eastAsia="ja-JP"/>
              </w:rPr>
            </w:pPr>
            <w:r w:rsidRPr="00B677E8">
              <w:rPr>
                <w:lang w:eastAsia="fi-FI"/>
              </w:rPr>
              <w:t>DC_28A_</w:t>
            </w:r>
            <w:r w:rsidRPr="00B677E8">
              <w:rPr>
                <w:lang w:eastAsia="ja-JP"/>
              </w:rPr>
              <w:t>n66A</w:t>
            </w:r>
          </w:p>
        </w:tc>
      </w:tr>
      <w:tr w:rsidR="00A33039" w14:paraId="64E4BC7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AF06F9" w14:textId="77777777" w:rsidR="00A33039" w:rsidRPr="00CB4AE2" w:rsidRDefault="00A33039" w:rsidP="006E2980">
            <w:pPr>
              <w:pStyle w:val="TAC"/>
              <w:rPr>
                <w:rFonts w:cs="Arial"/>
              </w:rPr>
            </w:pPr>
            <w:r w:rsidRPr="00CB4AE2">
              <w:rPr>
                <w:rFonts w:cs="Arial"/>
              </w:rPr>
              <w:t>DC_2A-</w:t>
            </w:r>
            <w:r>
              <w:rPr>
                <w:rFonts w:cs="Arial"/>
              </w:rPr>
              <w:t>29</w:t>
            </w:r>
            <w:r w:rsidRPr="00CB4AE2">
              <w:rPr>
                <w:rFonts w:cs="Arial"/>
              </w:rPr>
              <w:t>A_n30A</w:t>
            </w:r>
          </w:p>
          <w:p w14:paraId="06AB6CE8" w14:textId="77777777" w:rsidR="00A33039" w:rsidRDefault="00A33039" w:rsidP="006E2980">
            <w:pPr>
              <w:pStyle w:val="TAC"/>
              <w:rPr>
                <w:rFonts w:cs="Arial"/>
                <w:lang w:eastAsia="ja-JP"/>
              </w:rPr>
            </w:pPr>
            <w:r w:rsidRPr="00CB4AE2">
              <w:rPr>
                <w:rFonts w:cs="Arial"/>
              </w:rPr>
              <w:t>DC_2A-2A-</w:t>
            </w:r>
            <w:r>
              <w:rPr>
                <w:rFonts w:cs="Arial"/>
              </w:rPr>
              <w:t>29</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797DA9B7" w14:textId="77777777" w:rsidR="00A33039" w:rsidRDefault="00A33039" w:rsidP="006E2980">
            <w:pPr>
              <w:pStyle w:val="TAC"/>
              <w:rPr>
                <w:lang w:eastAsia="fi-FI"/>
              </w:rPr>
            </w:pPr>
            <w:r w:rsidRPr="00B33CF2">
              <w:rPr>
                <w:rFonts w:cs="Arial"/>
              </w:rPr>
              <w:t>DC_2A_n</w:t>
            </w:r>
            <w:r>
              <w:rPr>
                <w:rFonts w:cs="Arial"/>
              </w:rPr>
              <w:t>30</w:t>
            </w:r>
            <w:r w:rsidRPr="00B33CF2">
              <w:rPr>
                <w:rFonts w:cs="Arial"/>
              </w:rPr>
              <w:t>A</w:t>
            </w:r>
          </w:p>
        </w:tc>
      </w:tr>
      <w:tr w:rsidR="00A33039" w:rsidRPr="00EF5447" w14:paraId="745662A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1F7CD9" w14:textId="77777777" w:rsidR="00A33039" w:rsidRPr="00EF5447" w:rsidRDefault="00A33039" w:rsidP="006E2980">
            <w:pPr>
              <w:pStyle w:val="TAC"/>
              <w:rPr>
                <w:lang w:eastAsia="zh-CN"/>
              </w:rPr>
            </w:pPr>
            <w:r w:rsidRPr="00EF5447">
              <w:rPr>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14:paraId="71055337" w14:textId="77777777" w:rsidR="00A33039" w:rsidRPr="00EF5447" w:rsidRDefault="00A33039" w:rsidP="006E2980">
            <w:pPr>
              <w:pStyle w:val="TAC"/>
              <w:rPr>
                <w:lang w:eastAsia="fi-FI"/>
              </w:rPr>
            </w:pPr>
            <w:r w:rsidRPr="00EF5447">
              <w:rPr>
                <w:lang w:eastAsia="ja-JP"/>
              </w:rPr>
              <w:t>DC_2A_n66A</w:t>
            </w:r>
          </w:p>
        </w:tc>
      </w:tr>
      <w:tr w:rsidR="00A33039" w:rsidRPr="00EF5447" w14:paraId="32CD906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12D238" w14:textId="77777777" w:rsidR="00A33039" w:rsidRPr="00EF5447" w:rsidRDefault="00A33039" w:rsidP="006E2980">
            <w:pPr>
              <w:pStyle w:val="TAC"/>
              <w:rPr>
                <w:lang w:eastAsia="zh-CN"/>
              </w:rPr>
            </w:pPr>
            <w:r w:rsidRPr="00EF5447">
              <w:rPr>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14:paraId="3A178171" w14:textId="77777777" w:rsidR="00A33039" w:rsidRPr="00EF5447" w:rsidRDefault="00A33039" w:rsidP="006E2980">
            <w:pPr>
              <w:pStyle w:val="TAC"/>
              <w:rPr>
                <w:lang w:eastAsia="fi-FI"/>
              </w:rPr>
            </w:pPr>
            <w:r w:rsidRPr="00EF5447">
              <w:rPr>
                <w:lang w:eastAsia="ja-JP"/>
              </w:rPr>
              <w:t>DC_2A_n66A</w:t>
            </w:r>
          </w:p>
        </w:tc>
      </w:tr>
      <w:tr w:rsidR="00A33039" w14:paraId="3629AED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328F29F" w14:textId="77777777" w:rsidR="00A33039" w:rsidRDefault="00A33039" w:rsidP="006E2980">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24F06A45" w14:textId="77777777" w:rsidR="00A33039" w:rsidRDefault="00A33039" w:rsidP="006E2980">
            <w:pPr>
              <w:pStyle w:val="TAC"/>
              <w:rPr>
                <w:lang w:eastAsia="ja-JP"/>
              </w:rPr>
            </w:pPr>
            <w:r w:rsidRPr="0082611F">
              <w:rPr>
                <w:lang w:val="fi-FI" w:eastAsia="fi-FI"/>
              </w:rPr>
              <w:t>DC_</w:t>
            </w:r>
            <w:r>
              <w:rPr>
                <w:lang w:val="fi-FI"/>
              </w:rPr>
              <w:t>2</w:t>
            </w:r>
            <w:r w:rsidRPr="0082611F">
              <w:rPr>
                <w:lang w:val="fi-FI"/>
              </w:rPr>
              <w:t>A_n77A</w:t>
            </w:r>
          </w:p>
        </w:tc>
      </w:tr>
      <w:tr w:rsidR="00A33039" w:rsidRPr="00EF5447" w14:paraId="1BE20F4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82606EF" w14:textId="77777777" w:rsidR="00A33039" w:rsidRPr="00EF5447" w:rsidRDefault="00A33039" w:rsidP="006E2980">
            <w:pPr>
              <w:pStyle w:val="TAC"/>
              <w:rPr>
                <w:lang w:eastAsia="ja-JP"/>
              </w:rPr>
            </w:pPr>
            <w:r>
              <w:rPr>
                <w:rFonts w:cs="Arial"/>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tcPr>
          <w:p w14:paraId="65E4F6EF" w14:textId="77777777" w:rsidR="00A33039" w:rsidRPr="00EF5447" w:rsidRDefault="00A33039" w:rsidP="006E2980">
            <w:pPr>
              <w:pStyle w:val="TAC"/>
              <w:rPr>
                <w:lang w:eastAsia="ja-JP"/>
              </w:rPr>
            </w:pPr>
            <w:r>
              <w:rPr>
                <w:lang w:eastAsia="ja-JP"/>
              </w:rPr>
              <w:t>DC_2A_n78A</w:t>
            </w:r>
          </w:p>
        </w:tc>
      </w:tr>
      <w:tr w:rsidR="00A33039" w:rsidRPr="00EF5447" w14:paraId="76E3CFF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70280C" w14:textId="77777777" w:rsidR="00A33039" w:rsidRPr="00EF5447" w:rsidRDefault="00A33039" w:rsidP="006E2980">
            <w:pPr>
              <w:pStyle w:val="TAC"/>
            </w:pPr>
            <w:r w:rsidRPr="00EF5447">
              <w:rPr>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14:paraId="4BBD42BA" w14:textId="77777777" w:rsidR="00A33039" w:rsidRPr="00EF5447" w:rsidRDefault="00A33039" w:rsidP="006E2980">
            <w:pPr>
              <w:pStyle w:val="TAC"/>
              <w:rPr>
                <w:lang w:eastAsia="fi-FI"/>
              </w:rPr>
            </w:pPr>
            <w:r w:rsidRPr="00EF5447">
              <w:rPr>
                <w:lang w:eastAsia="fi-FI"/>
              </w:rPr>
              <w:t>DC_2A_n5A</w:t>
            </w:r>
          </w:p>
          <w:p w14:paraId="36B5C8C4" w14:textId="77777777" w:rsidR="00A33039" w:rsidRPr="00EF5447" w:rsidRDefault="00A33039" w:rsidP="006E2980">
            <w:pPr>
              <w:pStyle w:val="TAC"/>
              <w:rPr>
                <w:noProof/>
                <w:lang w:eastAsia="zh-CN"/>
              </w:rPr>
            </w:pPr>
            <w:r w:rsidRPr="00EF5447">
              <w:rPr>
                <w:lang w:eastAsia="fi-FI"/>
              </w:rPr>
              <w:t>DC_30A_n5A</w:t>
            </w:r>
          </w:p>
        </w:tc>
      </w:tr>
      <w:tr w:rsidR="00A33039" w:rsidRPr="00EF5447" w14:paraId="0417795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ADD228" w14:textId="77777777" w:rsidR="00A33039" w:rsidRPr="00EF5447" w:rsidRDefault="00A33039" w:rsidP="006E2980">
            <w:pPr>
              <w:pStyle w:val="TAC"/>
              <w:rPr>
                <w:lang w:eastAsia="fi-FI"/>
              </w:rPr>
            </w:pPr>
            <w:r>
              <w:rPr>
                <w:lang w:val="fr-FR" w:eastAsia="fr-FR"/>
              </w:rPr>
              <w:t>DC_2A-30A_n2A</w:t>
            </w:r>
          </w:p>
        </w:tc>
        <w:tc>
          <w:tcPr>
            <w:tcW w:w="5962" w:type="dxa"/>
            <w:tcBorders>
              <w:top w:val="single" w:sz="4" w:space="0" w:color="auto"/>
              <w:left w:val="single" w:sz="4" w:space="0" w:color="auto"/>
              <w:bottom w:val="single" w:sz="4" w:space="0" w:color="auto"/>
              <w:right w:val="single" w:sz="4" w:space="0" w:color="auto"/>
            </w:tcBorders>
            <w:vAlign w:val="center"/>
          </w:tcPr>
          <w:p w14:paraId="53640E97" w14:textId="77777777" w:rsidR="00A33039" w:rsidRPr="009960ED" w:rsidRDefault="00A33039" w:rsidP="006E2980">
            <w:pPr>
              <w:pStyle w:val="TAC"/>
              <w:rPr>
                <w:vertAlign w:val="superscript"/>
              </w:rPr>
            </w:pPr>
            <w:r w:rsidRPr="009960ED">
              <w:t>DC_2A_n2A</w:t>
            </w:r>
            <w:r w:rsidRPr="009960ED">
              <w:rPr>
                <w:vertAlign w:val="superscript"/>
              </w:rPr>
              <w:t>2</w:t>
            </w:r>
          </w:p>
          <w:p w14:paraId="40908A53" w14:textId="77777777" w:rsidR="00A33039" w:rsidRPr="00EF5447" w:rsidRDefault="00A33039" w:rsidP="006E2980">
            <w:pPr>
              <w:pStyle w:val="TAC"/>
              <w:rPr>
                <w:lang w:eastAsia="fi-FI"/>
              </w:rPr>
            </w:pPr>
            <w:r w:rsidRPr="009960ED">
              <w:t>DC_30A_n2A</w:t>
            </w:r>
          </w:p>
        </w:tc>
      </w:tr>
      <w:tr w:rsidR="00A33039" w:rsidRPr="00EF5447" w14:paraId="4E7C6AB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9669EE" w14:textId="77777777" w:rsidR="00A33039" w:rsidRPr="00EF5447" w:rsidRDefault="00A33039" w:rsidP="006E2980">
            <w:pPr>
              <w:pStyle w:val="TAC"/>
            </w:pPr>
            <w:r w:rsidRPr="00EF5447">
              <w:rPr>
                <w:lang w:eastAsia="fi-FI"/>
              </w:rPr>
              <w:t>DC_2A-2A-30A_n5A</w:t>
            </w:r>
          </w:p>
        </w:tc>
        <w:tc>
          <w:tcPr>
            <w:tcW w:w="5962" w:type="dxa"/>
            <w:tcBorders>
              <w:top w:val="single" w:sz="4" w:space="0" w:color="auto"/>
              <w:left w:val="single" w:sz="4" w:space="0" w:color="auto"/>
              <w:bottom w:val="single" w:sz="4" w:space="0" w:color="auto"/>
              <w:right w:val="single" w:sz="4" w:space="0" w:color="auto"/>
            </w:tcBorders>
            <w:hideMark/>
          </w:tcPr>
          <w:p w14:paraId="0C6A7DD8" w14:textId="77777777" w:rsidR="00A33039" w:rsidRPr="00EF5447" w:rsidRDefault="00A33039" w:rsidP="006E2980">
            <w:pPr>
              <w:pStyle w:val="TAC"/>
              <w:rPr>
                <w:lang w:eastAsia="fi-FI"/>
              </w:rPr>
            </w:pPr>
            <w:r w:rsidRPr="00EF5447">
              <w:rPr>
                <w:lang w:eastAsia="fi-FI"/>
              </w:rPr>
              <w:t>DC_2A_n5A</w:t>
            </w:r>
          </w:p>
          <w:p w14:paraId="6C6A8BA7" w14:textId="77777777" w:rsidR="00A33039" w:rsidRPr="00EF5447" w:rsidRDefault="00A33039" w:rsidP="006E2980">
            <w:pPr>
              <w:pStyle w:val="TAC"/>
              <w:rPr>
                <w:noProof/>
                <w:lang w:eastAsia="zh-CN"/>
              </w:rPr>
            </w:pPr>
            <w:r w:rsidRPr="00EF5447">
              <w:rPr>
                <w:lang w:eastAsia="fi-FI"/>
              </w:rPr>
              <w:t>DC_30A_n5A</w:t>
            </w:r>
          </w:p>
        </w:tc>
      </w:tr>
      <w:tr w:rsidR="00A33039" w:rsidRPr="00EF5447" w14:paraId="0516176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17FC94" w14:textId="77777777" w:rsidR="00A33039" w:rsidRPr="00EF5447" w:rsidRDefault="00A33039" w:rsidP="006E2980">
            <w:pPr>
              <w:pStyle w:val="TAC"/>
            </w:pPr>
            <w:r w:rsidRPr="00EF5447">
              <w:t>DC_2A-30A_n66A</w:t>
            </w:r>
          </w:p>
        </w:tc>
        <w:tc>
          <w:tcPr>
            <w:tcW w:w="5962" w:type="dxa"/>
            <w:tcBorders>
              <w:top w:val="single" w:sz="4" w:space="0" w:color="auto"/>
              <w:left w:val="single" w:sz="4" w:space="0" w:color="auto"/>
              <w:bottom w:val="single" w:sz="4" w:space="0" w:color="auto"/>
              <w:right w:val="single" w:sz="4" w:space="0" w:color="auto"/>
            </w:tcBorders>
            <w:hideMark/>
          </w:tcPr>
          <w:p w14:paraId="31416F6A" w14:textId="77777777" w:rsidR="00A33039" w:rsidRPr="00EF5447" w:rsidRDefault="00A33039" w:rsidP="006E2980">
            <w:pPr>
              <w:pStyle w:val="TAC"/>
              <w:rPr>
                <w:noProof/>
                <w:lang w:eastAsia="zh-CN"/>
              </w:rPr>
            </w:pPr>
            <w:r w:rsidRPr="00EF5447">
              <w:rPr>
                <w:noProof/>
                <w:lang w:eastAsia="zh-CN"/>
              </w:rPr>
              <w:t>DC_2A_n66A</w:t>
            </w:r>
          </w:p>
          <w:p w14:paraId="365C1172" w14:textId="77777777" w:rsidR="00A33039" w:rsidRPr="00EF5447" w:rsidRDefault="00A33039" w:rsidP="006E2980">
            <w:pPr>
              <w:pStyle w:val="TAC"/>
              <w:rPr>
                <w:lang w:eastAsia="fi-FI"/>
              </w:rPr>
            </w:pPr>
            <w:r w:rsidRPr="00EF5447">
              <w:rPr>
                <w:noProof/>
                <w:lang w:eastAsia="zh-CN"/>
              </w:rPr>
              <w:t>DC_30A_n66A</w:t>
            </w:r>
          </w:p>
        </w:tc>
      </w:tr>
      <w:tr w:rsidR="00A33039" w:rsidRPr="00EF5447" w14:paraId="3E88D7C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8BE3B1" w14:textId="77777777" w:rsidR="00A33039" w:rsidRPr="00EF5447" w:rsidRDefault="00A33039" w:rsidP="006E2980">
            <w:pPr>
              <w:pStyle w:val="TAC"/>
            </w:pPr>
            <w:r w:rsidRPr="00EF5447">
              <w:t>DC_2A-2A-30A_n66A</w:t>
            </w:r>
          </w:p>
        </w:tc>
        <w:tc>
          <w:tcPr>
            <w:tcW w:w="5962" w:type="dxa"/>
            <w:tcBorders>
              <w:top w:val="single" w:sz="4" w:space="0" w:color="auto"/>
              <w:left w:val="single" w:sz="4" w:space="0" w:color="auto"/>
              <w:bottom w:val="single" w:sz="4" w:space="0" w:color="auto"/>
              <w:right w:val="single" w:sz="4" w:space="0" w:color="auto"/>
            </w:tcBorders>
            <w:hideMark/>
          </w:tcPr>
          <w:p w14:paraId="00AAD605" w14:textId="77777777" w:rsidR="00A33039" w:rsidRPr="00EF5447" w:rsidRDefault="00A33039" w:rsidP="006E2980">
            <w:pPr>
              <w:pStyle w:val="TAC"/>
              <w:rPr>
                <w:noProof/>
                <w:lang w:eastAsia="zh-CN"/>
              </w:rPr>
            </w:pPr>
            <w:r w:rsidRPr="00EF5447">
              <w:rPr>
                <w:noProof/>
                <w:lang w:eastAsia="zh-CN"/>
              </w:rPr>
              <w:t>DC_2A_n66A</w:t>
            </w:r>
          </w:p>
          <w:p w14:paraId="34E133B1" w14:textId="77777777" w:rsidR="00A33039" w:rsidRPr="00EF5447" w:rsidRDefault="00A33039" w:rsidP="006E2980">
            <w:pPr>
              <w:pStyle w:val="TAC"/>
              <w:rPr>
                <w:noProof/>
                <w:lang w:eastAsia="zh-CN"/>
              </w:rPr>
            </w:pPr>
            <w:r w:rsidRPr="00EF5447">
              <w:rPr>
                <w:noProof/>
                <w:lang w:eastAsia="zh-CN"/>
              </w:rPr>
              <w:t>DC_30A_n66A</w:t>
            </w:r>
          </w:p>
        </w:tc>
      </w:tr>
      <w:tr w:rsidR="00A33039" w14:paraId="3C31548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CAE7C4" w14:textId="77777777" w:rsidR="00A33039" w:rsidRDefault="00A33039" w:rsidP="006E2980">
            <w:pPr>
              <w:pStyle w:val="TAC"/>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D2A0CBD" w14:textId="77777777" w:rsidR="00A33039" w:rsidRPr="0082611F" w:rsidRDefault="00A33039" w:rsidP="006E2980">
            <w:pPr>
              <w:pStyle w:val="TAC"/>
              <w:rPr>
                <w:lang w:val="fi-FI"/>
              </w:rPr>
            </w:pPr>
            <w:r w:rsidRPr="0082611F">
              <w:rPr>
                <w:lang w:val="fi-FI" w:eastAsia="fi-FI"/>
              </w:rPr>
              <w:t>DC_</w:t>
            </w:r>
            <w:r>
              <w:rPr>
                <w:lang w:val="fi-FI"/>
              </w:rPr>
              <w:t>2</w:t>
            </w:r>
            <w:r w:rsidRPr="0082611F">
              <w:rPr>
                <w:lang w:val="fi-FI"/>
              </w:rPr>
              <w:t>A_n77A</w:t>
            </w:r>
          </w:p>
          <w:p w14:paraId="313793E4" w14:textId="77777777" w:rsidR="00A33039" w:rsidRDefault="00A33039" w:rsidP="006E2980">
            <w:pPr>
              <w:pStyle w:val="TAC"/>
              <w:rPr>
                <w:noProof/>
                <w:lang w:eastAsia="zh-CN"/>
              </w:rPr>
            </w:pPr>
            <w:r w:rsidRPr="0082611F">
              <w:rPr>
                <w:lang w:val="fi-FI" w:eastAsia="fi-FI"/>
              </w:rPr>
              <w:t>DC_</w:t>
            </w:r>
            <w:r w:rsidRPr="0082611F">
              <w:rPr>
                <w:lang w:val="fi-FI"/>
              </w:rPr>
              <w:t>30A_n77A</w:t>
            </w:r>
          </w:p>
        </w:tc>
      </w:tr>
      <w:tr w:rsidR="00A33039" w:rsidRPr="00EF5447" w14:paraId="79BB0D4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8418C1" w14:textId="77777777" w:rsidR="00A33039" w:rsidRPr="00EF5447" w:rsidRDefault="00A33039" w:rsidP="006E2980">
            <w:pPr>
              <w:pStyle w:val="TAC"/>
            </w:pPr>
            <w:r w:rsidRPr="00EF5447">
              <w:rPr>
                <w:lang w:eastAsia="ja-JP"/>
              </w:rPr>
              <w:t>DC_2A_n38A-n66A</w:t>
            </w:r>
          </w:p>
        </w:tc>
        <w:tc>
          <w:tcPr>
            <w:tcW w:w="5962" w:type="dxa"/>
            <w:tcBorders>
              <w:top w:val="single" w:sz="4" w:space="0" w:color="auto"/>
              <w:left w:val="single" w:sz="4" w:space="0" w:color="auto"/>
              <w:bottom w:val="single" w:sz="4" w:space="0" w:color="auto"/>
              <w:right w:val="single" w:sz="4" w:space="0" w:color="auto"/>
            </w:tcBorders>
          </w:tcPr>
          <w:p w14:paraId="25B684EC" w14:textId="77777777" w:rsidR="00A33039" w:rsidRPr="00EF5447" w:rsidRDefault="00A33039" w:rsidP="006E2980">
            <w:pPr>
              <w:pStyle w:val="TAC"/>
              <w:rPr>
                <w:lang w:eastAsia="zh-CN"/>
              </w:rPr>
            </w:pPr>
            <w:r w:rsidRPr="00EF5447">
              <w:rPr>
                <w:lang w:eastAsia="zh-CN"/>
              </w:rPr>
              <w:t>DC_2A_n38A</w:t>
            </w:r>
          </w:p>
          <w:p w14:paraId="66161F48" w14:textId="77777777" w:rsidR="00A33039" w:rsidRPr="00EF5447" w:rsidRDefault="00A33039" w:rsidP="006E2980">
            <w:pPr>
              <w:pStyle w:val="TAC"/>
              <w:rPr>
                <w:noProof/>
                <w:lang w:eastAsia="zh-CN"/>
              </w:rPr>
            </w:pPr>
            <w:r w:rsidRPr="00EF5447">
              <w:rPr>
                <w:lang w:eastAsia="zh-CN"/>
              </w:rPr>
              <w:t>DC_2A_n66A</w:t>
            </w:r>
          </w:p>
        </w:tc>
      </w:tr>
      <w:tr w:rsidR="00A33039" w:rsidRPr="00EF5447" w14:paraId="258FCD5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F9743A" w14:textId="77777777" w:rsidR="00A33039" w:rsidRPr="00EF5447" w:rsidRDefault="00A33039" w:rsidP="006E2980">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57EC8C4B" w14:textId="77777777" w:rsidR="00A33039" w:rsidRDefault="00A33039" w:rsidP="006E2980">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28CEEE11" w14:textId="77777777" w:rsidR="00A33039" w:rsidRPr="00EF5447" w:rsidRDefault="00A33039" w:rsidP="006E2980">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A33039" w:rsidRPr="00EF5447" w14:paraId="7BA7A5A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C4F07A" w14:textId="77777777" w:rsidR="00A33039" w:rsidRPr="00EF5447" w:rsidRDefault="00A33039" w:rsidP="006E2980">
            <w:pPr>
              <w:pStyle w:val="TAC"/>
            </w:pPr>
            <w:r w:rsidRPr="00EF5447">
              <w:rPr>
                <w:rFonts w:cs="Arial"/>
                <w:lang w:eastAsia="ja-JP"/>
              </w:rPr>
              <w:t>DC_2A_n38A-n78A</w:t>
            </w:r>
          </w:p>
        </w:tc>
        <w:tc>
          <w:tcPr>
            <w:tcW w:w="5962" w:type="dxa"/>
            <w:tcBorders>
              <w:top w:val="single" w:sz="4" w:space="0" w:color="auto"/>
              <w:left w:val="single" w:sz="4" w:space="0" w:color="auto"/>
              <w:bottom w:val="single" w:sz="4" w:space="0" w:color="auto"/>
              <w:right w:val="single" w:sz="4" w:space="0" w:color="auto"/>
            </w:tcBorders>
          </w:tcPr>
          <w:p w14:paraId="564A2D72" w14:textId="77777777" w:rsidR="00A33039" w:rsidRPr="00EF5447" w:rsidRDefault="00A33039" w:rsidP="006E2980">
            <w:pPr>
              <w:pStyle w:val="TAC"/>
              <w:rPr>
                <w:rFonts w:cs="Arial"/>
                <w:lang w:eastAsia="zh-CN"/>
              </w:rPr>
            </w:pPr>
            <w:r w:rsidRPr="00EF5447">
              <w:rPr>
                <w:rFonts w:cs="Arial"/>
                <w:lang w:eastAsia="zh-CN"/>
              </w:rPr>
              <w:t>DC_2A_n38A</w:t>
            </w:r>
          </w:p>
          <w:p w14:paraId="76BE3FEF" w14:textId="77777777" w:rsidR="00A33039" w:rsidRPr="00EF5447" w:rsidRDefault="00A33039" w:rsidP="006E2980">
            <w:pPr>
              <w:pStyle w:val="TAC"/>
              <w:rPr>
                <w:noProof/>
                <w:lang w:eastAsia="zh-CN"/>
              </w:rPr>
            </w:pPr>
            <w:r w:rsidRPr="00EF5447">
              <w:rPr>
                <w:rFonts w:cs="Arial"/>
                <w:lang w:eastAsia="zh-CN"/>
              </w:rPr>
              <w:t>DC_2A_n78A</w:t>
            </w:r>
          </w:p>
        </w:tc>
      </w:tr>
      <w:tr w:rsidR="00A33039" w:rsidRPr="00EF5447" w14:paraId="60D57CD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8A5B1E" w14:textId="77777777" w:rsidR="00A33039" w:rsidRPr="00EF5447" w:rsidRDefault="00A33039" w:rsidP="006E2980">
            <w:pPr>
              <w:pStyle w:val="TAC"/>
              <w:rPr>
                <w:lang w:eastAsia="ja-JP"/>
              </w:rPr>
            </w:pPr>
            <w:r w:rsidRPr="00EF5447">
              <w:rPr>
                <w:lang w:eastAsia="ja-JP"/>
              </w:rPr>
              <w:t>DC_2A_n41A-n66A</w:t>
            </w:r>
          </w:p>
          <w:p w14:paraId="7BD6864E" w14:textId="77777777" w:rsidR="00A33039" w:rsidRPr="00EF5447" w:rsidRDefault="00A33039" w:rsidP="006E2980">
            <w:pPr>
              <w:pStyle w:val="TAC"/>
            </w:pPr>
            <w:r w:rsidRPr="00EF5447">
              <w:rPr>
                <w:lang w:eastAsia="ja-JP"/>
              </w:rPr>
              <w:t>DC_2A_n41C-n66A</w:t>
            </w:r>
          </w:p>
        </w:tc>
        <w:tc>
          <w:tcPr>
            <w:tcW w:w="5962" w:type="dxa"/>
            <w:tcBorders>
              <w:top w:val="single" w:sz="4" w:space="0" w:color="auto"/>
              <w:left w:val="single" w:sz="4" w:space="0" w:color="auto"/>
              <w:bottom w:val="single" w:sz="4" w:space="0" w:color="auto"/>
              <w:right w:val="single" w:sz="4" w:space="0" w:color="auto"/>
            </w:tcBorders>
            <w:hideMark/>
          </w:tcPr>
          <w:p w14:paraId="6FEB5A91" w14:textId="77777777" w:rsidR="00A33039" w:rsidRPr="00EF5447" w:rsidRDefault="00A33039" w:rsidP="006E2980">
            <w:pPr>
              <w:pStyle w:val="TAC"/>
              <w:rPr>
                <w:lang w:eastAsia="ja-JP"/>
              </w:rPr>
            </w:pPr>
            <w:r w:rsidRPr="00EF5447">
              <w:rPr>
                <w:lang w:eastAsia="ja-JP"/>
              </w:rPr>
              <w:t>DC_2A_n41A</w:t>
            </w:r>
          </w:p>
          <w:p w14:paraId="32FE4CCF" w14:textId="77777777" w:rsidR="00A33039" w:rsidRPr="00EF5447" w:rsidRDefault="00A33039" w:rsidP="006E2980">
            <w:pPr>
              <w:pStyle w:val="TAC"/>
              <w:rPr>
                <w:noProof/>
                <w:lang w:eastAsia="zh-CN"/>
              </w:rPr>
            </w:pPr>
            <w:r w:rsidRPr="00EF5447">
              <w:rPr>
                <w:lang w:eastAsia="ja-JP"/>
              </w:rPr>
              <w:t>DC_2A_n66A</w:t>
            </w:r>
          </w:p>
        </w:tc>
      </w:tr>
      <w:tr w:rsidR="00A33039" w:rsidRPr="00EF5447" w14:paraId="0875D89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22FD33" w14:textId="77777777" w:rsidR="00A33039" w:rsidRPr="00EF5447" w:rsidRDefault="00A33039" w:rsidP="006E2980">
            <w:pPr>
              <w:pStyle w:val="TAC"/>
            </w:pPr>
            <w:r w:rsidRPr="00EF5447">
              <w:rPr>
                <w:lang w:eastAsia="ja-JP"/>
              </w:rPr>
              <w:t>DC_2A_n41(2A)-n66A</w:t>
            </w:r>
          </w:p>
        </w:tc>
        <w:tc>
          <w:tcPr>
            <w:tcW w:w="5962" w:type="dxa"/>
            <w:tcBorders>
              <w:top w:val="single" w:sz="4" w:space="0" w:color="auto"/>
              <w:left w:val="single" w:sz="4" w:space="0" w:color="auto"/>
              <w:bottom w:val="single" w:sz="4" w:space="0" w:color="auto"/>
              <w:right w:val="single" w:sz="4" w:space="0" w:color="auto"/>
            </w:tcBorders>
            <w:hideMark/>
          </w:tcPr>
          <w:p w14:paraId="4E58771A" w14:textId="77777777" w:rsidR="00A33039" w:rsidRPr="00EF5447" w:rsidRDefault="00A33039" w:rsidP="006E2980">
            <w:pPr>
              <w:pStyle w:val="TAC"/>
              <w:rPr>
                <w:lang w:eastAsia="ja-JP"/>
              </w:rPr>
            </w:pPr>
            <w:r w:rsidRPr="00EF5447">
              <w:rPr>
                <w:lang w:eastAsia="ja-JP"/>
              </w:rPr>
              <w:t>DC_2A_n41A</w:t>
            </w:r>
          </w:p>
          <w:p w14:paraId="32DDF7BD" w14:textId="77777777" w:rsidR="00A33039" w:rsidRPr="00EF5447" w:rsidRDefault="00A33039" w:rsidP="006E2980">
            <w:pPr>
              <w:pStyle w:val="TAC"/>
              <w:rPr>
                <w:noProof/>
                <w:lang w:eastAsia="zh-CN"/>
              </w:rPr>
            </w:pPr>
            <w:r w:rsidRPr="00EF5447">
              <w:rPr>
                <w:lang w:eastAsia="ja-JP"/>
              </w:rPr>
              <w:t>DC_2A_n66A</w:t>
            </w:r>
          </w:p>
        </w:tc>
      </w:tr>
      <w:tr w:rsidR="00A33039" w:rsidRPr="00EF5447" w14:paraId="5A07441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02E4E9" w14:textId="77777777" w:rsidR="00A33039" w:rsidRPr="00EF5447" w:rsidRDefault="00A33039" w:rsidP="006E2980">
            <w:pPr>
              <w:pStyle w:val="TAC"/>
              <w:rPr>
                <w:lang w:eastAsia="ko-KR"/>
              </w:rPr>
            </w:pPr>
            <w:r w:rsidRPr="00EF5447">
              <w:rPr>
                <w:lang w:eastAsia="ko-KR"/>
              </w:rPr>
              <w:t>DC_2A_n41A-n71A</w:t>
            </w:r>
          </w:p>
          <w:p w14:paraId="06148023" w14:textId="77777777" w:rsidR="00A33039" w:rsidRPr="00EF5447" w:rsidRDefault="00A33039" w:rsidP="006E2980">
            <w:pPr>
              <w:pStyle w:val="TAC"/>
            </w:pPr>
            <w:r w:rsidRPr="00EF5447">
              <w:rPr>
                <w:lang w:eastAsia="ko-KR"/>
              </w:rPr>
              <w:t>DC_2A_n41C-n71A</w:t>
            </w:r>
          </w:p>
        </w:tc>
        <w:tc>
          <w:tcPr>
            <w:tcW w:w="5962" w:type="dxa"/>
            <w:tcBorders>
              <w:top w:val="single" w:sz="4" w:space="0" w:color="auto"/>
              <w:left w:val="single" w:sz="4" w:space="0" w:color="auto"/>
              <w:bottom w:val="single" w:sz="4" w:space="0" w:color="auto"/>
              <w:right w:val="single" w:sz="4" w:space="0" w:color="auto"/>
            </w:tcBorders>
            <w:hideMark/>
          </w:tcPr>
          <w:p w14:paraId="5B8468C0" w14:textId="77777777" w:rsidR="00A33039" w:rsidRPr="00EF5447" w:rsidRDefault="00A33039" w:rsidP="006E2980">
            <w:pPr>
              <w:pStyle w:val="TAC"/>
              <w:rPr>
                <w:noProof/>
                <w:lang w:eastAsia="ko-KR"/>
              </w:rPr>
            </w:pPr>
            <w:r w:rsidRPr="00EF5447">
              <w:rPr>
                <w:noProof/>
                <w:lang w:eastAsia="ko-KR"/>
              </w:rPr>
              <w:t>DC_2A_n41A</w:t>
            </w:r>
          </w:p>
          <w:p w14:paraId="01B363C6" w14:textId="77777777" w:rsidR="00A33039" w:rsidRPr="00EF5447" w:rsidRDefault="00A33039" w:rsidP="006E2980">
            <w:pPr>
              <w:pStyle w:val="TAC"/>
              <w:rPr>
                <w:noProof/>
                <w:lang w:eastAsia="zh-CN"/>
              </w:rPr>
            </w:pPr>
            <w:r w:rsidRPr="00EF5447">
              <w:rPr>
                <w:noProof/>
                <w:lang w:eastAsia="ko-KR"/>
              </w:rPr>
              <w:t>DC_2A_n71A</w:t>
            </w:r>
          </w:p>
        </w:tc>
      </w:tr>
      <w:tr w:rsidR="00A33039" w:rsidRPr="00EF5447" w14:paraId="4239680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CD4502" w14:textId="77777777" w:rsidR="00A33039" w:rsidRPr="00EF5447" w:rsidRDefault="00A33039" w:rsidP="006E2980">
            <w:pPr>
              <w:pStyle w:val="TAC"/>
              <w:rPr>
                <w:lang w:eastAsia="ko-KR"/>
              </w:rPr>
            </w:pPr>
            <w:r w:rsidRPr="00EF5447">
              <w:rPr>
                <w:lang w:eastAsia="ko-KR"/>
              </w:rPr>
              <w:t>DC_2A_n41(2A)-n71A</w:t>
            </w:r>
          </w:p>
        </w:tc>
        <w:tc>
          <w:tcPr>
            <w:tcW w:w="5962" w:type="dxa"/>
            <w:tcBorders>
              <w:top w:val="single" w:sz="4" w:space="0" w:color="auto"/>
              <w:left w:val="single" w:sz="4" w:space="0" w:color="auto"/>
              <w:bottom w:val="single" w:sz="4" w:space="0" w:color="auto"/>
              <w:right w:val="single" w:sz="4" w:space="0" w:color="auto"/>
            </w:tcBorders>
            <w:hideMark/>
          </w:tcPr>
          <w:p w14:paraId="54DD5636" w14:textId="77777777" w:rsidR="00A33039" w:rsidRPr="00EF5447" w:rsidRDefault="00A33039" w:rsidP="006E2980">
            <w:pPr>
              <w:pStyle w:val="TAC"/>
              <w:rPr>
                <w:noProof/>
                <w:lang w:eastAsia="ko-KR"/>
              </w:rPr>
            </w:pPr>
            <w:r w:rsidRPr="00EF5447">
              <w:rPr>
                <w:noProof/>
                <w:lang w:eastAsia="ko-KR"/>
              </w:rPr>
              <w:t>DC_2A_n41A</w:t>
            </w:r>
          </w:p>
          <w:p w14:paraId="4A413274" w14:textId="77777777" w:rsidR="00A33039" w:rsidRPr="00EF5447" w:rsidRDefault="00A33039" w:rsidP="006E2980">
            <w:pPr>
              <w:pStyle w:val="TAC"/>
              <w:rPr>
                <w:noProof/>
                <w:lang w:eastAsia="ko-KR"/>
              </w:rPr>
            </w:pPr>
            <w:r w:rsidRPr="00EF5447">
              <w:rPr>
                <w:noProof/>
                <w:lang w:eastAsia="ko-KR"/>
              </w:rPr>
              <w:t>DC_2A_n71A</w:t>
            </w:r>
          </w:p>
        </w:tc>
      </w:tr>
      <w:tr w:rsidR="00A33039" w14:paraId="40E131E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F57BC5D" w14:textId="77777777" w:rsidR="00A33039" w:rsidRDefault="00A33039" w:rsidP="006E2980">
            <w:pPr>
              <w:pStyle w:val="TAC"/>
              <w:rPr>
                <w:rFonts w:cs="Arial"/>
                <w:lang w:eastAsia="ja-JP"/>
              </w:rPr>
            </w:pPr>
            <w:r w:rsidRPr="001F11F5">
              <w:rPr>
                <w:rFonts w:cs="Arial"/>
                <w:lang w:eastAsia="ja-JP"/>
              </w:rPr>
              <w:t>DC_2A-46A_n2A</w:t>
            </w:r>
            <w:r w:rsidRPr="00E5632E">
              <w:rPr>
                <w:rFonts w:cs="Arial"/>
                <w:vertAlign w:val="superscript"/>
                <w:lang w:eastAsia="ja-JP"/>
              </w:rPr>
              <w:t>3</w:t>
            </w:r>
          </w:p>
          <w:p w14:paraId="53E218FF" w14:textId="77777777" w:rsidR="00A33039" w:rsidRPr="00E5632E" w:rsidRDefault="00A33039" w:rsidP="006E2980">
            <w:pPr>
              <w:pStyle w:val="TAC"/>
              <w:rPr>
                <w:rFonts w:eastAsia="游明朝" w:cs="Arial"/>
                <w:vertAlign w:val="superscript"/>
                <w:lang w:eastAsia="ja-JP"/>
              </w:rPr>
            </w:pPr>
            <w:r w:rsidRPr="001F11F5">
              <w:rPr>
                <w:rFonts w:eastAsia="游明朝" w:cs="Arial"/>
                <w:lang w:eastAsia="ja-JP"/>
              </w:rPr>
              <w:t>DC_2A-46C_n2A</w:t>
            </w:r>
            <w:r w:rsidRPr="00E5632E">
              <w:rPr>
                <w:rFonts w:eastAsia="游明朝" w:cs="Arial"/>
                <w:vertAlign w:val="superscript"/>
                <w:lang w:eastAsia="ja-JP"/>
              </w:rPr>
              <w:t>3</w:t>
            </w:r>
          </w:p>
          <w:p w14:paraId="23E5C6FB" w14:textId="77777777" w:rsidR="00A33039" w:rsidRDefault="00A33039" w:rsidP="006E2980">
            <w:pPr>
              <w:pStyle w:val="TAC"/>
              <w:rPr>
                <w:rFonts w:eastAsia="游明朝" w:cs="Arial"/>
                <w:lang w:eastAsia="ja-JP"/>
              </w:rPr>
            </w:pPr>
            <w:r w:rsidRPr="001F11F5">
              <w:rPr>
                <w:rFonts w:eastAsia="游明朝" w:cs="Arial"/>
                <w:lang w:eastAsia="ja-JP"/>
              </w:rPr>
              <w:t>DC_2A-46D_n2A</w:t>
            </w:r>
            <w:r w:rsidRPr="00E5632E">
              <w:rPr>
                <w:rFonts w:eastAsia="游明朝" w:cs="Arial"/>
                <w:vertAlign w:val="superscript"/>
                <w:lang w:eastAsia="ja-JP"/>
              </w:rPr>
              <w:t>3</w:t>
            </w:r>
          </w:p>
          <w:p w14:paraId="410F4494" w14:textId="77777777" w:rsidR="00A33039" w:rsidRDefault="00A33039" w:rsidP="006E2980">
            <w:pPr>
              <w:pStyle w:val="TAC"/>
              <w:rPr>
                <w:lang w:eastAsia="ko-KR"/>
              </w:rPr>
            </w:pPr>
            <w:r w:rsidRPr="001F11F5">
              <w:rPr>
                <w:rFonts w:eastAsia="游明朝" w:cs="Arial"/>
                <w:lang w:eastAsia="ja-JP"/>
              </w:rPr>
              <w:t>DC_2A-46E_n2A</w:t>
            </w:r>
            <w:r w:rsidRPr="00E5632E">
              <w:rPr>
                <w:rFonts w:eastAsia="游明朝"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01C6C0DB" w14:textId="77777777" w:rsidR="00A33039" w:rsidRDefault="00A33039" w:rsidP="006E2980">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A33039" w:rsidRPr="00EF5447" w14:paraId="6CCDF50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453CED" w14:textId="77777777" w:rsidR="00A33039" w:rsidRDefault="00A33039" w:rsidP="006E298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6D3F02D2" w14:textId="77777777" w:rsidR="00A33039" w:rsidRDefault="00A33039" w:rsidP="006E298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255C315F" w14:textId="77777777" w:rsidR="00A33039" w:rsidRDefault="00A33039" w:rsidP="006E2980">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5CDEBF62" w14:textId="77777777" w:rsidR="00A33039" w:rsidRPr="00EF5447" w:rsidRDefault="00A33039" w:rsidP="006E2980">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68610371" w14:textId="77777777" w:rsidR="00A33039" w:rsidRPr="00EF5447" w:rsidRDefault="00A33039" w:rsidP="006E2980">
            <w:pPr>
              <w:pStyle w:val="TAC"/>
              <w:rPr>
                <w:noProof/>
                <w:lang w:eastAsia="zh-CN"/>
              </w:rPr>
            </w:pPr>
            <w:r>
              <w:rPr>
                <w:rFonts w:cs="Arial"/>
                <w:color w:val="000000"/>
                <w:szCs w:val="18"/>
              </w:rPr>
              <w:t>DC_2A_n5A</w:t>
            </w:r>
          </w:p>
        </w:tc>
      </w:tr>
      <w:tr w:rsidR="00A33039" w:rsidRPr="00EF5447" w14:paraId="19FD5EB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3D9B08" w14:textId="77777777" w:rsidR="00A33039" w:rsidRPr="00EF5447" w:rsidRDefault="00A33039" w:rsidP="006E2980">
            <w:pPr>
              <w:pStyle w:val="TAC"/>
              <w:rPr>
                <w:noProof/>
                <w:lang w:eastAsia="zh-CN"/>
              </w:rPr>
            </w:pPr>
            <w:r w:rsidRPr="00EF5447">
              <w:rPr>
                <w:noProof/>
                <w:lang w:eastAsia="zh-CN"/>
              </w:rPr>
              <w:t>DC_2A-46A_n41A</w:t>
            </w:r>
          </w:p>
          <w:p w14:paraId="3A71500F" w14:textId="77777777" w:rsidR="00A33039" w:rsidRPr="00EF5447" w:rsidRDefault="00A33039" w:rsidP="006E2980">
            <w:pPr>
              <w:pStyle w:val="TAC"/>
              <w:rPr>
                <w:noProof/>
                <w:lang w:eastAsia="zh-CN"/>
              </w:rPr>
            </w:pPr>
            <w:r w:rsidRPr="00EF5447">
              <w:rPr>
                <w:noProof/>
                <w:lang w:eastAsia="zh-CN"/>
              </w:rPr>
              <w:t>DC_2A-46C_n41A</w:t>
            </w:r>
          </w:p>
          <w:p w14:paraId="2819143C" w14:textId="77777777" w:rsidR="00A33039" w:rsidRPr="00EF5447" w:rsidRDefault="00A33039" w:rsidP="006E2980">
            <w:pPr>
              <w:pStyle w:val="TAC"/>
              <w:rPr>
                <w:lang w:eastAsia="ko-KR"/>
              </w:rPr>
            </w:pPr>
            <w:r w:rsidRPr="00EF5447">
              <w:rPr>
                <w:noProof/>
                <w:lang w:eastAsia="zh-CN"/>
              </w:rPr>
              <w:t>DC_2A-46D_n41A</w:t>
            </w:r>
          </w:p>
        </w:tc>
        <w:tc>
          <w:tcPr>
            <w:tcW w:w="5962" w:type="dxa"/>
            <w:tcBorders>
              <w:top w:val="single" w:sz="4" w:space="0" w:color="auto"/>
              <w:left w:val="single" w:sz="4" w:space="0" w:color="auto"/>
              <w:bottom w:val="single" w:sz="4" w:space="0" w:color="auto"/>
              <w:right w:val="single" w:sz="4" w:space="0" w:color="auto"/>
            </w:tcBorders>
            <w:hideMark/>
          </w:tcPr>
          <w:p w14:paraId="652A11E5" w14:textId="77777777" w:rsidR="00A33039" w:rsidRPr="00EF5447" w:rsidRDefault="00A33039" w:rsidP="006E2980">
            <w:pPr>
              <w:pStyle w:val="TAC"/>
              <w:rPr>
                <w:noProof/>
                <w:lang w:eastAsia="ko-KR"/>
              </w:rPr>
            </w:pPr>
            <w:r w:rsidRPr="00EF5447">
              <w:rPr>
                <w:noProof/>
                <w:lang w:eastAsia="zh-CN"/>
              </w:rPr>
              <w:t>DC_2A_n41A</w:t>
            </w:r>
          </w:p>
        </w:tc>
      </w:tr>
      <w:tr w:rsidR="00A33039" w:rsidRPr="00EF5447" w14:paraId="028C76F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26D112" w14:textId="77777777" w:rsidR="00A33039" w:rsidRPr="00EF5447" w:rsidRDefault="00A33039" w:rsidP="006E2980">
            <w:pPr>
              <w:pStyle w:val="TAC"/>
              <w:rPr>
                <w:noProof/>
                <w:lang w:eastAsia="zh-CN"/>
              </w:rPr>
            </w:pPr>
            <w:r w:rsidRPr="00EF5447">
              <w:rPr>
                <w:noProof/>
                <w:lang w:eastAsia="zh-CN"/>
              </w:rPr>
              <w:t>DC_2A-46A_n41(2A)</w:t>
            </w:r>
          </w:p>
          <w:p w14:paraId="742F636C" w14:textId="77777777" w:rsidR="00A33039" w:rsidRPr="00EF5447" w:rsidRDefault="00A33039" w:rsidP="006E2980">
            <w:pPr>
              <w:pStyle w:val="TAC"/>
              <w:rPr>
                <w:noProof/>
                <w:lang w:eastAsia="zh-CN"/>
              </w:rPr>
            </w:pPr>
            <w:r w:rsidRPr="00EF5447">
              <w:rPr>
                <w:noProof/>
                <w:lang w:eastAsia="zh-CN"/>
              </w:rPr>
              <w:t>DC_2A-46C_n41(2A)</w:t>
            </w:r>
          </w:p>
          <w:p w14:paraId="590615CD" w14:textId="77777777" w:rsidR="00A33039" w:rsidRPr="00EF5447" w:rsidRDefault="00A33039" w:rsidP="006E2980">
            <w:pPr>
              <w:pStyle w:val="TAC"/>
              <w:rPr>
                <w:noProof/>
                <w:lang w:eastAsia="zh-CN"/>
              </w:rPr>
            </w:pPr>
            <w:r w:rsidRPr="00EF5447">
              <w:rPr>
                <w:noProof/>
                <w:lang w:eastAsia="zh-CN"/>
              </w:rPr>
              <w:t>DC_2A-46D_n41(2A)</w:t>
            </w:r>
          </w:p>
        </w:tc>
        <w:tc>
          <w:tcPr>
            <w:tcW w:w="5962" w:type="dxa"/>
            <w:tcBorders>
              <w:top w:val="single" w:sz="4" w:space="0" w:color="auto"/>
              <w:left w:val="single" w:sz="4" w:space="0" w:color="auto"/>
              <w:bottom w:val="single" w:sz="4" w:space="0" w:color="auto"/>
              <w:right w:val="single" w:sz="4" w:space="0" w:color="auto"/>
            </w:tcBorders>
            <w:hideMark/>
          </w:tcPr>
          <w:p w14:paraId="597F4525" w14:textId="77777777" w:rsidR="00A33039" w:rsidRPr="00EF5447" w:rsidRDefault="00A33039" w:rsidP="006E2980">
            <w:pPr>
              <w:pStyle w:val="TAC"/>
              <w:rPr>
                <w:noProof/>
                <w:lang w:eastAsia="zh-CN"/>
              </w:rPr>
            </w:pPr>
            <w:r w:rsidRPr="00EF5447">
              <w:rPr>
                <w:noProof/>
                <w:lang w:eastAsia="zh-CN"/>
              </w:rPr>
              <w:t>DC_2A_n41A</w:t>
            </w:r>
          </w:p>
        </w:tc>
      </w:tr>
      <w:tr w:rsidR="00A33039" w:rsidRPr="00EF5447" w14:paraId="274C04E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BC58AA" w14:textId="77777777" w:rsidR="00A33039" w:rsidRPr="00EF5447" w:rsidRDefault="00A33039" w:rsidP="006E2980">
            <w:pPr>
              <w:pStyle w:val="TAC"/>
              <w:rPr>
                <w:lang w:eastAsia="ja-JP"/>
              </w:rPr>
            </w:pPr>
            <w:r w:rsidRPr="00EF5447">
              <w:rPr>
                <w:lang w:eastAsia="ja-JP"/>
              </w:rPr>
              <w:t>DC_2A-46A_n66A</w:t>
            </w:r>
          </w:p>
          <w:p w14:paraId="11A24C6D" w14:textId="77777777" w:rsidR="00A33039" w:rsidRPr="00EF5447" w:rsidRDefault="00A33039" w:rsidP="006E2980">
            <w:pPr>
              <w:pStyle w:val="TAC"/>
              <w:rPr>
                <w:lang w:eastAsia="ja-JP"/>
              </w:rPr>
            </w:pPr>
            <w:r w:rsidRPr="00EF5447">
              <w:rPr>
                <w:lang w:eastAsia="ja-JP"/>
              </w:rPr>
              <w:t>DC_2A-46C_n66A</w:t>
            </w:r>
          </w:p>
          <w:p w14:paraId="1A5AB3D6" w14:textId="77777777" w:rsidR="00A33039" w:rsidRDefault="00A33039" w:rsidP="006E2980">
            <w:pPr>
              <w:pStyle w:val="TAC"/>
              <w:rPr>
                <w:lang w:eastAsia="ja-JP"/>
              </w:rPr>
            </w:pPr>
            <w:r w:rsidRPr="00EF5447">
              <w:rPr>
                <w:lang w:eastAsia="ja-JP"/>
              </w:rPr>
              <w:t>DC_2A-46D_n66A</w:t>
            </w:r>
          </w:p>
          <w:p w14:paraId="24B1E219" w14:textId="77777777" w:rsidR="00A33039" w:rsidRPr="00EF5447" w:rsidRDefault="00A33039" w:rsidP="006E2980">
            <w:pPr>
              <w:pStyle w:val="TAC"/>
              <w:rPr>
                <w:noProof/>
                <w:lang w:eastAsia="zh-CN"/>
              </w:rPr>
            </w:pPr>
            <w:r>
              <w:rPr>
                <w:lang w:eastAsia="ja-JP"/>
              </w:rPr>
              <w:t>DC_2A-46E_n66A</w:t>
            </w:r>
          </w:p>
        </w:tc>
        <w:tc>
          <w:tcPr>
            <w:tcW w:w="5962" w:type="dxa"/>
            <w:tcBorders>
              <w:top w:val="single" w:sz="4" w:space="0" w:color="auto"/>
              <w:left w:val="single" w:sz="4" w:space="0" w:color="auto"/>
              <w:bottom w:val="single" w:sz="4" w:space="0" w:color="auto"/>
              <w:right w:val="single" w:sz="4" w:space="0" w:color="auto"/>
            </w:tcBorders>
            <w:hideMark/>
          </w:tcPr>
          <w:p w14:paraId="573BAC40" w14:textId="77777777" w:rsidR="00A33039" w:rsidRPr="00EF5447" w:rsidRDefault="00A33039" w:rsidP="006E2980">
            <w:pPr>
              <w:pStyle w:val="TAC"/>
              <w:rPr>
                <w:noProof/>
                <w:lang w:eastAsia="zh-CN"/>
              </w:rPr>
            </w:pPr>
            <w:r w:rsidRPr="00EF5447">
              <w:rPr>
                <w:lang w:eastAsia="ja-JP"/>
              </w:rPr>
              <w:t>DC_2A_n66A</w:t>
            </w:r>
          </w:p>
        </w:tc>
      </w:tr>
      <w:tr w:rsidR="00A33039" w:rsidRPr="00EF5447" w14:paraId="6C6C738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6573E7" w14:textId="77777777" w:rsidR="00A33039" w:rsidRPr="00EF5447" w:rsidRDefault="00A33039" w:rsidP="006E2980">
            <w:pPr>
              <w:pStyle w:val="TAC"/>
              <w:rPr>
                <w:noProof/>
                <w:lang w:eastAsia="zh-CN"/>
              </w:rPr>
            </w:pPr>
            <w:r w:rsidRPr="00EF5447">
              <w:rPr>
                <w:noProof/>
                <w:lang w:eastAsia="zh-CN"/>
              </w:rPr>
              <w:t>DC_2A-46A_n71A</w:t>
            </w:r>
          </w:p>
          <w:p w14:paraId="111C382B" w14:textId="77777777" w:rsidR="00A33039" w:rsidRPr="00EF5447" w:rsidRDefault="00A33039" w:rsidP="006E2980">
            <w:pPr>
              <w:pStyle w:val="TAC"/>
              <w:rPr>
                <w:noProof/>
                <w:lang w:eastAsia="zh-CN"/>
              </w:rPr>
            </w:pPr>
            <w:r w:rsidRPr="00EF5447">
              <w:rPr>
                <w:noProof/>
                <w:lang w:eastAsia="zh-CN"/>
              </w:rPr>
              <w:t>DC_2A-46C_n71A</w:t>
            </w:r>
          </w:p>
          <w:p w14:paraId="02A37588" w14:textId="77777777" w:rsidR="00A33039" w:rsidRPr="00EF5447" w:rsidRDefault="00A33039" w:rsidP="006E2980">
            <w:pPr>
              <w:pStyle w:val="TAC"/>
              <w:rPr>
                <w:lang w:eastAsia="ko-KR"/>
              </w:rPr>
            </w:pPr>
            <w:r w:rsidRPr="00EF5447">
              <w:rPr>
                <w:noProof/>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14:paraId="53E0A6D1" w14:textId="77777777" w:rsidR="00A33039" w:rsidRPr="00EF5447" w:rsidRDefault="00A33039" w:rsidP="006E2980">
            <w:pPr>
              <w:pStyle w:val="TAC"/>
              <w:rPr>
                <w:noProof/>
                <w:lang w:eastAsia="ko-KR"/>
              </w:rPr>
            </w:pPr>
            <w:r w:rsidRPr="00EF5447">
              <w:rPr>
                <w:noProof/>
                <w:lang w:eastAsia="zh-CN"/>
              </w:rPr>
              <w:t>DC_2A_n71A</w:t>
            </w:r>
          </w:p>
        </w:tc>
      </w:tr>
      <w:tr w:rsidR="00A33039" w:rsidRPr="00EF5447" w14:paraId="6F4CC24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99A79D" w14:textId="77777777" w:rsidR="00A33039" w:rsidRDefault="00A33039" w:rsidP="006E2980">
            <w:pPr>
              <w:pStyle w:val="TAC"/>
              <w:rPr>
                <w:lang w:val="sv-SE"/>
              </w:rPr>
            </w:pPr>
            <w:r w:rsidRPr="00A17454">
              <w:rPr>
                <w:lang w:val="sv-SE"/>
              </w:rPr>
              <w:t>DC_2A-46A_n77A</w:t>
            </w:r>
          </w:p>
          <w:p w14:paraId="7CBFFF48" w14:textId="77777777" w:rsidR="00A33039" w:rsidRPr="00EF5447" w:rsidRDefault="00A33039" w:rsidP="006E2980">
            <w:pPr>
              <w:pStyle w:val="TAC"/>
            </w:pPr>
            <w:r w:rsidRPr="00D87959">
              <w:t>DC_2A-46A-46A_n77A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6CB177C5" w14:textId="77777777" w:rsidR="00A33039" w:rsidRPr="00EF5447" w:rsidRDefault="00A33039" w:rsidP="006E2980">
            <w:pPr>
              <w:pStyle w:val="TAC"/>
            </w:pPr>
            <w:r w:rsidRPr="00B33CF2">
              <w:rPr>
                <w:rFonts w:cs="Arial"/>
              </w:rPr>
              <w:t>DC_2A_n7</w:t>
            </w:r>
            <w:r>
              <w:rPr>
                <w:rFonts w:cs="Arial"/>
              </w:rPr>
              <w:t>7</w:t>
            </w:r>
            <w:r w:rsidRPr="00B33CF2">
              <w:rPr>
                <w:rFonts w:cs="Arial"/>
              </w:rPr>
              <w:t>A</w:t>
            </w:r>
          </w:p>
        </w:tc>
      </w:tr>
      <w:tr w:rsidR="00A33039" w14:paraId="793D590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C594B9" w14:textId="77777777" w:rsidR="00A33039" w:rsidRDefault="00A33039" w:rsidP="006E2980">
            <w:pPr>
              <w:pStyle w:val="TAC"/>
              <w:rPr>
                <w:rFonts w:cs="Arial"/>
                <w:lang w:eastAsia="ja-JP"/>
              </w:rPr>
            </w:pPr>
            <w:r>
              <w:rPr>
                <w:rFonts w:cs="Arial"/>
                <w:lang w:eastAsia="ja-JP"/>
              </w:rPr>
              <w:t>DC_2A-48</w:t>
            </w:r>
            <w:r w:rsidRPr="001F11F5">
              <w:rPr>
                <w:rFonts w:cs="Arial"/>
                <w:lang w:eastAsia="ja-JP"/>
              </w:rPr>
              <w:t>A_n2A</w:t>
            </w:r>
          </w:p>
          <w:p w14:paraId="2CE77E4F" w14:textId="77777777" w:rsidR="00A33039" w:rsidRDefault="00A33039" w:rsidP="006E2980">
            <w:pPr>
              <w:pStyle w:val="TAC"/>
              <w:rPr>
                <w:rFonts w:eastAsia="游明朝" w:cs="Arial"/>
                <w:lang w:eastAsia="ja-JP"/>
              </w:rPr>
            </w:pPr>
            <w:r>
              <w:rPr>
                <w:rFonts w:eastAsia="游明朝" w:cs="Arial"/>
                <w:lang w:eastAsia="ja-JP"/>
              </w:rPr>
              <w:t>DC_2A-48</w:t>
            </w:r>
            <w:r w:rsidRPr="001F11F5">
              <w:rPr>
                <w:rFonts w:eastAsia="游明朝" w:cs="Arial"/>
                <w:lang w:eastAsia="ja-JP"/>
              </w:rPr>
              <w:t>C_n2A</w:t>
            </w:r>
          </w:p>
          <w:p w14:paraId="47E57557" w14:textId="77777777" w:rsidR="00A33039" w:rsidRDefault="00A33039" w:rsidP="006E2980">
            <w:pPr>
              <w:pStyle w:val="TAC"/>
              <w:rPr>
                <w:rFonts w:eastAsia="游明朝" w:cs="Arial"/>
                <w:lang w:eastAsia="ja-JP"/>
              </w:rPr>
            </w:pPr>
            <w:r>
              <w:rPr>
                <w:rFonts w:eastAsia="游明朝" w:cs="Arial"/>
                <w:lang w:eastAsia="ja-JP"/>
              </w:rPr>
              <w:t>DC_2A-48</w:t>
            </w:r>
            <w:r w:rsidRPr="001F11F5">
              <w:rPr>
                <w:rFonts w:eastAsia="游明朝" w:cs="Arial"/>
                <w:lang w:eastAsia="ja-JP"/>
              </w:rPr>
              <w:t>D_n2A</w:t>
            </w:r>
          </w:p>
          <w:p w14:paraId="48D35FE0" w14:textId="77777777" w:rsidR="00A33039" w:rsidRDefault="00A33039" w:rsidP="006E2980">
            <w:pPr>
              <w:pStyle w:val="TAC"/>
              <w:rPr>
                <w:lang w:val="sv-SE"/>
              </w:rPr>
            </w:pPr>
            <w:r>
              <w:rPr>
                <w:rFonts w:eastAsia="游明朝" w:cs="Arial"/>
                <w:lang w:eastAsia="ja-JP"/>
              </w:rPr>
              <w:t>DC_2A-48</w:t>
            </w:r>
            <w:r w:rsidRPr="001F11F5">
              <w:rPr>
                <w:rFonts w:eastAsia="游明朝" w:cs="Arial"/>
                <w:lang w:eastAsia="ja-JP"/>
              </w:rPr>
              <w:t>E_n2A</w:t>
            </w:r>
          </w:p>
        </w:tc>
        <w:tc>
          <w:tcPr>
            <w:tcW w:w="5962" w:type="dxa"/>
            <w:tcBorders>
              <w:top w:val="single" w:sz="4" w:space="0" w:color="auto"/>
              <w:left w:val="single" w:sz="4" w:space="0" w:color="auto"/>
              <w:bottom w:val="single" w:sz="4" w:space="0" w:color="auto"/>
              <w:right w:val="single" w:sz="4" w:space="0" w:color="auto"/>
            </w:tcBorders>
            <w:vAlign w:val="center"/>
          </w:tcPr>
          <w:p w14:paraId="7011E2F9" w14:textId="77777777" w:rsidR="00A33039" w:rsidRDefault="00A33039" w:rsidP="006E2980">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A33039" w:rsidRPr="00EF5447" w14:paraId="2BA317D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18E2575" w14:textId="77777777" w:rsidR="00A33039" w:rsidRPr="00EF5447" w:rsidRDefault="00A33039" w:rsidP="006E2980">
            <w:pPr>
              <w:pStyle w:val="TAC"/>
              <w:rPr>
                <w:noProof/>
                <w:lang w:eastAsia="zh-CN"/>
              </w:rPr>
            </w:pPr>
            <w:r w:rsidRPr="00EF5447">
              <w:t>DC_2A-48A_n5A</w:t>
            </w:r>
          </w:p>
        </w:tc>
        <w:tc>
          <w:tcPr>
            <w:tcW w:w="5962" w:type="dxa"/>
            <w:tcBorders>
              <w:top w:val="single" w:sz="4" w:space="0" w:color="auto"/>
              <w:left w:val="single" w:sz="4" w:space="0" w:color="auto"/>
              <w:bottom w:val="single" w:sz="4" w:space="0" w:color="auto"/>
              <w:right w:val="single" w:sz="4" w:space="0" w:color="auto"/>
            </w:tcBorders>
          </w:tcPr>
          <w:p w14:paraId="053FDC57" w14:textId="77777777" w:rsidR="00A33039" w:rsidRPr="00EF5447" w:rsidRDefault="00A33039" w:rsidP="006E2980">
            <w:pPr>
              <w:pStyle w:val="TAC"/>
            </w:pPr>
            <w:r w:rsidRPr="00EF5447">
              <w:t>DC_2A_n5A</w:t>
            </w:r>
          </w:p>
          <w:p w14:paraId="7DF4991E" w14:textId="77777777" w:rsidR="00A33039" w:rsidRPr="00EF5447" w:rsidRDefault="00A33039" w:rsidP="006E2980">
            <w:pPr>
              <w:pStyle w:val="TAC"/>
              <w:rPr>
                <w:noProof/>
                <w:lang w:eastAsia="zh-CN"/>
              </w:rPr>
            </w:pPr>
            <w:r w:rsidRPr="00EF5447">
              <w:t>DC_48A_n5A</w:t>
            </w:r>
          </w:p>
        </w:tc>
      </w:tr>
      <w:tr w:rsidR="00A33039" w14:paraId="745E91E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D6B4BA" w14:textId="77777777" w:rsidR="00A33039" w:rsidRDefault="00A33039" w:rsidP="006E2980">
            <w:pPr>
              <w:keepNext/>
              <w:keepLines/>
              <w:spacing w:after="0"/>
              <w:jc w:val="center"/>
              <w:rPr>
                <w:rFonts w:ascii="Arial" w:hAnsi="Arial"/>
                <w:sz w:val="18"/>
              </w:rPr>
            </w:pPr>
            <w:r w:rsidRPr="00FE4DE0">
              <w:rPr>
                <w:rFonts w:ascii="Arial" w:hAnsi="Arial"/>
                <w:sz w:val="18"/>
              </w:rPr>
              <w:t>DC_2A-48C_n5A</w:t>
            </w:r>
          </w:p>
          <w:p w14:paraId="09E015B2" w14:textId="77777777" w:rsidR="00A33039" w:rsidRDefault="00A33039" w:rsidP="006E2980">
            <w:pPr>
              <w:keepNext/>
              <w:keepLines/>
              <w:spacing w:after="0"/>
              <w:jc w:val="center"/>
              <w:rPr>
                <w:rFonts w:ascii="Arial" w:hAnsi="Arial"/>
                <w:sz w:val="18"/>
              </w:rPr>
            </w:pPr>
            <w:r w:rsidRPr="00FE4DE0">
              <w:rPr>
                <w:rFonts w:ascii="Arial" w:hAnsi="Arial"/>
                <w:sz w:val="18"/>
              </w:rPr>
              <w:t>DC_2A-48D_n5A</w:t>
            </w:r>
          </w:p>
          <w:p w14:paraId="74AD0422" w14:textId="77777777" w:rsidR="00A33039" w:rsidRDefault="00A33039" w:rsidP="006E2980">
            <w:pPr>
              <w:pStyle w:val="TAC"/>
            </w:pPr>
            <w:r>
              <w:t>DC_2A-48E_n</w:t>
            </w:r>
            <w:r w:rsidRPr="00FE4DE0">
              <w:t>5</w:t>
            </w:r>
            <w:r>
              <w:t>A</w:t>
            </w:r>
          </w:p>
        </w:tc>
        <w:tc>
          <w:tcPr>
            <w:tcW w:w="5962" w:type="dxa"/>
            <w:tcBorders>
              <w:top w:val="single" w:sz="4" w:space="0" w:color="auto"/>
              <w:left w:val="single" w:sz="4" w:space="0" w:color="auto"/>
              <w:bottom w:val="single" w:sz="4" w:space="0" w:color="auto"/>
              <w:right w:val="single" w:sz="4" w:space="0" w:color="auto"/>
            </w:tcBorders>
          </w:tcPr>
          <w:p w14:paraId="2C848E94" w14:textId="77777777" w:rsidR="00A33039" w:rsidRDefault="00A33039" w:rsidP="006E2980">
            <w:pPr>
              <w:pStyle w:val="TAC"/>
            </w:pPr>
            <w:r w:rsidRPr="00FE4DE0">
              <w:t>DC_2A_n5A</w:t>
            </w:r>
          </w:p>
        </w:tc>
      </w:tr>
      <w:tr w:rsidR="00A33039" w:rsidRPr="00EF5447" w14:paraId="16023D8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10A927" w14:textId="77777777" w:rsidR="00A33039" w:rsidRDefault="00A33039" w:rsidP="006E2980">
            <w:pPr>
              <w:pStyle w:val="TAC"/>
              <w:rPr>
                <w:lang w:eastAsia="ja-JP"/>
              </w:rPr>
            </w:pPr>
            <w:r w:rsidRPr="00EF5447">
              <w:rPr>
                <w:lang w:eastAsia="ja-JP"/>
              </w:rPr>
              <w:t>DC_2A_n48A-n66A</w:t>
            </w:r>
          </w:p>
          <w:p w14:paraId="793633C7" w14:textId="77777777" w:rsidR="00A33039" w:rsidRDefault="00A33039" w:rsidP="006E2980">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2F6D47D0" w14:textId="77777777" w:rsidR="00A33039" w:rsidRDefault="00A33039" w:rsidP="006E2980">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0E68CD68" w14:textId="77777777" w:rsidR="00A33039" w:rsidRPr="00EF5447" w:rsidRDefault="00A33039" w:rsidP="006E2980">
            <w:pPr>
              <w:pStyle w:val="TAC"/>
              <w:rPr>
                <w:noProof/>
                <w:lang w:eastAsia="zh-CN"/>
              </w:rPr>
            </w:pPr>
            <w:r w:rsidRPr="005E1F9C">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tcPr>
          <w:p w14:paraId="659CD643" w14:textId="77777777" w:rsidR="00A33039" w:rsidRPr="00EF5447" w:rsidRDefault="00A33039" w:rsidP="006E2980">
            <w:pPr>
              <w:pStyle w:val="TAC"/>
              <w:rPr>
                <w:lang w:eastAsia="ja-JP"/>
              </w:rPr>
            </w:pPr>
            <w:r w:rsidRPr="00EF5447">
              <w:rPr>
                <w:lang w:eastAsia="ja-JP"/>
              </w:rPr>
              <w:t>DC_2A_n48A</w:t>
            </w:r>
          </w:p>
          <w:p w14:paraId="4CD4AD1E" w14:textId="77777777" w:rsidR="00A33039" w:rsidRPr="00EF5447" w:rsidRDefault="00A33039" w:rsidP="006E2980">
            <w:pPr>
              <w:pStyle w:val="TAC"/>
              <w:rPr>
                <w:noProof/>
                <w:lang w:eastAsia="zh-CN"/>
              </w:rPr>
            </w:pPr>
            <w:r w:rsidRPr="00EF5447">
              <w:rPr>
                <w:lang w:eastAsia="ja-JP"/>
              </w:rPr>
              <w:t>DC_2A_n66A</w:t>
            </w:r>
          </w:p>
        </w:tc>
      </w:tr>
      <w:tr w:rsidR="00A33039" w:rsidRPr="00EF5447" w14:paraId="58EBC9A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FE3D06" w14:textId="77777777" w:rsidR="00A33039" w:rsidRPr="00EF5447" w:rsidRDefault="00A33039" w:rsidP="006E2980">
            <w:pPr>
              <w:pStyle w:val="TAC"/>
              <w:rPr>
                <w:noProof/>
                <w:lang w:eastAsia="zh-CN"/>
              </w:rPr>
            </w:pPr>
            <w:r w:rsidRPr="00EF5447">
              <w:rPr>
                <w:lang w:eastAsia="fi-FI"/>
              </w:rPr>
              <w:t>DC_2A-48A_n71A</w:t>
            </w:r>
          </w:p>
        </w:tc>
        <w:tc>
          <w:tcPr>
            <w:tcW w:w="5962" w:type="dxa"/>
            <w:tcBorders>
              <w:top w:val="single" w:sz="4" w:space="0" w:color="auto"/>
              <w:left w:val="single" w:sz="4" w:space="0" w:color="auto"/>
              <w:bottom w:val="single" w:sz="4" w:space="0" w:color="auto"/>
              <w:right w:val="single" w:sz="4" w:space="0" w:color="auto"/>
            </w:tcBorders>
            <w:hideMark/>
          </w:tcPr>
          <w:p w14:paraId="2A78141B" w14:textId="77777777" w:rsidR="00A33039" w:rsidRPr="00EF5447" w:rsidRDefault="00A33039" w:rsidP="006E2980">
            <w:pPr>
              <w:pStyle w:val="TAC"/>
              <w:rPr>
                <w:lang w:eastAsia="fi-FI"/>
              </w:rPr>
            </w:pPr>
            <w:r w:rsidRPr="00EF5447">
              <w:rPr>
                <w:lang w:eastAsia="fi-FI"/>
              </w:rPr>
              <w:t>DC_2A_n71A</w:t>
            </w:r>
          </w:p>
          <w:p w14:paraId="5BA80C46" w14:textId="77777777" w:rsidR="00A33039" w:rsidRPr="00EF5447" w:rsidRDefault="00A33039" w:rsidP="006E2980">
            <w:pPr>
              <w:pStyle w:val="TAC"/>
              <w:rPr>
                <w:noProof/>
                <w:lang w:eastAsia="zh-CN"/>
              </w:rPr>
            </w:pPr>
            <w:r w:rsidRPr="00EF5447">
              <w:rPr>
                <w:lang w:eastAsia="fi-FI"/>
              </w:rPr>
              <w:t>DC_48A_n71A</w:t>
            </w:r>
          </w:p>
        </w:tc>
      </w:tr>
      <w:tr w:rsidR="00A33039" w:rsidRPr="00EF5447" w14:paraId="4EDDF85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A4A911" w14:textId="77777777" w:rsidR="00A33039" w:rsidRPr="00EF5447" w:rsidRDefault="00A33039" w:rsidP="006E2980">
            <w:pPr>
              <w:pStyle w:val="TAC"/>
              <w:rPr>
                <w:noProof/>
                <w:lang w:eastAsia="zh-CN"/>
              </w:rPr>
            </w:pPr>
            <w:r w:rsidRPr="00EF5447">
              <w:rPr>
                <w:szCs w:val="18"/>
                <w:lang w:eastAsia="ja-JP"/>
              </w:rPr>
              <w:t>DC_2A-48A_n12A</w:t>
            </w:r>
          </w:p>
        </w:tc>
        <w:tc>
          <w:tcPr>
            <w:tcW w:w="5962" w:type="dxa"/>
            <w:tcBorders>
              <w:top w:val="single" w:sz="4" w:space="0" w:color="auto"/>
              <w:left w:val="single" w:sz="4" w:space="0" w:color="auto"/>
              <w:bottom w:val="single" w:sz="4" w:space="0" w:color="auto"/>
              <w:right w:val="single" w:sz="4" w:space="0" w:color="auto"/>
            </w:tcBorders>
            <w:hideMark/>
          </w:tcPr>
          <w:p w14:paraId="0FF6EC5C" w14:textId="77777777" w:rsidR="00A33039" w:rsidRPr="00EF5447" w:rsidRDefault="00A33039" w:rsidP="006E2980">
            <w:pPr>
              <w:pStyle w:val="TAC"/>
              <w:rPr>
                <w:szCs w:val="18"/>
                <w:lang w:eastAsia="ja-JP"/>
              </w:rPr>
            </w:pPr>
            <w:r w:rsidRPr="00EF5447">
              <w:rPr>
                <w:szCs w:val="18"/>
                <w:lang w:eastAsia="ja-JP"/>
              </w:rPr>
              <w:t>DC_2A_n12A</w:t>
            </w:r>
          </w:p>
          <w:p w14:paraId="0ED65094" w14:textId="77777777" w:rsidR="00A33039" w:rsidRPr="00EF5447" w:rsidRDefault="00A33039" w:rsidP="006E2980">
            <w:pPr>
              <w:pStyle w:val="TAC"/>
              <w:rPr>
                <w:noProof/>
                <w:lang w:eastAsia="zh-CN"/>
              </w:rPr>
            </w:pPr>
            <w:r w:rsidRPr="00EF5447">
              <w:rPr>
                <w:szCs w:val="18"/>
                <w:lang w:eastAsia="ja-JP"/>
              </w:rPr>
              <w:t>DC_48A_n12A</w:t>
            </w:r>
          </w:p>
        </w:tc>
      </w:tr>
      <w:tr w:rsidR="00A33039" w:rsidRPr="00EF5447" w14:paraId="3C67251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8DBCE9" w14:textId="77777777" w:rsidR="00A33039" w:rsidRPr="00EF5447" w:rsidRDefault="00A33039" w:rsidP="006E2980">
            <w:pPr>
              <w:pStyle w:val="TAC"/>
              <w:rPr>
                <w:szCs w:val="18"/>
                <w:lang w:eastAsia="ja-JP"/>
              </w:rPr>
            </w:pPr>
            <w:r w:rsidRPr="00EF5447">
              <w:rPr>
                <w:lang w:eastAsia="fi-FI"/>
              </w:rPr>
              <w:t>DC_2A-48A_n48A</w:t>
            </w:r>
          </w:p>
        </w:tc>
        <w:tc>
          <w:tcPr>
            <w:tcW w:w="5962" w:type="dxa"/>
            <w:tcBorders>
              <w:top w:val="single" w:sz="4" w:space="0" w:color="auto"/>
              <w:left w:val="single" w:sz="4" w:space="0" w:color="auto"/>
              <w:bottom w:val="single" w:sz="4" w:space="0" w:color="auto"/>
              <w:right w:val="single" w:sz="4" w:space="0" w:color="auto"/>
            </w:tcBorders>
          </w:tcPr>
          <w:p w14:paraId="3C95082B" w14:textId="77777777" w:rsidR="00A33039" w:rsidRPr="00EF5447" w:rsidRDefault="00A33039" w:rsidP="006E2980">
            <w:pPr>
              <w:pStyle w:val="TAC"/>
              <w:rPr>
                <w:szCs w:val="18"/>
                <w:lang w:eastAsia="ja-JP"/>
              </w:rPr>
            </w:pPr>
            <w:r w:rsidRPr="00EF5447">
              <w:rPr>
                <w:lang w:eastAsia="fi-FI"/>
              </w:rPr>
              <w:t>DC_2A_n48A</w:t>
            </w:r>
          </w:p>
        </w:tc>
      </w:tr>
      <w:tr w:rsidR="00A33039" w:rsidRPr="00EF5447" w14:paraId="7C871ED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06205E" w14:textId="77777777" w:rsidR="00A33039" w:rsidRDefault="00A33039" w:rsidP="006E2980">
            <w:pPr>
              <w:pStyle w:val="TAC"/>
              <w:rPr>
                <w:lang w:eastAsia="zh-CN"/>
              </w:rPr>
            </w:pPr>
            <w:r w:rsidRPr="00EF5447">
              <w:rPr>
                <w:lang w:eastAsia="zh-CN"/>
              </w:rPr>
              <w:t>DC_2A-48A_n66A</w:t>
            </w:r>
          </w:p>
          <w:p w14:paraId="7214A783" w14:textId="77777777" w:rsidR="00A33039" w:rsidRDefault="00A33039" w:rsidP="006E2980">
            <w:pPr>
              <w:keepNext/>
              <w:keepLines/>
              <w:spacing w:after="0"/>
              <w:jc w:val="center"/>
              <w:rPr>
                <w:rFonts w:ascii="Arial" w:hAnsi="Arial"/>
                <w:sz w:val="18"/>
                <w:szCs w:val="18"/>
                <w:lang w:eastAsia="ja-JP"/>
              </w:rPr>
            </w:pPr>
            <w:r>
              <w:rPr>
                <w:rFonts w:ascii="Arial" w:hAnsi="Arial"/>
                <w:sz w:val="18"/>
                <w:szCs w:val="18"/>
                <w:lang w:eastAsia="ja-JP"/>
              </w:rPr>
              <w:t>DC_2A-48C_n66A</w:t>
            </w:r>
          </w:p>
          <w:p w14:paraId="1D6B45FA" w14:textId="77777777" w:rsidR="00A33039" w:rsidRDefault="00A33039" w:rsidP="006E2980">
            <w:pPr>
              <w:keepNext/>
              <w:keepLines/>
              <w:spacing w:after="0"/>
              <w:jc w:val="center"/>
              <w:rPr>
                <w:rFonts w:ascii="Arial" w:hAnsi="Arial"/>
                <w:sz w:val="18"/>
                <w:szCs w:val="18"/>
                <w:lang w:eastAsia="ja-JP"/>
              </w:rPr>
            </w:pPr>
            <w:r>
              <w:rPr>
                <w:rFonts w:ascii="Arial" w:hAnsi="Arial"/>
                <w:sz w:val="18"/>
                <w:szCs w:val="18"/>
                <w:lang w:eastAsia="ja-JP"/>
              </w:rPr>
              <w:t>DC_2A-48D_n66A</w:t>
            </w:r>
          </w:p>
          <w:p w14:paraId="37684530" w14:textId="77777777" w:rsidR="00A33039" w:rsidRPr="00EF5447" w:rsidRDefault="00A33039" w:rsidP="006E2980">
            <w:pPr>
              <w:pStyle w:val="TAC"/>
              <w:rPr>
                <w:szCs w:val="18"/>
                <w:lang w:eastAsia="ja-JP"/>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36331336" w14:textId="77777777" w:rsidR="00A33039" w:rsidRPr="00EF5447" w:rsidRDefault="00A33039" w:rsidP="006E2980">
            <w:pPr>
              <w:pStyle w:val="TAC"/>
              <w:rPr>
                <w:noProof/>
                <w:lang w:eastAsia="zh-CN"/>
              </w:rPr>
            </w:pPr>
            <w:r w:rsidRPr="00EF5447">
              <w:rPr>
                <w:noProof/>
                <w:lang w:eastAsia="zh-CN"/>
              </w:rPr>
              <w:t>DC_2A_n66A</w:t>
            </w:r>
          </w:p>
          <w:p w14:paraId="6074D11D" w14:textId="77777777" w:rsidR="00A33039" w:rsidRPr="00EF5447" w:rsidRDefault="00A33039" w:rsidP="006E2980">
            <w:pPr>
              <w:pStyle w:val="TAC"/>
              <w:rPr>
                <w:szCs w:val="18"/>
                <w:lang w:eastAsia="ja-JP"/>
              </w:rPr>
            </w:pPr>
            <w:r w:rsidRPr="00EF5447">
              <w:rPr>
                <w:noProof/>
                <w:kern w:val="2"/>
                <w:lang w:eastAsia="zh-CN"/>
              </w:rPr>
              <w:t>DC_48A_n66A</w:t>
            </w:r>
          </w:p>
        </w:tc>
      </w:tr>
      <w:tr w:rsidR="00A33039" w:rsidRPr="00EF5447" w14:paraId="1472AEE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B75873" w14:textId="77777777" w:rsidR="00A33039" w:rsidRDefault="00A33039" w:rsidP="006E2980">
            <w:pPr>
              <w:pStyle w:val="TAC"/>
              <w:rPr>
                <w:lang w:eastAsia="ja-JP"/>
              </w:rPr>
            </w:pPr>
            <w:r w:rsidRPr="00EF5447">
              <w:rPr>
                <w:lang w:eastAsia="ja-JP"/>
              </w:rPr>
              <w:t>DC_2A-48A_n77A</w:t>
            </w:r>
          </w:p>
          <w:p w14:paraId="22C92A17" w14:textId="77777777" w:rsidR="00A33039" w:rsidRDefault="00A33039" w:rsidP="006E2980">
            <w:pPr>
              <w:pStyle w:val="TAC"/>
              <w:rPr>
                <w:color w:val="000000"/>
                <w:szCs w:val="18"/>
                <w:lang w:eastAsia="zh-CN"/>
              </w:rPr>
            </w:pPr>
            <w:r>
              <w:rPr>
                <w:color w:val="000000"/>
                <w:szCs w:val="18"/>
                <w:lang w:eastAsia="zh-CN"/>
              </w:rPr>
              <w:t>DC_2A-48A-48A_n77A</w:t>
            </w:r>
          </w:p>
          <w:p w14:paraId="1A6086EE" w14:textId="77777777" w:rsidR="00A33039" w:rsidRPr="00EF5447" w:rsidRDefault="00A33039" w:rsidP="006E2980">
            <w:pPr>
              <w:pStyle w:val="TAC"/>
              <w:rPr>
                <w:color w:val="000000"/>
                <w:sz w:val="16"/>
                <w:szCs w:val="16"/>
                <w:lang w:eastAsia="zh-CN"/>
              </w:rPr>
            </w:pPr>
            <w:r>
              <w:rPr>
                <w:color w:val="000000"/>
                <w:szCs w:val="18"/>
                <w:lang w:eastAsia="zh-CN"/>
              </w:rPr>
              <w:t>DC_2A-48A-48A-48A_n77A</w:t>
            </w:r>
          </w:p>
        </w:tc>
        <w:tc>
          <w:tcPr>
            <w:tcW w:w="5962" w:type="dxa"/>
            <w:tcBorders>
              <w:top w:val="single" w:sz="4" w:space="0" w:color="auto"/>
              <w:left w:val="single" w:sz="4" w:space="0" w:color="auto"/>
              <w:bottom w:val="single" w:sz="4" w:space="0" w:color="auto"/>
              <w:right w:val="single" w:sz="4" w:space="0" w:color="auto"/>
            </w:tcBorders>
          </w:tcPr>
          <w:p w14:paraId="04251262" w14:textId="77777777" w:rsidR="00A33039" w:rsidRPr="00EF5447" w:rsidRDefault="00A33039" w:rsidP="006E2980">
            <w:pPr>
              <w:pStyle w:val="TAC"/>
              <w:rPr>
                <w:b/>
                <w:lang w:eastAsia="fi-FI"/>
              </w:rPr>
            </w:pPr>
            <w:r w:rsidRPr="00EF5447">
              <w:rPr>
                <w:lang w:eastAsia="fi-FI"/>
              </w:rPr>
              <w:t>DC_2A_</w:t>
            </w:r>
            <w:r w:rsidRPr="00EF5447">
              <w:rPr>
                <w:lang w:eastAsia="ja-JP"/>
              </w:rPr>
              <w:t>n77A</w:t>
            </w:r>
          </w:p>
          <w:p w14:paraId="1D3EFCBD" w14:textId="77777777" w:rsidR="00A33039" w:rsidRPr="00EF5447" w:rsidRDefault="00A33039" w:rsidP="006E2980">
            <w:pPr>
              <w:pStyle w:val="TAC"/>
              <w:rPr>
                <w:noProof/>
                <w:lang w:eastAsia="zh-CN"/>
              </w:rPr>
            </w:pPr>
            <w:r w:rsidRPr="00B677E8">
              <w:rPr>
                <w:lang w:eastAsia="fi-FI"/>
              </w:rPr>
              <w:t>DC_48A_</w:t>
            </w:r>
            <w:r w:rsidRPr="00B677E8">
              <w:rPr>
                <w:lang w:eastAsia="ja-JP"/>
              </w:rPr>
              <w:t>n77A</w:t>
            </w:r>
          </w:p>
        </w:tc>
      </w:tr>
      <w:tr w:rsidR="00A33039" w14:paraId="3EED4F7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ACE8BB" w14:textId="77777777" w:rsidR="00A33039" w:rsidRDefault="00A33039" w:rsidP="006E2980">
            <w:pPr>
              <w:keepNext/>
              <w:keepLines/>
              <w:spacing w:after="0"/>
              <w:jc w:val="center"/>
              <w:rPr>
                <w:rFonts w:ascii="Arial" w:hAnsi="Arial"/>
                <w:sz w:val="18"/>
                <w:lang w:eastAsia="ja-JP"/>
              </w:rPr>
            </w:pPr>
            <w:r>
              <w:rPr>
                <w:rFonts w:ascii="Arial" w:hAnsi="Arial"/>
                <w:sz w:val="18"/>
                <w:lang w:eastAsia="ja-JP"/>
              </w:rPr>
              <w:t>DC_2A-48C_n77A</w:t>
            </w:r>
          </w:p>
          <w:p w14:paraId="1A68F75F" w14:textId="77777777" w:rsidR="00A33039" w:rsidRDefault="00A33039" w:rsidP="006E2980">
            <w:pPr>
              <w:keepNext/>
              <w:keepLines/>
              <w:spacing w:after="0"/>
              <w:jc w:val="center"/>
              <w:rPr>
                <w:rFonts w:ascii="Arial" w:hAnsi="Arial"/>
                <w:sz w:val="18"/>
                <w:lang w:eastAsia="ja-JP"/>
              </w:rPr>
            </w:pPr>
            <w:r w:rsidRPr="00994033">
              <w:rPr>
                <w:rFonts w:ascii="Arial" w:hAnsi="Arial"/>
                <w:sz w:val="18"/>
                <w:lang w:eastAsia="ja-JP"/>
              </w:rPr>
              <w:t>DC_2A-48D_n77A</w:t>
            </w:r>
          </w:p>
          <w:p w14:paraId="47E6BC25" w14:textId="77777777" w:rsidR="00A33039" w:rsidRDefault="00A33039" w:rsidP="006E2980">
            <w:pPr>
              <w:pStyle w:val="TAC"/>
              <w:rPr>
                <w:lang w:eastAsia="ja-JP"/>
              </w:rPr>
            </w:pPr>
            <w:r w:rsidRPr="00994033">
              <w:rPr>
                <w:lang w:eastAsia="ja-JP"/>
              </w:rPr>
              <w:t>DC_2A-48E_n77A</w:t>
            </w:r>
          </w:p>
        </w:tc>
        <w:tc>
          <w:tcPr>
            <w:tcW w:w="5962" w:type="dxa"/>
            <w:tcBorders>
              <w:top w:val="single" w:sz="4" w:space="0" w:color="auto"/>
              <w:left w:val="single" w:sz="4" w:space="0" w:color="auto"/>
              <w:bottom w:val="single" w:sz="4" w:space="0" w:color="auto"/>
              <w:right w:val="single" w:sz="4" w:space="0" w:color="auto"/>
            </w:tcBorders>
          </w:tcPr>
          <w:p w14:paraId="79CCBFF7" w14:textId="77777777" w:rsidR="00A33039" w:rsidRDefault="00A33039" w:rsidP="006E2980">
            <w:pPr>
              <w:pStyle w:val="TAC"/>
              <w:rPr>
                <w:lang w:eastAsia="fi-FI"/>
              </w:rPr>
            </w:pPr>
            <w:r w:rsidRPr="00994033">
              <w:rPr>
                <w:lang w:eastAsia="fi-FI"/>
              </w:rPr>
              <w:t>DC_2A_n77A</w:t>
            </w:r>
          </w:p>
        </w:tc>
      </w:tr>
      <w:tr w:rsidR="00A33039" w:rsidRPr="00EF5447" w14:paraId="2DE0CEB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0EF920" w14:textId="77777777" w:rsidR="00A33039" w:rsidRPr="00EF5447" w:rsidRDefault="00A33039" w:rsidP="006E2980">
            <w:pPr>
              <w:pStyle w:val="TAC"/>
              <w:rPr>
                <w:lang w:eastAsia="ja-JP"/>
              </w:rPr>
            </w:pPr>
            <w:r>
              <w:rPr>
                <w:lang w:val="fr-FR" w:eastAsia="fr-FR"/>
              </w:rPr>
              <w:t>DC_2A-66A_n2A</w:t>
            </w:r>
          </w:p>
        </w:tc>
        <w:tc>
          <w:tcPr>
            <w:tcW w:w="5962" w:type="dxa"/>
            <w:tcBorders>
              <w:top w:val="single" w:sz="4" w:space="0" w:color="auto"/>
              <w:left w:val="single" w:sz="4" w:space="0" w:color="auto"/>
              <w:bottom w:val="single" w:sz="4" w:space="0" w:color="auto"/>
              <w:right w:val="single" w:sz="4" w:space="0" w:color="auto"/>
            </w:tcBorders>
            <w:vAlign w:val="center"/>
          </w:tcPr>
          <w:p w14:paraId="2678197E" w14:textId="77777777" w:rsidR="00A33039" w:rsidRPr="009960ED" w:rsidRDefault="00A33039" w:rsidP="006E2980">
            <w:pPr>
              <w:pStyle w:val="TAC"/>
              <w:rPr>
                <w:vertAlign w:val="superscript"/>
              </w:rPr>
            </w:pPr>
            <w:r w:rsidRPr="009960ED">
              <w:t>DC_2A_n2A</w:t>
            </w:r>
            <w:r w:rsidRPr="009960ED">
              <w:rPr>
                <w:vertAlign w:val="superscript"/>
              </w:rPr>
              <w:t>2</w:t>
            </w:r>
          </w:p>
          <w:p w14:paraId="6876BA95" w14:textId="77777777" w:rsidR="00A33039" w:rsidRPr="00EF5447" w:rsidRDefault="00A33039" w:rsidP="006E2980">
            <w:pPr>
              <w:pStyle w:val="TAC"/>
              <w:rPr>
                <w:lang w:eastAsia="fi-FI"/>
              </w:rPr>
            </w:pPr>
            <w:r w:rsidRPr="009960ED">
              <w:t>DC_66A_n2A</w:t>
            </w:r>
          </w:p>
        </w:tc>
      </w:tr>
      <w:tr w:rsidR="00A33039" w14:paraId="34AC736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467A54A" w14:textId="77777777" w:rsidR="00A33039" w:rsidRDefault="00A33039" w:rsidP="006E2980">
            <w:pPr>
              <w:pStyle w:val="TAC"/>
              <w:rPr>
                <w:lang w:val="fr-FR"/>
              </w:rPr>
            </w:pPr>
            <w:r w:rsidRPr="00260C68">
              <w:rPr>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tcPr>
          <w:p w14:paraId="373CDB0E" w14:textId="77777777" w:rsidR="00A33039" w:rsidRDefault="00A33039" w:rsidP="006E2980">
            <w:pPr>
              <w:pStyle w:val="TAC"/>
              <w:rPr>
                <w:lang w:val="fr-FR"/>
              </w:rPr>
            </w:pPr>
            <w:r w:rsidRPr="00260C68">
              <w:rPr>
                <w:lang w:val="fr-FR"/>
              </w:rPr>
              <w:t>DC_66A_n2A</w:t>
            </w:r>
          </w:p>
        </w:tc>
      </w:tr>
      <w:tr w:rsidR="00A33039" w:rsidRPr="00EF5447" w14:paraId="6F11959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D38BDC" w14:textId="77777777" w:rsidR="00A33039" w:rsidRPr="00EF5447" w:rsidRDefault="00A33039" w:rsidP="006E2980">
            <w:pPr>
              <w:pStyle w:val="TAC"/>
              <w:rPr>
                <w:lang w:eastAsia="fi-FI"/>
              </w:rPr>
            </w:pPr>
            <w:r w:rsidRPr="00EF5447">
              <w:rPr>
                <w:lang w:eastAsia="fi-FI"/>
              </w:rPr>
              <w:t>DC_2A-66A_n5A</w:t>
            </w:r>
          </w:p>
          <w:p w14:paraId="0CA94A2C" w14:textId="77777777" w:rsidR="00A33039" w:rsidRPr="00EF5447" w:rsidRDefault="00A33039" w:rsidP="006E2980">
            <w:pPr>
              <w:pStyle w:val="TAC"/>
              <w:rPr>
                <w:lang w:eastAsia="fi-FI"/>
              </w:rPr>
            </w:pPr>
            <w:r w:rsidRPr="00EF5447">
              <w:rPr>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14:paraId="558F25E4" w14:textId="77777777" w:rsidR="00A33039" w:rsidRPr="00EF5447" w:rsidRDefault="00A33039" w:rsidP="006E2980">
            <w:pPr>
              <w:pStyle w:val="TAC"/>
              <w:rPr>
                <w:lang w:eastAsia="fi-FI"/>
              </w:rPr>
            </w:pPr>
            <w:r w:rsidRPr="00EF5447">
              <w:rPr>
                <w:lang w:eastAsia="fi-FI"/>
              </w:rPr>
              <w:t>DC_2A_n5A</w:t>
            </w:r>
          </w:p>
          <w:p w14:paraId="6FAD8699" w14:textId="77777777" w:rsidR="00A33039" w:rsidRPr="00EF5447" w:rsidRDefault="00A33039" w:rsidP="006E2980">
            <w:pPr>
              <w:pStyle w:val="TAC"/>
              <w:rPr>
                <w:lang w:eastAsia="fi-FI"/>
              </w:rPr>
            </w:pPr>
            <w:r w:rsidRPr="00EF5447">
              <w:rPr>
                <w:lang w:eastAsia="fi-FI"/>
              </w:rPr>
              <w:t>DC_66A_n5A</w:t>
            </w:r>
          </w:p>
        </w:tc>
      </w:tr>
      <w:tr w:rsidR="00A33039" w:rsidRPr="00EF5447" w14:paraId="73DECE9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A3AA6E" w14:textId="77777777" w:rsidR="00A33039" w:rsidRPr="00EF5447" w:rsidRDefault="00A33039" w:rsidP="006E2980">
            <w:pPr>
              <w:pStyle w:val="TAC"/>
            </w:pPr>
            <w:r w:rsidRPr="00EF5447">
              <w:rPr>
                <w:lang w:eastAsia="fi-FI"/>
              </w:rPr>
              <w:t>DC_2A-2A-66A_n5A</w:t>
            </w:r>
          </w:p>
          <w:p w14:paraId="71CDEDD6" w14:textId="77777777" w:rsidR="00A33039" w:rsidRPr="00EF5447" w:rsidRDefault="00A33039" w:rsidP="006E2980">
            <w:pPr>
              <w:pStyle w:val="TAC"/>
              <w:rPr>
                <w:lang w:eastAsia="fr-FR"/>
              </w:rPr>
            </w:pPr>
            <w:r w:rsidRPr="00EF5447">
              <w:rPr>
                <w:lang w:eastAsia="fi-FI"/>
              </w:rPr>
              <w:t>DC_2A-66A-66A_n5A</w:t>
            </w:r>
          </w:p>
          <w:p w14:paraId="042A2D92" w14:textId="77777777" w:rsidR="00A33039" w:rsidRPr="00EF5447" w:rsidRDefault="00A33039" w:rsidP="006E2980">
            <w:pPr>
              <w:pStyle w:val="TAC"/>
            </w:pPr>
            <w:r w:rsidRPr="00EF5447">
              <w:rPr>
                <w:lang w:eastAsia="fi-FI"/>
              </w:rPr>
              <w:t>DC_2A-2A-66A-66A_n5A</w:t>
            </w:r>
          </w:p>
          <w:p w14:paraId="6122F335" w14:textId="77777777" w:rsidR="00A33039" w:rsidRPr="00EF5447" w:rsidRDefault="00A33039" w:rsidP="006E2980">
            <w:pPr>
              <w:pStyle w:val="TAC"/>
              <w:rPr>
                <w:lang w:eastAsia="fi-FI"/>
              </w:rPr>
            </w:pPr>
            <w:r w:rsidRPr="00EF5447">
              <w:rPr>
                <w:lang w:eastAsia="fi-FI"/>
              </w:rPr>
              <w:t>DC_2A-66A-66A-66A_n5A</w:t>
            </w:r>
          </w:p>
        </w:tc>
        <w:tc>
          <w:tcPr>
            <w:tcW w:w="5962" w:type="dxa"/>
            <w:tcBorders>
              <w:top w:val="single" w:sz="4" w:space="0" w:color="auto"/>
              <w:left w:val="single" w:sz="4" w:space="0" w:color="auto"/>
              <w:bottom w:val="single" w:sz="4" w:space="0" w:color="auto"/>
              <w:right w:val="single" w:sz="4" w:space="0" w:color="auto"/>
            </w:tcBorders>
            <w:hideMark/>
          </w:tcPr>
          <w:p w14:paraId="14D928CD" w14:textId="77777777" w:rsidR="00A33039" w:rsidRPr="00EF5447" w:rsidRDefault="00A33039" w:rsidP="006E2980">
            <w:pPr>
              <w:pStyle w:val="TAC"/>
              <w:rPr>
                <w:lang w:eastAsia="fi-FI"/>
              </w:rPr>
            </w:pPr>
            <w:r w:rsidRPr="00EF5447">
              <w:rPr>
                <w:lang w:eastAsia="fi-FI"/>
              </w:rPr>
              <w:t>DC_2A_n5A</w:t>
            </w:r>
          </w:p>
          <w:p w14:paraId="69FEED34" w14:textId="77777777" w:rsidR="00A33039" w:rsidRPr="00EF5447" w:rsidRDefault="00A33039" w:rsidP="006E2980">
            <w:pPr>
              <w:pStyle w:val="TAC"/>
              <w:rPr>
                <w:lang w:eastAsia="fi-FI"/>
              </w:rPr>
            </w:pPr>
            <w:r w:rsidRPr="00EF5447">
              <w:rPr>
                <w:lang w:eastAsia="fi-FI"/>
              </w:rPr>
              <w:t>DC_66A_n5A</w:t>
            </w:r>
          </w:p>
        </w:tc>
      </w:tr>
      <w:tr w:rsidR="00A33039" w:rsidRPr="00EF5447" w14:paraId="4B2E0D4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A84382" w14:textId="77777777" w:rsidR="00A33039" w:rsidRPr="00EF5447" w:rsidRDefault="00A33039" w:rsidP="006E2980">
            <w:pPr>
              <w:pStyle w:val="TAC"/>
              <w:rPr>
                <w:lang w:eastAsia="ja-JP"/>
              </w:rPr>
            </w:pPr>
            <w:r w:rsidRPr="00EF5447">
              <w:rPr>
                <w:lang w:eastAsia="ja-JP"/>
              </w:rPr>
              <w:t>DC_2A-66A_n7A</w:t>
            </w:r>
          </w:p>
          <w:p w14:paraId="6332A52C" w14:textId="77777777" w:rsidR="00A33039" w:rsidRPr="00EF5447" w:rsidRDefault="00A33039" w:rsidP="006E2980">
            <w:pPr>
              <w:pStyle w:val="TAC"/>
              <w:rPr>
                <w:lang w:eastAsia="fi-FI"/>
              </w:rPr>
            </w:pPr>
            <w:r w:rsidRPr="00EF5447">
              <w:rPr>
                <w:lang w:eastAsia="ja-JP"/>
              </w:rPr>
              <w:t>DC_2A-66A-66A_n7A</w:t>
            </w:r>
          </w:p>
        </w:tc>
        <w:tc>
          <w:tcPr>
            <w:tcW w:w="5962" w:type="dxa"/>
            <w:tcBorders>
              <w:top w:val="single" w:sz="4" w:space="0" w:color="auto"/>
              <w:left w:val="single" w:sz="4" w:space="0" w:color="auto"/>
              <w:bottom w:val="single" w:sz="4" w:space="0" w:color="auto"/>
              <w:right w:val="single" w:sz="4" w:space="0" w:color="auto"/>
            </w:tcBorders>
          </w:tcPr>
          <w:p w14:paraId="28F765BF" w14:textId="77777777" w:rsidR="00A33039" w:rsidRPr="00EF5447" w:rsidRDefault="00A33039" w:rsidP="006E2980">
            <w:pPr>
              <w:pStyle w:val="TAC"/>
              <w:rPr>
                <w:lang w:eastAsia="ja-JP"/>
              </w:rPr>
            </w:pPr>
            <w:r w:rsidRPr="00EF5447">
              <w:rPr>
                <w:lang w:eastAsia="ja-JP"/>
              </w:rPr>
              <w:t>DC_2A_n7A</w:t>
            </w:r>
          </w:p>
          <w:p w14:paraId="36072548" w14:textId="77777777" w:rsidR="00A33039" w:rsidRPr="00EF5447" w:rsidRDefault="00A33039" w:rsidP="006E2980">
            <w:pPr>
              <w:pStyle w:val="TAC"/>
              <w:rPr>
                <w:lang w:eastAsia="fi-FI"/>
              </w:rPr>
            </w:pPr>
            <w:r w:rsidRPr="00EF5447">
              <w:rPr>
                <w:lang w:eastAsia="ja-JP"/>
              </w:rPr>
              <w:t>DC_66A_n7A</w:t>
            </w:r>
          </w:p>
        </w:tc>
      </w:tr>
      <w:tr w:rsidR="00A33039" w:rsidRPr="00EF5447" w14:paraId="680F64D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C039A1" w14:textId="77777777" w:rsidR="00A33039" w:rsidRPr="00EF5447" w:rsidRDefault="00A33039" w:rsidP="006E2980">
            <w:pPr>
              <w:pStyle w:val="TAC"/>
              <w:rPr>
                <w:lang w:eastAsia="fi-FI"/>
              </w:rPr>
            </w:pPr>
            <w:r w:rsidRPr="00EF5447">
              <w:rPr>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14:paraId="296FB15A" w14:textId="77777777" w:rsidR="00A33039" w:rsidRPr="00EF5447" w:rsidRDefault="00A33039" w:rsidP="006E2980">
            <w:pPr>
              <w:pStyle w:val="TAC"/>
              <w:rPr>
                <w:lang w:eastAsia="ja-JP"/>
              </w:rPr>
            </w:pPr>
            <w:r w:rsidRPr="00EF5447">
              <w:rPr>
                <w:lang w:eastAsia="ja-JP"/>
              </w:rPr>
              <w:t>DC_2A_n12A</w:t>
            </w:r>
          </w:p>
          <w:p w14:paraId="3CF397B2" w14:textId="77777777" w:rsidR="00A33039" w:rsidRPr="00EF5447" w:rsidRDefault="00A33039" w:rsidP="006E2980">
            <w:pPr>
              <w:pStyle w:val="TAC"/>
              <w:rPr>
                <w:lang w:eastAsia="fi-FI"/>
              </w:rPr>
            </w:pPr>
            <w:r w:rsidRPr="00EF5447">
              <w:rPr>
                <w:lang w:eastAsia="ja-JP"/>
              </w:rPr>
              <w:t>DC_66A_n12A</w:t>
            </w:r>
          </w:p>
        </w:tc>
      </w:tr>
      <w:tr w:rsidR="00A33039" w:rsidRPr="00EF5447" w14:paraId="6064043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9DBDB7" w14:textId="77777777" w:rsidR="00A33039" w:rsidRPr="00EF5447" w:rsidRDefault="00A33039" w:rsidP="006E2980">
            <w:pPr>
              <w:pStyle w:val="TAC"/>
              <w:rPr>
                <w:lang w:eastAsia="fi-FI"/>
              </w:rPr>
            </w:pPr>
            <w:r w:rsidRPr="00EF5447">
              <w:t>DC_2A-66A_n25A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14:paraId="0B83F53E" w14:textId="77777777" w:rsidR="00A33039" w:rsidRPr="00EF5447" w:rsidRDefault="00A33039" w:rsidP="006E2980">
            <w:pPr>
              <w:pStyle w:val="TAC"/>
              <w:rPr>
                <w:lang w:eastAsia="fi-FI"/>
              </w:rPr>
            </w:pPr>
            <w:r w:rsidRPr="00EF5447">
              <w:t>DC_66A_n25A</w:t>
            </w:r>
          </w:p>
        </w:tc>
      </w:tr>
      <w:tr w:rsidR="00A33039" w:rsidRPr="00EF5447" w14:paraId="3D8E416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03AB9E" w14:textId="77777777" w:rsidR="00A33039" w:rsidRPr="00EF5447" w:rsidRDefault="00A33039" w:rsidP="006E2980">
            <w:pPr>
              <w:pStyle w:val="TAC"/>
            </w:pPr>
            <w:r w:rsidRPr="00EF5447">
              <w:rPr>
                <w:lang w:eastAsia="ja-JP"/>
              </w:rPr>
              <w:t>DC_2A-66A_n28A</w:t>
            </w:r>
          </w:p>
        </w:tc>
        <w:tc>
          <w:tcPr>
            <w:tcW w:w="5962" w:type="dxa"/>
            <w:tcBorders>
              <w:top w:val="single" w:sz="4" w:space="0" w:color="auto"/>
              <w:left w:val="single" w:sz="4" w:space="0" w:color="auto"/>
              <w:bottom w:val="single" w:sz="4" w:space="0" w:color="auto"/>
              <w:right w:val="single" w:sz="4" w:space="0" w:color="auto"/>
            </w:tcBorders>
          </w:tcPr>
          <w:p w14:paraId="3FDBB838" w14:textId="77777777" w:rsidR="00A33039" w:rsidRPr="00EF5447" w:rsidRDefault="00A33039" w:rsidP="006E2980">
            <w:pPr>
              <w:pStyle w:val="TAC"/>
              <w:rPr>
                <w:lang w:eastAsia="ja-JP"/>
              </w:rPr>
            </w:pPr>
            <w:r w:rsidRPr="00EF5447">
              <w:rPr>
                <w:lang w:eastAsia="ja-JP"/>
              </w:rPr>
              <w:t>DC_2A_n28A</w:t>
            </w:r>
          </w:p>
          <w:p w14:paraId="6B3724DE" w14:textId="77777777" w:rsidR="00A33039" w:rsidRPr="00EF5447" w:rsidRDefault="00A33039" w:rsidP="006E2980">
            <w:pPr>
              <w:pStyle w:val="TAC"/>
            </w:pPr>
            <w:r w:rsidRPr="00EF5447">
              <w:rPr>
                <w:lang w:eastAsia="ja-JP"/>
              </w:rPr>
              <w:t>DC_66A_n28A</w:t>
            </w:r>
          </w:p>
        </w:tc>
      </w:tr>
      <w:tr w:rsidR="00A33039" w14:paraId="5E5420D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6FBD80" w14:textId="77777777" w:rsidR="00A33039" w:rsidRPr="00CB4AE2" w:rsidRDefault="00A33039" w:rsidP="006E2980">
            <w:pPr>
              <w:pStyle w:val="TAC"/>
              <w:rPr>
                <w:rFonts w:cs="Arial"/>
              </w:rPr>
            </w:pPr>
            <w:r w:rsidRPr="00CB4AE2">
              <w:rPr>
                <w:rFonts w:cs="Arial"/>
              </w:rPr>
              <w:t>DC_2A-</w:t>
            </w:r>
            <w:r>
              <w:rPr>
                <w:rFonts w:cs="Arial"/>
              </w:rPr>
              <w:t>66</w:t>
            </w:r>
            <w:r w:rsidRPr="00CB4AE2">
              <w:rPr>
                <w:rFonts w:cs="Arial"/>
              </w:rPr>
              <w:t>A_n30A</w:t>
            </w:r>
          </w:p>
          <w:p w14:paraId="7AC58A00" w14:textId="77777777" w:rsidR="00A33039" w:rsidRDefault="00A33039" w:rsidP="006E2980">
            <w:pPr>
              <w:pStyle w:val="TAC"/>
              <w:rPr>
                <w:rFonts w:cs="Arial"/>
              </w:rPr>
            </w:pPr>
            <w:r w:rsidRPr="00CB4AE2">
              <w:rPr>
                <w:rFonts w:cs="Arial"/>
              </w:rPr>
              <w:t>DC_2A-2A-</w:t>
            </w:r>
            <w:r>
              <w:rPr>
                <w:rFonts w:cs="Arial"/>
              </w:rPr>
              <w:t>66</w:t>
            </w:r>
            <w:r w:rsidRPr="00CB4AE2">
              <w:rPr>
                <w:rFonts w:cs="Arial"/>
              </w:rPr>
              <w:t>A_n30A</w:t>
            </w:r>
          </w:p>
          <w:p w14:paraId="074C0C2D" w14:textId="77777777" w:rsidR="00A33039" w:rsidRDefault="00A33039" w:rsidP="006E2980">
            <w:pPr>
              <w:pStyle w:val="TAC"/>
              <w:rPr>
                <w:rFonts w:cs="Arial"/>
              </w:rPr>
            </w:pPr>
            <w:r w:rsidRPr="00CB4AE2">
              <w:rPr>
                <w:rFonts w:cs="Arial"/>
              </w:rPr>
              <w:t>DC_2A-</w:t>
            </w:r>
            <w:r>
              <w:rPr>
                <w:rFonts w:cs="Arial"/>
              </w:rPr>
              <w:t>66</w:t>
            </w:r>
            <w:r w:rsidRPr="00CB4AE2">
              <w:rPr>
                <w:rFonts w:cs="Arial"/>
              </w:rPr>
              <w:t>A</w:t>
            </w:r>
            <w:r>
              <w:rPr>
                <w:rFonts w:cs="Arial"/>
              </w:rPr>
              <w:t>-66A</w:t>
            </w:r>
            <w:r w:rsidRPr="00CB4AE2">
              <w:rPr>
                <w:rFonts w:cs="Arial"/>
              </w:rPr>
              <w:t>_n30A</w:t>
            </w:r>
          </w:p>
          <w:p w14:paraId="0B7BDCAA" w14:textId="77777777" w:rsidR="00A33039" w:rsidRDefault="00A33039" w:rsidP="006E2980">
            <w:pPr>
              <w:pStyle w:val="TAC"/>
              <w:rPr>
                <w:lang w:eastAsia="ja-JP"/>
              </w:rPr>
            </w:pPr>
            <w:r w:rsidRPr="00CB4AE2">
              <w:rPr>
                <w:rFonts w:cs="Arial"/>
              </w:rPr>
              <w:t>DC_2A-2A-</w:t>
            </w:r>
            <w:r>
              <w:rPr>
                <w:rFonts w:cs="Arial"/>
              </w:rPr>
              <w:t>66</w:t>
            </w:r>
            <w:r w:rsidRPr="00CB4AE2">
              <w:rPr>
                <w:rFonts w:cs="Arial"/>
              </w:rPr>
              <w:t>A</w:t>
            </w:r>
            <w:r>
              <w:rPr>
                <w:rFonts w:cs="Arial"/>
              </w:rPr>
              <w:t>-66A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29CD0FB8" w14:textId="77777777" w:rsidR="00A33039" w:rsidRPr="00B33CF2" w:rsidRDefault="00A33039" w:rsidP="006E2980">
            <w:pPr>
              <w:pStyle w:val="TAC"/>
              <w:rPr>
                <w:rFonts w:cs="Arial"/>
              </w:rPr>
            </w:pPr>
            <w:r w:rsidRPr="00B33CF2">
              <w:rPr>
                <w:rFonts w:cs="Arial"/>
              </w:rPr>
              <w:t>DC_2A_n</w:t>
            </w:r>
            <w:r>
              <w:rPr>
                <w:rFonts w:cs="Arial"/>
              </w:rPr>
              <w:t>30</w:t>
            </w:r>
            <w:r w:rsidRPr="00B33CF2">
              <w:rPr>
                <w:rFonts w:cs="Arial"/>
              </w:rPr>
              <w:t>A</w:t>
            </w:r>
          </w:p>
          <w:p w14:paraId="3AE0D4E5" w14:textId="77777777" w:rsidR="00A33039" w:rsidRDefault="00A33039" w:rsidP="006E2980">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A33039" w:rsidRPr="00EF5447" w14:paraId="423BEB7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7DD005" w14:textId="77777777" w:rsidR="00A33039" w:rsidRPr="00EF5447" w:rsidRDefault="00A33039" w:rsidP="006E2980">
            <w:pPr>
              <w:pStyle w:val="TAC"/>
              <w:rPr>
                <w:lang w:eastAsia="fi-FI"/>
              </w:rPr>
            </w:pPr>
            <w:r w:rsidRPr="00EF5447">
              <w:rPr>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14:paraId="61A234D1" w14:textId="77777777" w:rsidR="00A33039" w:rsidRPr="00EF5447" w:rsidRDefault="00A33039" w:rsidP="006E2980">
            <w:pPr>
              <w:pStyle w:val="TAC"/>
              <w:rPr>
                <w:lang w:eastAsia="zh-TW"/>
              </w:rPr>
            </w:pPr>
            <w:r w:rsidRPr="00EF5447">
              <w:rPr>
                <w:lang w:eastAsia="zh-TW"/>
              </w:rPr>
              <w:t>DC_2A_n38A</w:t>
            </w:r>
          </w:p>
          <w:p w14:paraId="26D1306F" w14:textId="77777777" w:rsidR="00A33039" w:rsidRPr="00EF5447" w:rsidRDefault="00A33039" w:rsidP="006E2980">
            <w:pPr>
              <w:pStyle w:val="TAC"/>
              <w:rPr>
                <w:lang w:eastAsia="fi-FI"/>
              </w:rPr>
            </w:pPr>
            <w:r w:rsidRPr="00EF5447">
              <w:rPr>
                <w:lang w:eastAsia="zh-TW"/>
              </w:rPr>
              <w:t>DC_66A_n38A</w:t>
            </w:r>
          </w:p>
        </w:tc>
      </w:tr>
      <w:tr w:rsidR="00A33039" w:rsidRPr="00EF5447" w14:paraId="533815E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C5FA19" w14:textId="77777777" w:rsidR="00A33039" w:rsidRPr="00EF5447" w:rsidRDefault="00A33039" w:rsidP="006E2980">
            <w:pPr>
              <w:pStyle w:val="TAC"/>
              <w:rPr>
                <w:lang w:eastAsia="zh-TW"/>
              </w:rPr>
            </w:pPr>
            <w:r w:rsidRPr="00EF5447">
              <w:rPr>
                <w:lang w:eastAsia="ja-JP"/>
              </w:rPr>
              <w:t>DC_2A-2A-66A_n38A</w:t>
            </w:r>
          </w:p>
          <w:p w14:paraId="391842D6" w14:textId="77777777" w:rsidR="00A33039" w:rsidRPr="00EF5447" w:rsidRDefault="00A33039" w:rsidP="006E2980">
            <w:pPr>
              <w:pStyle w:val="TAC"/>
              <w:rPr>
                <w:lang w:eastAsia="ja-JP"/>
              </w:rPr>
            </w:pPr>
            <w:r w:rsidRPr="00EF5447">
              <w:rPr>
                <w:lang w:eastAsia="zh-TW"/>
              </w:rPr>
              <w:t>DC_2A-66A-66A_n38A</w:t>
            </w:r>
          </w:p>
        </w:tc>
        <w:tc>
          <w:tcPr>
            <w:tcW w:w="5962" w:type="dxa"/>
            <w:tcBorders>
              <w:top w:val="single" w:sz="4" w:space="0" w:color="auto"/>
              <w:left w:val="single" w:sz="4" w:space="0" w:color="auto"/>
              <w:bottom w:val="single" w:sz="4" w:space="0" w:color="auto"/>
              <w:right w:val="single" w:sz="4" w:space="0" w:color="auto"/>
            </w:tcBorders>
            <w:hideMark/>
          </w:tcPr>
          <w:p w14:paraId="72C8D698" w14:textId="77777777" w:rsidR="00A33039" w:rsidRPr="00EF5447" w:rsidRDefault="00A33039" w:rsidP="006E2980">
            <w:pPr>
              <w:pStyle w:val="TAC"/>
              <w:rPr>
                <w:lang w:eastAsia="zh-TW"/>
              </w:rPr>
            </w:pPr>
            <w:r w:rsidRPr="00EF5447">
              <w:rPr>
                <w:lang w:eastAsia="zh-TW"/>
              </w:rPr>
              <w:t>DC_2A_n38A</w:t>
            </w:r>
          </w:p>
          <w:p w14:paraId="1DDD70AB" w14:textId="77777777" w:rsidR="00A33039" w:rsidRPr="00EF5447" w:rsidRDefault="00A33039" w:rsidP="006E2980">
            <w:pPr>
              <w:pStyle w:val="TAC"/>
              <w:rPr>
                <w:lang w:eastAsia="fi-FI"/>
              </w:rPr>
            </w:pPr>
            <w:r w:rsidRPr="00EF5447">
              <w:rPr>
                <w:lang w:eastAsia="zh-TW"/>
              </w:rPr>
              <w:t>DC_66A_n38A</w:t>
            </w:r>
          </w:p>
        </w:tc>
      </w:tr>
      <w:tr w:rsidR="00A33039" w:rsidRPr="00EF5447" w14:paraId="697BE35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AC36B3" w14:textId="77777777" w:rsidR="00A33039" w:rsidRPr="00EF5447" w:rsidRDefault="00A33039" w:rsidP="006E2980">
            <w:pPr>
              <w:pStyle w:val="TAC"/>
              <w:rPr>
                <w:lang w:eastAsia="ja-JP"/>
              </w:rPr>
            </w:pPr>
            <w:r w:rsidRPr="00EF5447">
              <w:rPr>
                <w:lang w:eastAsia="ja-JP"/>
              </w:rPr>
              <w:t>DC_2A-66A_n41A</w:t>
            </w:r>
            <w:r w:rsidRPr="00F47B35">
              <w:rPr>
                <w:vertAlign w:val="superscript"/>
                <w:lang w:eastAsia="fi-FI"/>
              </w:rPr>
              <w:t>14</w:t>
            </w:r>
          </w:p>
          <w:p w14:paraId="4EBB4253" w14:textId="77777777" w:rsidR="00A33039" w:rsidRPr="00EF5447" w:rsidRDefault="00A33039" w:rsidP="006E2980">
            <w:pPr>
              <w:pStyle w:val="TAC"/>
              <w:rPr>
                <w:lang w:eastAsia="ja-JP"/>
              </w:rPr>
            </w:pPr>
            <w:r w:rsidRPr="00EF5447">
              <w:rPr>
                <w:lang w:eastAsia="ja-JP"/>
              </w:rPr>
              <w:t>DC_2A-66A_n41C</w:t>
            </w:r>
          </w:p>
          <w:p w14:paraId="00EC4711" w14:textId="77777777" w:rsidR="00A33039" w:rsidRPr="00EF5447" w:rsidRDefault="00A33039" w:rsidP="006E2980">
            <w:pPr>
              <w:pStyle w:val="TAC"/>
              <w:rPr>
                <w:lang w:eastAsia="fi-FI"/>
              </w:rPr>
            </w:pPr>
            <w:r w:rsidRPr="00EF5447">
              <w:rPr>
                <w:noProof/>
              </w:rPr>
              <w:t>DC_2C-66A_n41A</w:t>
            </w:r>
          </w:p>
        </w:tc>
        <w:tc>
          <w:tcPr>
            <w:tcW w:w="5962" w:type="dxa"/>
            <w:tcBorders>
              <w:top w:val="single" w:sz="4" w:space="0" w:color="auto"/>
              <w:left w:val="single" w:sz="4" w:space="0" w:color="auto"/>
              <w:bottom w:val="single" w:sz="4" w:space="0" w:color="auto"/>
              <w:right w:val="single" w:sz="4" w:space="0" w:color="auto"/>
            </w:tcBorders>
            <w:hideMark/>
          </w:tcPr>
          <w:p w14:paraId="036F13A6" w14:textId="77777777" w:rsidR="00A33039" w:rsidRPr="00EF5447" w:rsidRDefault="00A33039" w:rsidP="006E2980">
            <w:pPr>
              <w:pStyle w:val="TAC"/>
              <w:rPr>
                <w:lang w:eastAsia="fi-FI"/>
              </w:rPr>
            </w:pPr>
            <w:r w:rsidRPr="00EF5447">
              <w:rPr>
                <w:lang w:eastAsia="fi-FI"/>
              </w:rPr>
              <w:t>DC_2A_n41A</w:t>
            </w:r>
          </w:p>
          <w:p w14:paraId="57516AD2" w14:textId="77777777" w:rsidR="00A33039" w:rsidRPr="00EF5447" w:rsidRDefault="00A33039" w:rsidP="006E2980">
            <w:pPr>
              <w:pStyle w:val="TAC"/>
              <w:rPr>
                <w:lang w:eastAsia="fi-FI"/>
              </w:rPr>
            </w:pPr>
            <w:r w:rsidRPr="00EF5447">
              <w:rPr>
                <w:lang w:eastAsia="fi-FI"/>
              </w:rPr>
              <w:t>DC_66A_n41A</w:t>
            </w:r>
            <w:r w:rsidRPr="00F47B35">
              <w:rPr>
                <w:vertAlign w:val="superscript"/>
                <w:lang w:eastAsia="fi-FI"/>
              </w:rPr>
              <w:t>14</w:t>
            </w:r>
          </w:p>
        </w:tc>
      </w:tr>
      <w:tr w:rsidR="00A33039" w:rsidRPr="00EF5447" w14:paraId="2F0BA22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CE8F60" w14:textId="77777777" w:rsidR="00A33039" w:rsidRPr="00EF5447" w:rsidRDefault="00A33039" w:rsidP="006E2980">
            <w:pPr>
              <w:pStyle w:val="TAC"/>
              <w:rPr>
                <w:noProof/>
                <w:lang w:eastAsia="fr-FR"/>
              </w:rPr>
            </w:pPr>
            <w:r w:rsidRPr="00EF5447">
              <w:rPr>
                <w:noProof/>
              </w:rPr>
              <w:t>DC_2A-2A-66A_n41A</w:t>
            </w:r>
          </w:p>
          <w:p w14:paraId="1F5F23E1" w14:textId="77777777" w:rsidR="00A33039" w:rsidRPr="00EF5447" w:rsidRDefault="00A33039" w:rsidP="006E2980">
            <w:pPr>
              <w:pStyle w:val="TAC"/>
              <w:rPr>
                <w:lang w:eastAsia="ja-JP"/>
              </w:rPr>
            </w:pPr>
            <w:r w:rsidRPr="00EF5447">
              <w:rPr>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14:paraId="1FF02597" w14:textId="77777777" w:rsidR="00A33039" w:rsidRPr="00EF5447" w:rsidRDefault="00A33039" w:rsidP="006E2980">
            <w:pPr>
              <w:pStyle w:val="TAC"/>
              <w:rPr>
                <w:lang w:eastAsia="fi-FI"/>
              </w:rPr>
            </w:pPr>
            <w:r w:rsidRPr="00EF5447">
              <w:rPr>
                <w:lang w:eastAsia="fi-FI"/>
              </w:rPr>
              <w:t>DC_2A_n41A</w:t>
            </w:r>
          </w:p>
          <w:p w14:paraId="5ADEC3D5" w14:textId="77777777" w:rsidR="00A33039" w:rsidRPr="00EF5447" w:rsidRDefault="00A33039" w:rsidP="006E2980">
            <w:pPr>
              <w:pStyle w:val="TAC"/>
              <w:rPr>
                <w:lang w:eastAsia="fi-FI"/>
              </w:rPr>
            </w:pPr>
            <w:r w:rsidRPr="00EF5447">
              <w:rPr>
                <w:lang w:eastAsia="fi-FI"/>
              </w:rPr>
              <w:t>DC_66A_n41A</w:t>
            </w:r>
          </w:p>
        </w:tc>
      </w:tr>
      <w:tr w:rsidR="00A33039" w:rsidRPr="00EF5447" w14:paraId="234BD69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57F7CC" w14:textId="77777777" w:rsidR="00A33039" w:rsidRPr="00EF5447" w:rsidRDefault="00A33039" w:rsidP="006E2980">
            <w:pPr>
              <w:pStyle w:val="TAC"/>
              <w:rPr>
                <w:noProof/>
              </w:rPr>
            </w:pPr>
            <w:r w:rsidRPr="00EF5447">
              <w:rPr>
                <w:color w:val="000000"/>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14:paraId="05CA3A35" w14:textId="77777777" w:rsidR="00A33039" w:rsidRPr="00EF5447" w:rsidRDefault="00A33039" w:rsidP="006E2980">
            <w:pPr>
              <w:pStyle w:val="TAC"/>
              <w:rPr>
                <w:noProof/>
                <w:szCs w:val="18"/>
                <w:lang w:eastAsia="zh-CN"/>
              </w:rPr>
            </w:pPr>
            <w:r w:rsidRPr="00EF5447">
              <w:rPr>
                <w:noProof/>
                <w:szCs w:val="18"/>
                <w:lang w:eastAsia="zh-CN"/>
              </w:rPr>
              <w:t>DC_2A_n48A</w:t>
            </w:r>
          </w:p>
          <w:p w14:paraId="3A27C8B7" w14:textId="77777777" w:rsidR="00A33039" w:rsidRPr="00EF5447" w:rsidRDefault="00A33039" w:rsidP="006E2980">
            <w:pPr>
              <w:pStyle w:val="TAC"/>
              <w:rPr>
                <w:lang w:eastAsia="fi-FI"/>
              </w:rPr>
            </w:pPr>
            <w:r w:rsidRPr="00EF5447">
              <w:rPr>
                <w:noProof/>
                <w:kern w:val="2"/>
                <w:szCs w:val="18"/>
                <w:lang w:eastAsia="zh-CN"/>
              </w:rPr>
              <w:t>DC_66A_n48A</w:t>
            </w:r>
          </w:p>
        </w:tc>
      </w:tr>
      <w:tr w:rsidR="00A33039" w:rsidRPr="00EF5447" w14:paraId="6C4A2DB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735A75" w14:textId="77777777" w:rsidR="00A33039" w:rsidRPr="00EF5447" w:rsidRDefault="00A33039" w:rsidP="006E2980">
            <w:pPr>
              <w:pStyle w:val="TAC"/>
              <w:rPr>
                <w:noProof/>
              </w:rPr>
            </w:pPr>
            <w:r w:rsidRPr="00EF5447">
              <w:rPr>
                <w:color w:val="000000"/>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14:paraId="776215EA" w14:textId="77777777" w:rsidR="00A33039" w:rsidRPr="00EF5447" w:rsidRDefault="00A33039" w:rsidP="006E2980">
            <w:pPr>
              <w:pStyle w:val="TAC"/>
              <w:rPr>
                <w:noProof/>
                <w:szCs w:val="18"/>
                <w:lang w:eastAsia="zh-CN"/>
              </w:rPr>
            </w:pPr>
            <w:r w:rsidRPr="00EF5447">
              <w:rPr>
                <w:noProof/>
                <w:szCs w:val="18"/>
                <w:lang w:eastAsia="zh-CN"/>
              </w:rPr>
              <w:t>DC_2A_n48A</w:t>
            </w:r>
          </w:p>
          <w:p w14:paraId="08EFA2EE" w14:textId="77777777" w:rsidR="00A33039" w:rsidRPr="00EF5447" w:rsidRDefault="00A33039" w:rsidP="006E2980">
            <w:pPr>
              <w:pStyle w:val="TAC"/>
              <w:rPr>
                <w:lang w:eastAsia="fi-FI"/>
              </w:rPr>
            </w:pPr>
            <w:r w:rsidRPr="00EF5447">
              <w:rPr>
                <w:noProof/>
                <w:kern w:val="2"/>
                <w:szCs w:val="18"/>
                <w:lang w:eastAsia="zh-CN"/>
              </w:rPr>
              <w:t>DC_66A_n48A</w:t>
            </w:r>
          </w:p>
        </w:tc>
      </w:tr>
      <w:tr w:rsidR="00A33039" w:rsidRPr="00EF5447" w14:paraId="328AD32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C9D572" w14:textId="77777777" w:rsidR="00A33039" w:rsidRPr="00EF5447" w:rsidRDefault="00A33039" w:rsidP="006E2980">
            <w:pPr>
              <w:pStyle w:val="TAC"/>
              <w:rPr>
                <w:noProof/>
              </w:rPr>
            </w:pPr>
            <w:r w:rsidRPr="00EF5447">
              <w:rPr>
                <w:color w:val="000000"/>
                <w:szCs w:val="18"/>
                <w:lang w:eastAsia="zh-CN"/>
              </w:rPr>
              <w:t>DC_2A-66A-66A_n48A</w:t>
            </w:r>
          </w:p>
        </w:tc>
        <w:tc>
          <w:tcPr>
            <w:tcW w:w="5962" w:type="dxa"/>
            <w:tcBorders>
              <w:top w:val="single" w:sz="4" w:space="0" w:color="auto"/>
              <w:left w:val="single" w:sz="4" w:space="0" w:color="auto"/>
              <w:bottom w:val="single" w:sz="4" w:space="0" w:color="auto"/>
              <w:right w:val="single" w:sz="4" w:space="0" w:color="auto"/>
            </w:tcBorders>
            <w:hideMark/>
          </w:tcPr>
          <w:p w14:paraId="7E0E6754" w14:textId="77777777" w:rsidR="00A33039" w:rsidRPr="00EF5447" w:rsidRDefault="00A33039" w:rsidP="006E2980">
            <w:pPr>
              <w:pStyle w:val="TAC"/>
              <w:rPr>
                <w:noProof/>
                <w:szCs w:val="18"/>
                <w:lang w:eastAsia="zh-CN"/>
              </w:rPr>
            </w:pPr>
            <w:r w:rsidRPr="00EF5447">
              <w:rPr>
                <w:noProof/>
                <w:szCs w:val="18"/>
                <w:lang w:eastAsia="zh-CN"/>
              </w:rPr>
              <w:t>DC_2A_n48A</w:t>
            </w:r>
          </w:p>
          <w:p w14:paraId="099EF788" w14:textId="77777777" w:rsidR="00A33039" w:rsidRPr="00EF5447" w:rsidRDefault="00A33039" w:rsidP="006E2980">
            <w:pPr>
              <w:pStyle w:val="TAC"/>
              <w:rPr>
                <w:lang w:eastAsia="fi-FI"/>
              </w:rPr>
            </w:pPr>
            <w:r w:rsidRPr="00EF5447">
              <w:rPr>
                <w:noProof/>
                <w:kern w:val="2"/>
                <w:szCs w:val="18"/>
                <w:lang w:eastAsia="zh-CN"/>
              </w:rPr>
              <w:t>DC_66A_n48A</w:t>
            </w:r>
          </w:p>
        </w:tc>
      </w:tr>
      <w:tr w:rsidR="00A33039" w:rsidRPr="00EF5447" w14:paraId="7E30F87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D45D16" w14:textId="77777777" w:rsidR="00A33039" w:rsidRPr="00EF5447" w:rsidRDefault="00A33039" w:rsidP="006E2980">
            <w:pPr>
              <w:pStyle w:val="TAC"/>
              <w:rPr>
                <w:noProof/>
              </w:rPr>
            </w:pPr>
            <w:r w:rsidRPr="00EF5447">
              <w:rPr>
                <w:color w:val="000000"/>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14:paraId="7803D281" w14:textId="77777777" w:rsidR="00A33039" w:rsidRPr="00EF5447" w:rsidRDefault="00A33039" w:rsidP="006E2980">
            <w:pPr>
              <w:pStyle w:val="TAC"/>
              <w:rPr>
                <w:noProof/>
                <w:szCs w:val="18"/>
                <w:lang w:eastAsia="zh-CN"/>
              </w:rPr>
            </w:pPr>
            <w:r w:rsidRPr="00EF5447">
              <w:rPr>
                <w:noProof/>
                <w:szCs w:val="18"/>
                <w:lang w:eastAsia="zh-CN"/>
              </w:rPr>
              <w:t>DC_2A_n48A</w:t>
            </w:r>
          </w:p>
          <w:p w14:paraId="45AFA3F0" w14:textId="77777777" w:rsidR="00A33039" w:rsidRPr="00EF5447" w:rsidRDefault="00A33039" w:rsidP="006E2980">
            <w:pPr>
              <w:pStyle w:val="TAC"/>
              <w:rPr>
                <w:lang w:eastAsia="fi-FI"/>
              </w:rPr>
            </w:pPr>
            <w:r w:rsidRPr="00EF5447">
              <w:rPr>
                <w:noProof/>
                <w:kern w:val="2"/>
                <w:szCs w:val="18"/>
                <w:lang w:eastAsia="zh-CN"/>
              </w:rPr>
              <w:t>DC_66A_n48A</w:t>
            </w:r>
          </w:p>
        </w:tc>
      </w:tr>
      <w:tr w:rsidR="00A33039" w:rsidRPr="00EF5447" w14:paraId="21E9CB5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B7E11E" w14:textId="77777777" w:rsidR="00A33039" w:rsidRDefault="00A33039" w:rsidP="006E2980">
            <w:pPr>
              <w:pStyle w:val="TAC"/>
              <w:rPr>
                <w:szCs w:val="18"/>
                <w:lang w:eastAsia="zh-CN"/>
              </w:rPr>
            </w:pPr>
            <w:r w:rsidRPr="00EF5447">
              <w:rPr>
                <w:szCs w:val="18"/>
                <w:lang w:eastAsia="zh-CN"/>
              </w:rPr>
              <w:t>DC_2A-66A_n66A</w:t>
            </w:r>
          </w:p>
          <w:p w14:paraId="2443FC44" w14:textId="77777777" w:rsidR="00A33039" w:rsidRPr="00EF5447" w:rsidRDefault="00A33039" w:rsidP="006E2980">
            <w:pPr>
              <w:pStyle w:val="TAC"/>
              <w:rPr>
                <w:lang w:eastAsia="fi-FI"/>
              </w:rPr>
            </w:pPr>
            <w:r>
              <w:rPr>
                <w:lang w:eastAsia="fi-FI"/>
              </w:rPr>
              <w:t>DC_2A-66A-66A_n66A</w:t>
            </w:r>
          </w:p>
        </w:tc>
        <w:tc>
          <w:tcPr>
            <w:tcW w:w="5962" w:type="dxa"/>
            <w:tcBorders>
              <w:top w:val="single" w:sz="4" w:space="0" w:color="auto"/>
              <w:left w:val="single" w:sz="4" w:space="0" w:color="auto"/>
              <w:bottom w:val="single" w:sz="4" w:space="0" w:color="auto"/>
              <w:right w:val="single" w:sz="4" w:space="0" w:color="auto"/>
            </w:tcBorders>
            <w:hideMark/>
          </w:tcPr>
          <w:p w14:paraId="5F31714D" w14:textId="77777777" w:rsidR="00A33039" w:rsidRPr="00EF5447" w:rsidRDefault="00A33039" w:rsidP="006E2980">
            <w:pPr>
              <w:pStyle w:val="TAC"/>
              <w:rPr>
                <w:szCs w:val="18"/>
                <w:vertAlign w:val="superscript"/>
                <w:lang w:eastAsia="zh-CN"/>
              </w:rPr>
            </w:pPr>
            <w:r w:rsidRPr="00EF5447">
              <w:rPr>
                <w:szCs w:val="18"/>
                <w:lang w:eastAsia="zh-CN"/>
              </w:rPr>
              <w:t>DC_2A_n66A</w:t>
            </w:r>
          </w:p>
          <w:p w14:paraId="06D48472" w14:textId="77777777" w:rsidR="00A33039" w:rsidRPr="00EF5447" w:rsidRDefault="00A33039" w:rsidP="006E2980">
            <w:pPr>
              <w:pStyle w:val="TAC"/>
              <w:rPr>
                <w:lang w:eastAsia="fi-FI"/>
              </w:rPr>
            </w:pPr>
            <w:r w:rsidRPr="00EF5447">
              <w:rPr>
                <w:szCs w:val="18"/>
                <w:lang w:eastAsia="zh-CN"/>
              </w:rPr>
              <w:t>DC_66A_n66A</w:t>
            </w:r>
            <w:r w:rsidRPr="00EF5447">
              <w:rPr>
                <w:szCs w:val="18"/>
                <w:vertAlign w:val="superscript"/>
                <w:lang w:eastAsia="zh-CN"/>
              </w:rPr>
              <w:t>2</w:t>
            </w:r>
          </w:p>
        </w:tc>
      </w:tr>
      <w:tr w:rsidR="00A33039" w14:paraId="77C4832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2B0F8B" w14:textId="77777777" w:rsidR="00A33039" w:rsidRDefault="00A33039" w:rsidP="006E2980">
            <w:pPr>
              <w:pStyle w:val="TAC"/>
              <w:rPr>
                <w:szCs w:val="18"/>
                <w:lang w:eastAsia="zh-CN"/>
              </w:rPr>
            </w:pPr>
            <w:r>
              <w:rPr>
                <w:noProof/>
              </w:rPr>
              <w:t>DC_</w:t>
            </w:r>
            <w:r>
              <w:rPr>
                <w:noProof/>
                <w:lang w:val="fi-FI"/>
              </w:rPr>
              <w:t>2</w:t>
            </w:r>
            <w:r>
              <w:rPr>
                <w:noProof/>
              </w:rPr>
              <w:t>A-(n)66AA</w:t>
            </w:r>
          </w:p>
        </w:tc>
        <w:tc>
          <w:tcPr>
            <w:tcW w:w="5962" w:type="dxa"/>
            <w:tcBorders>
              <w:top w:val="single" w:sz="4" w:space="0" w:color="auto"/>
              <w:left w:val="single" w:sz="4" w:space="0" w:color="auto"/>
              <w:bottom w:val="single" w:sz="4" w:space="0" w:color="auto"/>
              <w:right w:val="single" w:sz="4" w:space="0" w:color="auto"/>
            </w:tcBorders>
            <w:vAlign w:val="center"/>
          </w:tcPr>
          <w:p w14:paraId="0C0004CA" w14:textId="77777777" w:rsidR="00A33039" w:rsidRDefault="00A33039" w:rsidP="006E2980">
            <w:pPr>
              <w:pStyle w:val="TAC"/>
              <w:rPr>
                <w:szCs w:val="18"/>
                <w:lang w:eastAsia="zh-CN"/>
              </w:rPr>
            </w:pPr>
            <w:r>
              <w:rPr>
                <w:noProof/>
              </w:rPr>
              <w:t>DC_2A_n66A</w:t>
            </w:r>
          </w:p>
        </w:tc>
      </w:tr>
      <w:tr w:rsidR="00A33039" w:rsidRPr="00EF5447" w14:paraId="5038664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E99F0E" w14:textId="77777777" w:rsidR="00A33039" w:rsidRPr="00EF5447" w:rsidRDefault="00A33039" w:rsidP="006E2980">
            <w:pPr>
              <w:pStyle w:val="TAC"/>
              <w:rPr>
                <w:szCs w:val="18"/>
                <w:lang w:eastAsia="zh-CN"/>
              </w:rPr>
            </w:pPr>
            <w:r w:rsidRPr="00EF5447">
              <w:rPr>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14:paraId="4587B507" w14:textId="77777777" w:rsidR="00A33039" w:rsidRPr="00EF5447" w:rsidRDefault="00A33039" w:rsidP="006E2980">
            <w:pPr>
              <w:pStyle w:val="TAC"/>
              <w:rPr>
                <w:szCs w:val="18"/>
                <w:vertAlign w:val="superscript"/>
                <w:lang w:eastAsia="zh-CN"/>
              </w:rPr>
            </w:pPr>
            <w:r w:rsidRPr="00EF5447">
              <w:rPr>
                <w:szCs w:val="18"/>
                <w:lang w:eastAsia="zh-CN"/>
              </w:rPr>
              <w:t>DC_2A_n66A</w:t>
            </w:r>
          </w:p>
          <w:p w14:paraId="02389853" w14:textId="77777777" w:rsidR="00A33039" w:rsidRPr="00EF5447" w:rsidRDefault="00A33039" w:rsidP="006E2980">
            <w:pPr>
              <w:pStyle w:val="TAC"/>
              <w:rPr>
                <w:szCs w:val="18"/>
                <w:lang w:eastAsia="zh-CN"/>
              </w:rPr>
            </w:pPr>
            <w:r w:rsidRPr="00EF5447">
              <w:rPr>
                <w:szCs w:val="18"/>
                <w:lang w:eastAsia="zh-CN"/>
              </w:rPr>
              <w:t>DC_66A_n66A</w:t>
            </w:r>
            <w:r w:rsidRPr="00EF5447">
              <w:rPr>
                <w:szCs w:val="18"/>
                <w:vertAlign w:val="superscript"/>
                <w:lang w:eastAsia="zh-CN"/>
              </w:rPr>
              <w:t>2</w:t>
            </w:r>
          </w:p>
        </w:tc>
      </w:tr>
      <w:tr w:rsidR="00A33039" w14:paraId="5856C2D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EB82ECD" w14:textId="77777777" w:rsidR="00A33039" w:rsidRDefault="00A33039" w:rsidP="006E2980">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2" w:type="dxa"/>
            <w:tcBorders>
              <w:top w:val="single" w:sz="4" w:space="0" w:color="auto"/>
              <w:left w:val="single" w:sz="4" w:space="0" w:color="auto"/>
              <w:bottom w:val="single" w:sz="4" w:space="0" w:color="auto"/>
              <w:right w:val="single" w:sz="4" w:space="0" w:color="auto"/>
            </w:tcBorders>
          </w:tcPr>
          <w:p w14:paraId="1AE82EC4" w14:textId="77777777" w:rsidR="00A33039" w:rsidRDefault="00A33039" w:rsidP="006E2980">
            <w:pPr>
              <w:pStyle w:val="TAC"/>
              <w:rPr>
                <w:szCs w:val="18"/>
                <w:lang w:eastAsia="zh-CN"/>
              </w:rPr>
            </w:pPr>
            <w:r w:rsidRPr="00260C68">
              <w:rPr>
                <w:szCs w:val="18"/>
                <w:lang w:eastAsia="zh-CN"/>
              </w:rPr>
              <w:t>DC_2A_n66A</w:t>
            </w:r>
          </w:p>
        </w:tc>
      </w:tr>
      <w:tr w:rsidR="00A33039" w:rsidRPr="00EF5447" w14:paraId="257C0F9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7D56F9" w14:textId="77777777" w:rsidR="00A33039" w:rsidRPr="00EF5447" w:rsidRDefault="00A33039" w:rsidP="006E2980">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4A7E5005" w14:textId="77777777" w:rsidR="00A33039" w:rsidRPr="00EF5447" w:rsidRDefault="00A33039" w:rsidP="006E2980">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6AD0A72E" w14:textId="77777777" w:rsidR="00A33039" w:rsidRPr="00EF5447" w:rsidRDefault="00A33039" w:rsidP="006E2980">
            <w:pPr>
              <w:pStyle w:val="TAC"/>
              <w:rPr>
                <w:lang w:eastAsia="zh-CN"/>
              </w:rPr>
            </w:pPr>
            <w:r w:rsidRPr="00EF5447">
              <w:rPr>
                <w:lang w:eastAsia="zh-CN"/>
              </w:rPr>
              <w:t>DC_2A-66C_n71A</w:t>
            </w:r>
          </w:p>
          <w:p w14:paraId="61AA87F8" w14:textId="77777777" w:rsidR="00A33039" w:rsidRPr="00EF5447" w:rsidRDefault="00A33039" w:rsidP="006E2980">
            <w:pPr>
              <w:pStyle w:val="TAC"/>
              <w:rPr>
                <w:noProof/>
                <w:lang w:eastAsia="zh-CN"/>
              </w:rPr>
            </w:pPr>
            <w:r w:rsidRPr="00EF5447">
              <w:rPr>
                <w:noProof/>
              </w:rPr>
              <w:t>DC_2C-66A_n71A</w:t>
            </w:r>
          </w:p>
        </w:tc>
        <w:tc>
          <w:tcPr>
            <w:tcW w:w="5962" w:type="dxa"/>
            <w:tcBorders>
              <w:top w:val="single" w:sz="4" w:space="0" w:color="auto"/>
              <w:left w:val="single" w:sz="4" w:space="0" w:color="auto"/>
              <w:bottom w:val="single" w:sz="4" w:space="0" w:color="auto"/>
              <w:right w:val="single" w:sz="4" w:space="0" w:color="auto"/>
            </w:tcBorders>
            <w:hideMark/>
          </w:tcPr>
          <w:p w14:paraId="662F2376" w14:textId="77777777" w:rsidR="00A33039" w:rsidRPr="00EF5447" w:rsidRDefault="00A33039" w:rsidP="006E2980">
            <w:pPr>
              <w:pStyle w:val="TAC"/>
              <w:rPr>
                <w:noProof/>
                <w:lang w:eastAsia="zh-CN"/>
              </w:rPr>
            </w:pPr>
            <w:r w:rsidRPr="00EF5447">
              <w:rPr>
                <w:noProof/>
                <w:lang w:eastAsia="zh-CN"/>
              </w:rPr>
              <w:t>DC_2A_n71A</w:t>
            </w:r>
          </w:p>
          <w:p w14:paraId="39705510" w14:textId="77777777" w:rsidR="00A33039" w:rsidRPr="00EF5447" w:rsidRDefault="00A33039" w:rsidP="006E2980">
            <w:pPr>
              <w:pStyle w:val="TAC"/>
              <w:rPr>
                <w:noProof/>
                <w:lang w:eastAsia="zh-CN"/>
              </w:rPr>
            </w:pPr>
            <w:r w:rsidRPr="00EF5447">
              <w:rPr>
                <w:noProof/>
                <w:lang w:eastAsia="zh-CN"/>
              </w:rPr>
              <w:t>DC_66A_n71A</w:t>
            </w:r>
          </w:p>
        </w:tc>
      </w:tr>
      <w:tr w:rsidR="00A33039" w:rsidRPr="00EF5447" w14:paraId="1BC1C55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6E15D4" w14:textId="77777777" w:rsidR="00A33039" w:rsidRPr="00EF5447" w:rsidRDefault="00A33039" w:rsidP="006E2980">
            <w:pPr>
              <w:pStyle w:val="TAC"/>
              <w:rPr>
                <w:noProof/>
              </w:rPr>
            </w:pPr>
            <w:r w:rsidRPr="00EF5447">
              <w:rPr>
                <w:noProof/>
              </w:rPr>
              <w:t>DC_2A-2A-66A_n71A</w:t>
            </w:r>
          </w:p>
          <w:p w14:paraId="51482BEC" w14:textId="77777777" w:rsidR="00A33039" w:rsidRPr="00EF5447" w:rsidRDefault="00A33039" w:rsidP="006E2980">
            <w:pPr>
              <w:pStyle w:val="TAC"/>
              <w:rPr>
                <w:lang w:eastAsia="zh-CN"/>
              </w:rPr>
            </w:pPr>
            <w:r w:rsidRPr="00EF5447">
              <w:rPr>
                <w:lang w:eastAsia="zh-CN"/>
              </w:rPr>
              <w:t>DC_2A-66A-66A_n71A</w:t>
            </w:r>
          </w:p>
          <w:p w14:paraId="58C9E8A1" w14:textId="77777777" w:rsidR="00A33039" w:rsidRPr="00EF5447" w:rsidRDefault="00A33039" w:rsidP="006E2980">
            <w:pPr>
              <w:pStyle w:val="TAC"/>
              <w:rPr>
                <w:lang w:eastAsia="zh-CN"/>
              </w:rPr>
            </w:pPr>
            <w:r w:rsidRPr="00EF5447">
              <w:rPr>
                <w:lang w:eastAsia="zh-CN"/>
              </w:rPr>
              <w:t>DC_2A-2A-66A-66A_n71A</w:t>
            </w:r>
          </w:p>
        </w:tc>
        <w:tc>
          <w:tcPr>
            <w:tcW w:w="5962" w:type="dxa"/>
            <w:tcBorders>
              <w:top w:val="single" w:sz="4" w:space="0" w:color="auto"/>
              <w:left w:val="single" w:sz="4" w:space="0" w:color="auto"/>
              <w:bottom w:val="single" w:sz="4" w:space="0" w:color="auto"/>
              <w:right w:val="single" w:sz="4" w:space="0" w:color="auto"/>
            </w:tcBorders>
            <w:hideMark/>
          </w:tcPr>
          <w:p w14:paraId="54EE57E8" w14:textId="77777777" w:rsidR="00A33039" w:rsidRPr="00EF5447" w:rsidRDefault="00A33039" w:rsidP="006E2980">
            <w:pPr>
              <w:pStyle w:val="TAC"/>
              <w:rPr>
                <w:noProof/>
                <w:lang w:eastAsia="zh-CN"/>
              </w:rPr>
            </w:pPr>
            <w:r w:rsidRPr="00EF5447">
              <w:rPr>
                <w:noProof/>
                <w:lang w:eastAsia="zh-CN"/>
              </w:rPr>
              <w:t>DC_2A_n71A</w:t>
            </w:r>
          </w:p>
          <w:p w14:paraId="56AF3CF1" w14:textId="77777777" w:rsidR="00A33039" w:rsidRPr="00EF5447" w:rsidRDefault="00A33039" w:rsidP="006E2980">
            <w:pPr>
              <w:pStyle w:val="TAC"/>
              <w:rPr>
                <w:noProof/>
                <w:lang w:eastAsia="zh-CN"/>
              </w:rPr>
            </w:pPr>
            <w:r w:rsidRPr="00EF5447">
              <w:rPr>
                <w:noProof/>
                <w:lang w:eastAsia="zh-CN"/>
              </w:rPr>
              <w:t>DC_66A_n71A</w:t>
            </w:r>
          </w:p>
        </w:tc>
      </w:tr>
      <w:tr w:rsidR="00A33039" w:rsidRPr="00EF5447" w14:paraId="69FACEC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BC61A2" w14:textId="77777777" w:rsidR="00A33039" w:rsidRPr="00EF5447" w:rsidRDefault="00A33039" w:rsidP="006E2980">
            <w:pPr>
              <w:pStyle w:val="TAC"/>
              <w:rPr>
                <w:noProof/>
              </w:rPr>
            </w:pPr>
            <w:r w:rsidRPr="00EF5447">
              <w:rPr>
                <w:lang w:eastAsia="ja-JP"/>
              </w:rPr>
              <w:t>DC_2A_n66A-n71A</w:t>
            </w:r>
          </w:p>
        </w:tc>
        <w:tc>
          <w:tcPr>
            <w:tcW w:w="5962" w:type="dxa"/>
            <w:tcBorders>
              <w:top w:val="single" w:sz="4" w:space="0" w:color="auto"/>
              <w:left w:val="single" w:sz="4" w:space="0" w:color="auto"/>
              <w:bottom w:val="single" w:sz="4" w:space="0" w:color="auto"/>
              <w:right w:val="single" w:sz="4" w:space="0" w:color="auto"/>
            </w:tcBorders>
            <w:hideMark/>
          </w:tcPr>
          <w:p w14:paraId="1CFA8B8D" w14:textId="77777777" w:rsidR="00A33039" w:rsidRPr="00EF5447" w:rsidRDefault="00A33039" w:rsidP="006E2980">
            <w:pPr>
              <w:pStyle w:val="TAC"/>
              <w:rPr>
                <w:lang w:eastAsia="ja-JP"/>
              </w:rPr>
            </w:pPr>
            <w:r w:rsidRPr="00EF5447">
              <w:rPr>
                <w:lang w:eastAsia="ja-JP"/>
              </w:rPr>
              <w:t>DC_2A_n66A</w:t>
            </w:r>
          </w:p>
          <w:p w14:paraId="52C851E6" w14:textId="77777777" w:rsidR="00A33039" w:rsidRPr="00EF5447" w:rsidRDefault="00A33039" w:rsidP="006E2980">
            <w:pPr>
              <w:pStyle w:val="TAC"/>
              <w:rPr>
                <w:noProof/>
                <w:lang w:eastAsia="zh-CN"/>
              </w:rPr>
            </w:pPr>
            <w:r w:rsidRPr="00EF5447">
              <w:rPr>
                <w:lang w:eastAsia="ja-JP"/>
              </w:rPr>
              <w:t>DC_2A_n71A</w:t>
            </w:r>
          </w:p>
        </w:tc>
      </w:tr>
      <w:tr w:rsidR="00A33039" w:rsidRPr="00EF5447" w14:paraId="022BE4D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DC7E0A" w14:textId="77777777" w:rsidR="00A33039" w:rsidRDefault="00A33039" w:rsidP="006E2980">
            <w:pPr>
              <w:pStyle w:val="TAC"/>
              <w:rPr>
                <w:lang w:eastAsia="ja-JP"/>
              </w:rPr>
            </w:pPr>
            <w:r w:rsidRPr="00EF5447">
              <w:rPr>
                <w:lang w:eastAsia="ja-JP"/>
              </w:rPr>
              <w:t>DC_2A-66A_n77A</w:t>
            </w:r>
            <w:r w:rsidRPr="00110FFD">
              <w:rPr>
                <w:vertAlign w:val="superscript"/>
                <w:lang w:eastAsia="ja-JP"/>
              </w:rPr>
              <w:t>14</w:t>
            </w:r>
          </w:p>
          <w:p w14:paraId="06DC313C" w14:textId="77777777" w:rsidR="00A33039" w:rsidRDefault="00A33039" w:rsidP="006E2980">
            <w:pPr>
              <w:pStyle w:val="TAC"/>
              <w:rPr>
                <w:lang w:eastAsia="ja-JP"/>
              </w:rPr>
            </w:pPr>
            <w:r>
              <w:rPr>
                <w:lang w:eastAsia="ja-JP"/>
              </w:rPr>
              <w:t>DC_2A-2A-66A_n77A</w:t>
            </w:r>
            <w:r w:rsidRPr="00110FFD">
              <w:rPr>
                <w:vertAlign w:val="superscript"/>
                <w:lang w:eastAsia="ja-JP"/>
              </w:rPr>
              <w:t>14</w:t>
            </w:r>
          </w:p>
          <w:p w14:paraId="485977FA" w14:textId="77777777" w:rsidR="00A33039" w:rsidRDefault="00A33039" w:rsidP="006E2980">
            <w:pPr>
              <w:pStyle w:val="TAC"/>
              <w:rPr>
                <w:lang w:eastAsia="ja-JP"/>
              </w:rPr>
            </w:pPr>
            <w:r>
              <w:rPr>
                <w:lang w:eastAsia="ja-JP"/>
              </w:rPr>
              <w:t>DC_2A-66A-66A_n77A</w:t>
            </w:r>
            <w:r w:rsidRPr="00110FFD">
              <w:rPr>
                <w:vertAlign w:val="superscript"/>
                <w:lang w:eastAsia="ja-JP"/>
              </w:rPr>
              <w:t>14</w:t>
            </w:r>
          </w:p>
          <w:p w14:paraId="2B5C9FF7" w14:textId="77777777" w:rsidR="00A33039" w:rsidRPr="00EF5447" w:rsidRDefault="00A33039" w:rsidP="006E2980">
            <w:pPr>
              <w:pStyle w:val="TAC"/>
              <w:rPr>
                <w:lang w:eastAsia="ja-JP"/>
              </w:rPr>
            </w:pPr>
            <w:r>
              <w:rPr>
                <w:lang w:eastAsia="ja-JP"/>
              </w:rPr>
              <w:t>DC_2A-2A-66A-66A_n77A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1B71A106" w14:textId="77777777" w:rsidR="00A33039" w:rsidRPr="00EF5447" w:rsidRDefault="00A33039" w:rsidP="006E2980">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713B11EF" w14:textId="77777777" w:rsidR="00A33039" w:rsidRPr="00EF5447" w:rsidRDefault="00A33039" w:rsidP="006E2980">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A33039" w:rsidRPr="00EF5447" w14:paraId="59779FE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8F74FBE" w14:textId="77777777" w:rsidR="00A33039" w:rsidRPr="00EF5447" w:rsidRDefault="00A33039" w:rsidP="006E2980">
            <w:pPr>
              <w:pStyle w:val="TAC"/>
            </w:pPr>
            <w:r w:rsidRPr="00EF5447">
              <w:t>DC_2A_n66A-n77A</w:t>
            </w:r>
            <w:r w:rsidRPr="00110FFD">
              <w:rPr>
                <w:vertAlign w:val="superscript"/>
                <w:lang w:eastAsia="ja-JP"/>
              </w:rPr>
              <w:t>14</w:t>
            </w:r>
          </w:p>
          <w:p w14:paraId="72BB0FFA" w14:textId="77777777" w:rsidR="00A33039" w:rsidRPr="00EF5447" w:rsidRDefault="00A33039" w:rsidP="006E2980">
            <w:pPr>
              <w:pStyle w:val="TAC"/>
              <w:rPr>
                <w:lang w:eastAsia="ja-JP"/>
              </w:rPr>
            </w:pPr>
            <w:r w:rsidRPr="00EF5447">
              <w:t>DC_2A-2A_n66A-n77A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0D60E681" w14:textId="77777777" w:rsidR="00A33039" w:rsidRPr="00EF5447" w:rsidRDefault="00A33039" w:rsidP="006E2980">
            <w:pPr>
              <w:pStyle w:val="TAC"/>
              <w:rPr>
                <w:lang w:eastAsia="ja-JP"/>
              </w:rPr>
            </w:pPr>
            <w:r w:rsidRPr="00EF5447">
              <w:t>DC_2A_n77A</w:t>
            </w:r>
          </w:p>
        </w:tc>
      </w:tr>
      <w:tr w:rsidR="00A33039" w:rsidRPr="00EF5447" w14:paraId="7CBD7B9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3F48B9" w14:textId="77777777" w:rsidR="00A33039" w:rsidRPr="00EF5447" w:rsidRDefault="00A33039" w:rsidP="006E2980">
            <w:pPr>
              <w:pStyle w:val="TAC"/>
              <w:rPr>
                <w:lang w:eastAsia="zh-CN"/>
              </w:rPr>
            </w:pPr>
            <w:r w:rsidRPr="00EF5447">
              <w:rPr>
                <w:lang w:eastAsia="zh-CN"/>
              </w:rPr>
              <w:t>DC_2A-66A_n78A</w:t>
            </w:r>
          </w:p>
          <w:p w14:paraId="5FD5C430" w14:textId="77777777" w:rsidR="00A33039" w:rsidRPr="00EF5447" w:rsidRDefault="00A33039" w:rsidP="006E2980">
            <w:pPr>
              <w:pStyle w:val="TAC"/>
              <w:rPr>
                <w:lang w:eastAsia="zh-CN"/>
              </w:rPr>
            </w:pPr>
            <w:r w:rsidRPr="00EF5447">
              <w:rPr>
                <w:lang w:eastAsia="zh-CN"/>
              </w:rPr>
              <w:t>DC_2A-66A_n78(2A)</w:t>
            </w:r>
          </w:p>
        </w:tc>
        <w:tc>
          <w:tcPr>
            <w:tcW w:w="5962" w:type="dxa"/>
            <w:tcBorders>
              <w:top w:val="single" w:sz="4" w:space="0" w:color="auto"/>
              <w:left w:val="single" w:sz="4" w:space="0" w:color="auto"/>
              <w:bottom w:val="single" w:sz="4" w:space="0" w:color="auto"/>
              <w:right w:val="single" w:sz="4" w:space="0" w:color="auto"/>
            </w:tcBorders>
            <w:hideMark/>
          </w:tcPr>
          <w:p w14:paraId="26D43D41" w14:textId="77777777" w:rsidR="00A33039" w:rsidRPr="00EF5447" w:rsidRDefault="00A33039" w:rsidP="006E2980">
            <w:pPr>
              <w:pStyle w:val="TAC"/>
              <w:rPr>
                <w:noProof/>
                <w:lang w:eastAsia="zh-CN"/>
              </w:rPr>
            </w:pPr>
            <w:r w:rsidRPr="00EF5447">
              <w:rPr>
                <w:noProof/>
                <w:lang w:eastAsia="zh-CN"/>
              </w:rPr>
              <w:t>DC_2A_n78A</w:t>
            </w:r>
          </w:p>
          <w:p w14:paraId="373EBBF5" w14:textId="77777777" w:rsidR="00A33039" w:rsidRPr="00EF5447" w:rsidRDefault="00A33039" w:rsidP="006E2980">
            <w:pPr>
              <w:pStyle w:val="TAC"/>
              <w:rPr>
                <w:noProof/>
                <w:lang w:eastAsia="zh-CN"/>
              </w:rPr>
            </w:pPr>
            <w:r w:rsidRPr="00EF5447">
              <w:rPr>
                <w:noProof/>
                <w:kern w:val="2"/>
                <w:lang w:eastAsia="zh-CN"/>
              </w:rPr>
              <w:t>DC_66A_n78A</w:t>
            </w:r>
          </w:p>
        </w:tc>
      </w:tr>
      <w:tr w:rsidR="00A33039" w:rsidRPr="00EF5447" w14:paraId="25D8146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3A7A84" w14:textId="77777777" w:rsidR="00A33039" w:rsidRPr="00EF5447" w:rsidRDefault="00A33039" w:rsidP="006E2980">
            <w:pPr>
              <w:pStyle w:val="TAC"/>
              <w:rPr>
                <w:lang w:eastAsia="zh-CN"/>
              </w:rPr>
            </w:pPr>
            <w:r w:rsidRPr="00EF5447">
              <w:rPr>
                <w:lang w:eastAsia="zh-CN"/>
              </w:rPr>
              <w:t>DC_2A_n66A-n78A</w:t>
            </w:r>
          </w:p>
          <w:p w14:paraId="3A7AD1C6" w14:textId="77777777" w:rsidR="00A33039" w:rsidRPr="00EF5447" w:rsidRDefault="00A33039" w:rsidP="006E2980">
            <w:pPr>
              <w:pStyle w:val="TAC"/>
              <w:rPr>
                <w:lang w:eastAsia="zh-CN"/>
              </w:rPr>
            </w:pPr>
            <w:r w:rsidRPr="00EF5447">
              <w:t>DC_2A_n66A-n78</w:t>
            </w:r>
            <w:r w:rsidRPr="00EF5447">
              <w:rPr>
                <w:lang w:eastAsia="zh-CN"/>
              </w:rPr>
              <w:t>(2A)</w:t>
            </w:r>
          </w:p>
          <w:p w14:paraId="14CE7F23" w14:textId="77777777" w:rsidR="00A33039" w:rsidRPr="00EF5447" w:rsidRDefault="00A33039" w:rsidP="006E2980">
            <w:pPr>
              <w:pStyle w:val="TAC"/>
              <w:rPr>
                <w:lang w:eastAsia="zh-CN"/>
              </w:rPr>
            </w:pPr>
            <w:r w:rsidRPr="00EF5447">
              <w:t>DC_2A_n66(2A)-n78A</w:t>
            </w:r>
          </w:p>
          <w:p w14:paraId="50F00BE6" w14:textId="77777777" w:rsidR="00A33039" w:rsidRPr="00EF5447" w:rsidRDefault="00A33039" w:rsidP="006E2980">
            <w:pPr>
              <w:pStyle w:val="TAC"/>
              <w:rPr>
                <w:lang w:eastAsia="zh-CN"/>
              </w:rPr>
            </w:pPr>
            <w:r w:rsidRPr="00EF5447">
              <w:t>DC_2A_n66</w:t>
            </w:r>
            <w:r w:rsidRPr="00EF5447">
              <w:rPr>
                <w:lang w:eastAsia="zh-CN"/>
              </w:rPr>
              <w:t>(2A)</w:t>
            </w:r>
            <w:r w:rsidRPr="00EF5447">
              <w:t>-n78</w:t>
            </w:r>
            <w:r w:rsidRPr="00EF5447">
              <w:rPr>
                <w:lang w:eastAsia="zh-CN"/>
              </w:rPr>
              <w:t>(2A)</w:t>
            </w:r>
          </w:p>
        </w:tc>
        <w:tc>
          <w:tcPr>
            <w:tcW w:w="5962" w:type="dxa"/>
            <w:tcBorders>
              <w:top w:val="single" w:sz="4" w:space="0" w:color="auto"/>
              <w:left w:val="single" w:sz="4" w:space="0" w:color="auto"/>
              <w:bottom w:val="single" w:sz="4" w:space="0" w:color="auto"/>
              <w:right w:val="single" w:sz="4" w:space="0" w:color="auto"/>
            </w:tcBorders>
            <w:hideMark/>
          </w:tcPr>
          <w:p w14:paraId="24055A83" w14:textId="77777777" w:rsidR="00A33039" w:rsidRPr="00EF5447" w:rsidRDefault="00A33039" w:rsidP="006E2980">
            <w:pPr>
              <w:pStyle w:val="TAC"/>
              <w:rPr>
                <w:noProof/>
                <w:lang w:eastAsia="zh-CN"/>
              </w:rPr>
            </w:pPr>
            <w:r w:rsidRPr="00EF5447">
              <w:rPr>
                <w:noProof/>
                <w:lang w:eastAsia="zh-CN"/>
              </w:rPr>
              <w:t>DC_2A_n66A</w:t>
            </w:r>
          </w:p>
          <w:p w14:paraId="7C6E12E7" w14:textId="77777777" w:rsidR="00A33039" w:rsidRPr="00EF5447" w:rsidRDefault="00A33039" w:rsidP="006E2980">
            <w:pPr>
              <w:pStyle w:val="TAC"/>
              <w:rPr>
                <w:noProof/>
                <w:lang w:eastAsia="zh-CN"/>
              </w:rPr>
            </w:pPr>
            <w:r w:rsidRPr="00EF5447">
              <w:rPr>
                <w:noProof/>
                <w:kern w:val="2"/>
                <w:lang w:eastAsia="zh-CN"/>
              </w:rPr>
              <w:t>DC_2A_n78A</w:t>
            </w:r>
          </w:p>
        </w:tc>
      </w:tr>
      <w:tr w:rsidR="00A33039" w:rsidRPr="00EF5447" w14:paraId="437FF51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9400F2" w14:textId="77777777" w:rsidR="00A33039" w:rsidRPr="00EF5447" w:rsidRDefault="00A33039" w:rsidP="006E2980">
            <w:pPr>
              <w:pStyle w:val="TAC"/>
              <w:rPr>
                <w:lang w:eastAsia="zh-CN"/>
              </w:rPr>
            </w:pPr>
            <w:r w:rsidRPr="00EF5447">
              <w:rPr>
                <w:lang w:eastAsia="zh-CN"/>
              </w:rPr>
              <w:t>DC_2A-66A-66A_n78A</w:t>
            </w:r>
          </w:p>
          <w:p w14:paraId="61F526F8" w14:textId="77777777" w:rsidR="00A33039" w:rsidRPr="00EF5447" w:rsidRDefault="00A33039" w:rsidP="006E2980">
            <w:pPr>
              <w:pStyle w:val="TAC"/>
              <w:rPr>
                <w:lang w:eastAsia="zh-CN"/>
              </w:rPr>
            </w:pPr>
            <w:r w:rsidRPr="00EF5447">
              <w:rPr>
                <w:lang w:eastAsia="zh-CN"/>
              </w:rPr>
              <w:t>DC_2A-66A-66A_n78(2A)</w:t>
            </w:r>
          </w:p>
        </w:tc>
        <w:tc>
          <w:tcPr>
            <w:tcW w:w="5962" w:type="dxa"/>
            <w:tcBorders>
              <w:top w:val="single" w:sz="4" w:space="0" w:color="auto"/>
              <w:left w:val="single" w:sz="4" w:space="0" w:color="auto"/>
              <w:bottom w:val="single" w:sz="4" w:space="0" w:color="auto"/>
              <w:right w:val="single" w:sz="4" w:space="0" w:color="auto"/>
            </w:tcBorders>
            <w:hideMark/>
          </w:tcPr>
          <w:p w14:paraId="14E4D708" w14:textId="77777777" w:rsidR="00A33039" w:rsidRPr="00EF5447" w:rsidRDefault="00A33039" w:rsidP="006E2980">
            <w:pPr>
              <w:pStyle w:val="TAC"/>
              <w:rPr>
                <w:noProof/>
                <w:lang w:eastAsia="zh-CN"/>
              </w:rPr>
            </w:pPr>
            <w:r w:rsidRPr="00EF5447">
              <w:rPr>
                <w:noProof/>
                <w:lang w:eastAsia="zh-CN"/>
              </w:rPr>
              <w:t>DC_2A_n78A</w:t>
            </w:r>
          </w:p>
          <w:p w14:paraId="2A1A06B4" w14:textId="77777777" w:rsidR="00A33039" w:rsidRPr="00EF5447" w:rsidRDefault="00A33039" w:rsidP="006E2980">
            <w:pPr>
              <w:pStyle w:val="TAC"/>
              <w:rPr>
                <w:noProof/>
                <w:lang w:eastAsia="zh-CN"/>
              </w:rPr>
            </w:pPr>
            <w:r w:rsidRPr="00EF5447">
              <w:rPr>
                <w:noProof/>
                <w:kern w:val="2"/>
                <w:lang w:eastAsia="zh-CN"/>
              </w:rPr>
              <w:t>DC_66A_n78A</w:t>
            </w:r>
          </w:p>
        </w:tc>
      </w:tr>
      <w:tr w:rsidR="00A33039" w:rsidRPr="00EF5447" w14:paraId="576BC31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EA5B0F" w14:textId="77777777" w:rsidR="00A33039" w:rsidRPr="00EF5447" w:rsidRDefault="00A33039" w:rsidP="006E2980">
            <w:pPr>
              <w:pStyle w:val="TAC"/>
              <w:rPr>
                <w:lang w:eastAsia="zh-CN"/>
              </w:rPr>
            </w:pPr>
            <w:r w:rsidRPr="00EF5447">
              <w:rPr>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14:paraId="1FB410EA" w14:textId="77777777" w:rsidR="00A33039" w:rsidRPr="00EF5447" w:rsidRDefault="00A33039" w:rsidP="006E2980">
            <w:pPr>
              <w:pStyle w:val="TAC"/>
              <w:rPr>
                <w:lang w:eastAsia="ja-JP"/>
              </w:rPr>
            </w:pPr>
            <w:r w:rsidRPr="00EF5447">
              <w:rPr>
                <w:lang w:eastAsia="ja-JP"/>
              </w:rPr>
              <w:t>DC_71A_n38A</w:t>
            </w:r>
          </w:p>
          <w:p w14:paraId="59F998E7" w14:textId="77777777" w:rsidR="00A33039" w:rsidRPr="00EF5447" w:rsidRDefault="00A33039" w:rsidP="006E2980">
            <w:pPr>
              <w:pStyle w:val="TAC"/>
              <w:rPr>
                <w:noProof/>
                <w:lang w:eastAsia="zh-CN"/>
              </w:rPr>
            </w:pPr>
            <w:r w:rsidRPr="00EF5447">
              <w:rPr>
                <w:lang w:eastAsia="ja-JP"/>
              </w:rPr>
              <w:t>DC_2A_n38A</w:t>
            </w:r>
          </w:p>
        </w:tc>
      </w:tr>
      <w:tr w:rsidR="00A33039" w:rsidRPr="00EF5447" w14:paraId="0A4EE74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2815C8" w14:textId="77777777" w:rsidR="00A33039" w:rsidRPr="00EF5447" w:rsidRDefault="00A33039" w:rsidP="006E2980">
            <w:pPr>
              <w:pStyle w:val="TAC"/>
              <w:rPr>
                <w:lang w:eastAsia="zh-CN"/>
              </w:rPr>
            </w:pPr>
            <w:r w:rsidRPr="00EF5447">
              <w:rPr>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14:paraId="08D87DFD" w14:textId="77777777" w:rsidR="00A33039" w:rsidRPr="00EF5447" w:rsidRDefault="00A33039" w:rsidP="006E2980">
            <w:pPr>
              <w:pStyle w:val="TAC"/>
              <w:rPr>
                <w:lang w:eastAsia="ja-JP"/>
              </w:rPr>
            </w:pPr>
            <w:r w:rsidRPr="00EF5447">
              <w:rPr>
                <w:lang w:eastAsia="ja-JP"/>
              </w:rPr>
              <w:t>DC_71A_n38A</w:t>
            </w:r>
          </w:p>
          <w:p w14:paraId="74660EB3" w14:textId="77777777" w:rsidR="00A33039" w:rsidRPr="00EF5447" w:rsidRDefault="00A33039" w:rsidP="006E2980">
            <w:pPr>
              <w:pStyle w:val="TAC"/>
              <w:rPr>
                <w:noProof/>
                <w:lang w:eastAsia="zh-CN"/>
              </w:rPr>
            </w:pPr>
            <w:r w:rsidRPr="00EF5447">
              <w:rPr>
                <w:lang w:eastAsia="ja-JP"/>
              </w:rPr>
              <w:t>DC_2A_n38A</w:t>
            </w:r>
          </w:p>
        </w:tc>
      </w:tr>
      <w:tr w:rsidR="00A33039" w:rsidRPr="00EF5447" w14:paraId="0909406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00B918C" w14:textId="77777777" w:rsidR="00A33039" w:rsidRDefault="00A33039" w:rsidP="006E2980">
            <w:pPr>
              <w:pStyle w:val="TAC"/>
            </w:pPr>
            <w:r>
              <w:t>DC_2A-71A_n41A</w:t>
            </w:r>
          </w:p>
          <w:p w14:paraId="26DB59EA" w14:textId="77777777" w:rsidR="00A33039" w:rsidRPr="00EF5447" w:rsidRDefault="00A33039" w:rsidP="006E2980">
            <w:pPr>
              <w:pStyle w:val="TAC"/>
              <w:rPr>
                <w:lang w:eastAsia="ja-JP"/>
              </w:rPr>
            </w:pPr>
            <w:r>
              <w:t>DC_2A-2A-71A_n41A</w:t>
            </w:r>
          </w:p>
        </w:tc>
        <w:tc>
          <w:tcPr>
            <w:tcW w:w="5962" w:type="dxa"/>
            <w:tcBorders>
              <w:top w:val="single" w:sz="4" w:space="0" w:color="auto"/>
              <w:left w:val="single" w:sz="4" w:space="0" w:color="auto"/>
              <w:bottom w:val="single" w:sz="4" w:space="0" w:color="auto"/>
              <w:right w:val="single" w:sz="4" w:space="0" w:color="auto"/>
            </w:tcBorders>
            <w:vAlign w:val="center"/>
          </w:tcPr>
          <w:p w14:paraId="4815265F" w14:textId="77777777" w:rsidR="00A33039" w:rsidRDefault="00A33039" w:rsidP="006E2980">
            <w:pPr>
              <w:pStyle w:val="TAC"/>
            </w:pPr>
            <w:r>
              <w:t>DC_2A_n41A</w:t>
            </w:r>
          </w:p>
          <w:p w14:paraId="6E6DE579" w14:textId="77777777" w:rsidR="00A33039" w:rsidRPr="00EF5447" w:rsidRDefault="00A33039" w:rsidP="006E2980">
            <w:pPr>
              <w:pStyle w:val="TAC"/>
              <w:rPr>
                <w:lang w:eastAsia="ja-JP"/>
              </w:rPr>
            </w:pPr>
            <w:r>
              <w:t>DC_71A_n41A</w:t>
            </w:r>
          </w:p>
        </w:tc>
      </w:tr>
      <w:tr w:rsidR="00A33039" w:rsidRPr="00EF5447" w14:paraId="1D40B03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F97DF9" w14:textId="77777777" w:rsidR="00A33039" w:rsidRPr="00EF5447" w:rsidRDefault="00A33039" w:rsidP="006E2980">
            <w:pPr>
              <w:pStyle w:val="TAC"/>
              <w:rPr>
                <w:lang w:eastAsia="zh-CN"/>
              </w:rPr>
            </w:pPr>
            <w:r w:rsidRPr="00EF5447">
              <w:rPr>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14:paraId="78629444" w14:textId="77777777" w:rsidR="00A33039" w:rsidRPr="00EF5447" w:rsidRDefault="00A33039" w:rsidP="006E2980">
            <w:pPr>
              <w:pStyle w:val="TAC"/>
              <w:rPr>
                <w:lang w:eastAsia="ja-JP"/>
              </w:rPr>
            </w:pPr>
            <w:r w:rsidRPr="00EF5447">
              <w:rPr>
                <w:lang w:eastAsia="ja-JP"/>
              </w:rPr>
              <w:t>DC_2A_n66A</w:t>
            </w:r>
          </w:p>
          <w:p w14:paraId="78DEFA99" w14:textId="77777777" w:rsidR="00A33039" w:rsidRPr="00EF5447" w:rsidRDefault="00A33039" w:rsidP="006E2980">
            <w:pPr>
              <w:pStyle w:val="TAC"/>
              <w:rPr>
                <w:noProof/>
                <w:lang w:eastAsia="zh-CN"/>
              </w:rPr>
            </w:pPr>
            <w:r w:rsidRPr="00EF5447">
              <w:rPr>
                <w:lang w:eastAsia="ja-JP"/>
              </w:rPr>
              <w:t>DC_71A_n66A</w:t>
            </w:r>
          </w:p>
        </w:tc>
      </w:tr>
      <w:tr w:rsidR="00A33039" w:rsidRPr="00EF5447" w14:paraId="6598143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B46EAA" w14:textId="77777777" w:rsidR="00A33039" w:rsidRPr="00EF5447" w:rsidRDefault="00A33039" w:rsidP="006E2980">
            <w:pPr>
              <w:pStyle w:val="TAC"/>
              <w:rPr>
                <w:lang w:eastAsia="zh-CN"/>
              </w:rPr>
            </w:pPr>
            <w:r w:rsidRPr="00EF5447">
              <w:rPr>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14:paraId="06065D4F" w14:textId="77777777" w:rsidR="00A33039" w:rsidRPr="00EF5447" w:rsidRDefault="00A33039" w:rsidP="006E2980">
            <w:pPr>
              <w:pStyle w:val="TAC"/>
              <w:rPr>
                <w:lang w:eastAsia="ja-JP"/>
              </w:rPr>
            </w:pPr>
            <w:r w:rsidRPr="00EF5447">
              <w:rPr>
                <w:lang w:eastAsia="ja-JP"/>
              </w:rPr>
              <w:t>DC_2A_n66A</w:t>
            </w:r>
          </w:p>
          <w:p w14:paraId="3D36423E" w14:textId="77777777" w:rsidR="00A33039" w:rsidRPr="00EF5447" w:rsidRDefault="00A33039" w:rsidP="006E2980">
            <w:pPr>
              <w:pStyle w:val="TAC"/>
              <w:rPr>
                <w:noProof/>
                <w:lang w:eastAsia="zh-CN"/>
              </w:rPr>
            </w:pPr>
            <w:r w:rsidRPr="00EF5447">
              <w:rPr>
                <w:lang w:eastAsia="ja-JP"/>
              </w:rPr>
              <w:t>DC_71A_n66A</w:t>
            </w:r>
          </w:p>
        </w:tc>
      </w:tr>
      <w:tr w:rsidR="00A33039" w:rsidRPr="00EF5447" w14:paraId="4F47300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4D98EB" w14:textId="77777777" w:rsidR="00A33039" w:rsidRPr="00EF5447" w:rsidRDefault="00A33039" w:rsidP="006E2980">
            <w:pPr>
              <w:pStyle w:val="TAC"/>
              <w:rPr>
                <w:lang w:eastAsia="ja-JP"/>
              </w:rPr>
            </w:pPr>
            <w:r w:rsidRPr="00EF5447">
              <w:rPr>
                <w:lang w:eastAsia="fi-FI"/>
              </w:rPr>
              <w:t>DC_2A-71A_n71A</w:t>
            </w:r>
          </w:p>
        </w:tc>
        <w:tc>
          <w:tcPr>
            <w:tcW w:w="5962" w:type="dxa"/>
            <w:tcBorders>
              <w:top w:val="single" w:sz="4" w:space="0" w:color="auto"/>
              <w:left w:val="single" w:sz="4" w:space="0" w:color="auto"/>
              <w:bottom w:val="single" w:sz="4" w:space="0" w:color="auto"/>
              <w:right w:val="single" w:sz="4" w:space="0" w:color="auto"/>
            </w:tcBorders>
          </w:tcPr>
          <w:p w14:paraId="39F035A8" w14:textId="77777777" w:rsidR="00A33039" w:rsidRPr="00EF5447" w:rsidRDefault="00A33039" w:rsidP="006E2980">
            <w:pPr>
              <w:pStyle w:val="TAC"/>
              <w:rPr>
                <w:lang w:eastAsia="ja-JP"/>
              </w:rPr>
            </w:pPr>
            <w:r w:rsidRPr="00EF5447">
              <w:rPr>
                <w:lang w:eastAsia="fi-FI"/>
              </w:rPr>
              <w:t>DC_2A_n71A</w:t>
            </w:r>
          </w:p>
        </w:tc>
      </w:tr>
      <w:tr w:rsidR="00A33039" w:rsidRPr="00EF5447" w14:paraId="1F080D4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0AF0CE" w14:textId="77777777" w:rsidR="00A33039" w:rsidRPr="00EF5447" w:rsidRDefault="00A33039" w:rsidP="006E2980">
            <w:pPr>
              <w:pStyle w:val="TAC"/>
              <w:rPr>
                <w:lang w:eastAsia="zh-CN"/>
              </w:rPr>
            </w:pPr>
            <w:r w:rsidRPr="00EF5447">
              <w:rPr>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14:paraId="33C514BC" w14:textId="77777777" w:rsidR="00A33039" w:rsidRPr="00EF5447" w:rsidRDefault="00A33039" w:rsidP="006E2980">
            <w:pPr>
              <w:pStyle w:val="TAC"/>
              <w:rPr>
                <w:lang w:eastAsia="ja-JP"/>
              </w:rPr>
            </w:pPr>
            <w:r w:rsidRPr="00EF5447">
              <w:rPr>
                <w:lang w:eastAsia="ja-JP"/>
              </w:rPr>
              <w:t>DC_71A_n78A</w:t>
            </w:r>
          </w:p>
          <w:p w14:paraId="2AB93A8D" w14:textId="77777777" w:rsidR="00A33039" w:rsidRPr="00EF5447" w:rsidRDefault="00A33039" w:rsidP="006E2980">
            <w:pPr>
              <w:pStyle w:val="TAC"/>
              <w:rPr>
                <w:noProof/>
                <w:lang w:eastAsia="zh-CN"/>
              </w:rPr>
            </w:pPr>
            <w:r w:rsidRPr="00EF5447">
              <w:rPr>
                <w:lang w:eastAsia="ja-JP"/>
              </w:rPr>
              <w:t>DC_2A_n78A</w:t>
            </w:r>
          </w:p>
        </w:tc>
      </w:tr>
      <w:tr w:rsidR="00A33039" w:rsidRPr="00EF5447" w14:paraId="710AEEF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F29019" w14:textId="77777777" w:rsidR="00A33039" w:rsidRPr="00EF5447" w:rsidRDefault="00A33039" w:rsidP="006E2980">
            <w:pPr>
              <w:pStyle w:val="TAC"/>
              <w:rPr>
                <w:lang w:eastAsia="zh-CN"/>
              </w:rPr>
            </w:pPr>
            <w:r w:rsidRPr="00EF5447">
              <w:rPr>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14:paraId="7E8EDC1B" w14:textId="77777777" w:rsidR="00A33039" w:rsidRPr="00EF5447" w:rsidRDefault="00A33039" w:rsidP="006E2980">
            <w:pPr>
              <w:pStyle w:val="TAC"/>
              <w:rPr>
                <w:lang w:eastAsia="ja-JP"/>
              </w:rPr>
            </w:pPr>
            <w:r w:rsidRPr="00EF5447">
              <w:rPr>
                <w:lang w:eastAsia="ja-JP"/>
              </w:rPr>
              <w:t>DC_71A_n78A</w:t>
            </w:r>
          </w:p>
          <w:p w14:paraId="499EED85" w14:textId="77777777" w:rsidR="00A33039" w:rsidRPr="00EF5447" w:rsidRDefault="00A33039" w:rsidP="006E2980">
            <w:pPr>
              <w:pStyle w:val="TAC"/>
              <w:rPr>
                <w:noProof/>
                <w:lang w:eastAsia="zh-CN"/>
              </w:rPr>
            </w:pPr>
            <w:r w:rsidRPr="00EF5447">
              <w:rPr>
                <w:lang w:eastAsia="ja-JP"/>
              </w:rPr>
              <w:t>DC_2A_n78A</w:t>
            </w:r>
          </w:p>
        </w:tc>
      </w:tr>
      <w:tr w:rsidR="00A33039" w:rsidRPr="000D5F63" w14:paraId="63F4D80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7D7568" w14:textId="77777777" w:rsidR="00A33039" w:rsidRPr="000D5F63" w:rsidRDefault="00A33039" w:rsidP="006E2980">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270DF950" w14:textId="77777777" w:rsidR="00A33039" w:rsidRDefault="00A33039" w:rsidP="006E2980">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5E22466E" w14:textId="77777777" w:rsidR="00A33039" w:rsidRPr="000D5F63" w:rsidRDefault="00A33039" w:rsidP="006E2980">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A33039" w:rsidRPr="00EF5447" w14:paraId="4BB2C9D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107E3A" w14:textId="77777777" w:rsidR="00A33039" w:rsidRPr="00EF5447" w:rsidRDefault="00A33039" w:rsidP="006E2980">
            <w:pPr>
              <w:pStyle w:val="TAC"/>
              <w:rPr>
                <w:noProof/>
                <w:lang w:eastAsia="zh-CN"/>
              </w:rPr>
            </w:pPr>
            <w:r w:rsidRPr="00EF5447">
              <w:rPr>
                <w:noProof/>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14:paraId="6AC7504F" w14:textId="77777777" w:rsidR="00A33039" w:rsidRPr="00EF5447" w:rsidRDefault="00A33039" w:rsidP="006E2980">
            <w:pPr>
              <w:pStyle w:val="TAC"/>
              <w:rPr>
                <w:noProof/>
                <w:lang w:eastAsia="zh-CN"/>
              </w:rPr>
            </w:pPr>
            <w:r w:rsidRPr="00EF5447">
              <w:rPr>
                <w:noProof/>
                <w:lang w:eastAsia="zh-CN"/>
              </w:rPr>
              <w:t>DC_2A_n71A</w:t>
            </w:r>
          </w:p>
          <w:p w14:paraId="7B60CD59" w14:textId="77777777" w:rsidR="00A33039" w:rsidRPr="00EF5447" w:rsidRDefault="00A33039" w:rsidP="006E2980">
            <w:pPr>
              <w:pStyle w:val="TAC"/>
              <w:rPr>
                <w:noProof/>
                <w:lang w:eastAsia="zh-CN"/>
              </w:rPr>
            </w:pPr>
            <w:r w:rsidRPr="00EF5447">
              <w:rPr>
                <w:noProof/>
                <w:lang w:eastAsia="zh-CN"/>
              </w:rPr>
              <w:t>DC_(n)71AA</w:t>
            </w:r>
          </w:p>
        </w:tc>
      </w:tr>
      <w:tr w:rsidR="00A33039" w:rsidRPr="00EF5447" w14:paraId="77FC3CB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F61659" w14:textId="77777777" w:rsidR="00A33039" w:rsidRPr="00EF5447" w:rsidRDefault="00A33039" w:rsidP="006E2980">
            <w:pPr>
              <w:pStyle w:val="TAC"/>
              <w:rPr>
                <w:noProof/>
                <w:lang w:eastAsia="zh-CN"/>
              </w:rPr>
            </w:pPr>
            <w:r w:rsidRPr="00EF5447">
              <w:rPr>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14:paraId="0FC414A0" w14:textId="77777777" w:rsidR="00A33039" w:rsidRPr="00EF5447" w:rsidRDefault="00A33039" w:rsidP="006E2980">
            <w:pPr>
              <w:pStyle w:val="TAC"/>
              <w:rPr>
                <w:lang w:eastAsia="zh-CN"/>
              </w:rPr>
            </w:pPr>
            <w:r w:rsidRPr="00EF5447">
              <w:rPr>
                <w:lang w:eastAsia="zh-CN"/>
              </w:rPr>
              <w:t>DC_3A_n1A</w:t>
            </w:r>
          </w:p>
          <w:p w14:paraId="7057EBC1" w14:textId="77777777" w:rsidR="00A33039" w:rsidRPr="00EF5447" w:rsidRDefault="00A33039" w:rsidP="006E2980">
            <w:pPr>
              <w:pStyle w:val="TAC"/>
              <w:rPr>
                <w:noProof/>
                <w:lang w:eastAsia="zh-CN"/>
              </w:rPr>
            </w:pPr>
            <w:r w:rsidRPr="00EF5447">
              <w:rPr>
                <w:lang w:eastAsia="zh-CN"/>
              </w:rPr>
              <w:t>DC_3A_n7A</w:t>
            </w:r>
          </w:p>
        </w:tc>
      </w:tr>
      <w:tr w:rsidR="00A33039" w:rsidRPr="00EF5447" w14:paraId="538FAC6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B1AD51" w14:textId="77777777" w:rsidR="00A33039" w:rsidRPr="00EF5447" w:rsidRDefault="00A33039" w:rsidP="006E2980">
            <w:pPr>
              <w:pStyle w:val="TAC"/>
              <w:rPr>
                <w:noProof/>
                <w:lang w:eastAsia="zh-CN"/>
              </w:rPr>
            </w:pPr>
            <w:r w:rsidRPr="00EF5447">
              <w:rPr>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14:paraId="1552D3DF" w14:textId="77777777" w:rsidR="00A33039" w:rsidRPr="00EF5447" w:rsidRDefault="00A33039" w:rsidP="006E2980">
            <w:pPr>
              <w:pStyle w:val="TAC"/>
              <w:rPr>
                <w:lang w:eastAsia="zh-CN"/>
              </w:rPr>
            </w:pPr>
            <w:r w:rsidRPr="00EF5447">
              <w:rPr>
                <w:lang w:eastAsia="zh-CN"/>
              </w:rPr>
              <w:t>DC_3A_n1A</w:t>
            </w:r>
          </w:p>
          <w:p w14:paraId="2596C484" w14:textId="77777777" w:rsidR="00A33039" w:rsidRPr="00EF5447" w:rsidRDefault="00A33039" w:rsidP="006E2980">
            <w:pPr>
              <w:pStyle w:val="TAC"/>
              <w:rPr>
                <w:lang w:eastAsia="zh-CN"/>
              </w:rPr>
            </w:pPr>
            <w:r w:rsidRPr="00EF5447">
              <w:rPr>
                <w:lang w:eastAsia="zh-CN"/>
              </w:rPr>
              <w:t>DC_3A_n7A</w:t>
            </w:r>
          </w:p>
          <w:p w14:paraId="23FDBFC4" w14:textId="77777777" w:rsidR="00A33039" w:rsidRPr="00EF5447" w:rsidRDefault="00A33039" w:rsidP="006E2980">
            <w:pPr>
              <w:pStyle w:val="TAC"/>
              <w:rPr>
                <w:lang w:eastAsia="zh-CN"/>
              </w:rPr>
            </w:pPr>
            <w:r w:rsidRPr="00EF5447">
              <w:rPr>
                <w:lang w:eastAsia="zh-CN"/>
              </w:rPr>
              <w:t>DC_3C_n1A</w:t>
            </w:r>
          </w:p>
          <w:p w14:paraId="58B28470" w14:textId="77777777" w:rsidR="00A33039" w:rsidRPr="00EF5447" w:rsidRDefault="00A33039" w:rsidP="006E2980">
            <w:pPr>
              <w:pStyle w:val="TAC"/>
              <w:rPr>
                <w:noProof/>
                <w:lang w:eastAsia="zh-CN"/>
              </w:rPr>
            </w:pPr>
            <w:r w:rsidRPr="00EF5447">
              <w:rPr>
                <w:lang w:eastAsia="zh-CN"/>
              </w:rPr>
              <w:t>DC_3C_n7A</w:t>
            </w:r>
          </w:p>
        </w:tc>
      </w:tr>
      <w:tr w:rsidR="00A33039" w:rsidRPr="00EF5447" w14:paraId="573BC4A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D5E4F4" w14:textId="77777777" w:rsidR="00A33039" w:rsidRDefault="00A33039" w:rsidP="006E2980">
            <w:pPr>
              <w:pStyle w:val="TAC"/>
              <w:rPr>
                <w:rFonts w:cs="Arial"/>
                <w:lang w:eastAsia="zh-TW"/>
              </w:rPr>
            </w:pPr>
            <w:r>
              <w:rPr>
                <w:rFonts w:cs="Arial" w:hint="eastAsia"/>
                <w:lang w:eastAsia="zh-TW"/>
              </w:rPr>
              <w:t>DC_3A_n1A-n8A</w:t>
            </w:r>
          </w:p>
          <w:p w14:paraId="2DBD2FF2" w14:textId="77777777" w:rsidR="00A33039" w:rsidRPr="00EF5447" w:rsidRDefault="00A33039" w:rsidP="006E2980">
            <w:pPr>
              <w:pStyle w:val="TAC"/>
              <w:rPr>
                <w:lang w:eastAsia="zh-CN"/>
              </w:rPr>
            </w:pPr>
            <w:r>
              <w:rPr>
                <w:rFonts w:cs="Arial" w:hint="eastAsia"/>
                <w:lang w:eastAsia="zh-TW"/>
              </w:rPr>
              <w:t>DC_3A-3A_n1A-n8A</w:t>
            </w:r>
          </w:p>
        </w:tc>
        <w:tc>
          <w:tcPr>
            <w:tcW w:w="5962" w:type="dxa"/>
            <w:tcBorders>
              <w:top w:val="single" w:sz="4" w:space="0" w:color="auto"/>
              <w:left w:val="single" w:sz="4" w:space="0" w:color="auto"/>
              <w:bottom w:val="single" w:sz="4" w:space="0" w:color="auto"/>
              <w:right w:val="single" w:sz="4" w:space="0" w:color="auto"/>
            </w:tcBorders>
            <w:vAlign w:val="center"/>
          </w:tcPr>
          <w:p w14:paraId="4DE51F72" w14:textId="77777777" w:rsidR="00A33039" w:rsidRDefault="00A33039" w:rsidP="006E2980">
            <w:pPr>
              <w:pStyle w:val="TAC"/>
              <w:rPr>
                <w:rFonts w:cs="Arial"/>
                <w:lang w:eastAsia="zh-TW"/>
              </w:rPr>
            </w:pPr>
            <w:r>
              <w:rPr>
                <w:rFonts w:cs="Arial" w:hint="eastAsia"/>
                <w:lang w:eastAsia="zh-TW"/>
              </w:rPr>
              <w:t>DC_3A_n1A</w:t>
            </w:r>
          </w:p>
          <w:p w14:paraId="69F42BA8" w14:textId="77777777" w:rsidR="00A33039" w:rsidRPr="00EF5447" w:rsidRDefault="00A33039" w:rsidP="006E2980">
            <w:pPr>
              <w:pStyle w:val="TAC"/>
              <w:rPr>
                <w:lang w:eastAsia="zh-CN"/>
              </w:rPr>
            </w:pPr>
            <w:r>
              <w:rPr>
                <w:rFonts w:cs="Arial" w:hint="eastAsia"/>
                <w:lang w:eastAsia="zh-TW"/>
              </w:rPr>
              <w:t>DC_3A_n8A</w:t>
            </w:r>
          </w:p>
        </w:tc>
      </w:tr>
      <w:tr w:rsidR="00A33039" w:rsidRPr="00EF5447" w14:paraId="0F5D376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F49888" w14:textId="77777777" w:rsidR="00A33039" w:rsidRPr="00EF5447" w:rsidRDefault="00A33039" w:rsidP="006E2980">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048C6D08" w14:textId="77777777" w:rsidR="00A33039" w:rsidRPr="00EF5447" w:rsidRDefault="00A33039" w:rsidP="006E2980">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A3F744C" w14:textId="77777777" w:rsidR="00A33039" w:rsidRPr="00EF5447" w:rsidRDefault="00A33039" w:rsidP="006E2980">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A33039" w:rsidRPr="00EF5447" w14:paraId="1764E5D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23B301" w14:textId="77777777" w:rsidR="00A33039" w:rsidRPr="00EF5447" w:rsidRDefault="00A33039" w:rsidP="006E2980">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2296EA82" w14:textId="77777777" w:rsidR="00A33039" w:rsidRPr="00EF5447" w:rsidRDefault="00A33039" w:rsidP="006E2980">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2AF3919" w14:textId="77777777" w:rsidR="00A33039" w:rsidRPr="00EF5447" w:rsidRDefault="00A33039" w:rsidP="006E2980">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672E2C93" w14:textId="77777777" w:rsidR="00A33039" w:rsidRPr="00EF5447" w:rsidRDefault="00A33039" w:rsidP="006E2980">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717101F4" w14:textId="77777777" w:rsidR="00A33039" w:rsidRPr="00EF5447" w:rsidRDefault="00A33039" w:rsidP="006E2980">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A33039" w:rsidRPr="00EF5447" w14:paraId="6D191B1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4D1B6FB" w14:textId="77777777" w:rsidR="00A33039" w:rsidRPr="00EF5447" w:rsidRDefault="00A33039" w:rsidP="006E2980">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2" w:type="dxa"/>
            <w:tcBorders>
              <w:top w:val="single" w:sz="4" w:space="0" w:color="auto"/>
              <w:left w:val="single" w:sz="4" w:space="0" w:color="auto"/>
              <w:bottom w:val="single" w:sz="4" w:space="0" w:color="auto"/>
              <w:right w:val="single" w:sz="4" w:space="0" w:color="auto"/>
            </w:tcBorders>
            <w:vAlign w:val="center"/>
          </w:tcPr>
          <w:p w14:paraId="4C65812B" w14:textId="77777777" w:rsidR="00A33039" w:rsidRPr="00EF5447" w:rsidRDefault="00A33039" w:rsidP="006E2980">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A33039" w:rsidRPr="00EF5447" w14:paraId="0F12F13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325F8E" w14:textId="77777777" w:rsidR="00A33039" w:rsidRPr="00EF5447" w:rsidRDefault="00A33039" w:rsidP="006E2980">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6288CEFC" w14:textId="77777777" w:rsidR="00A33039" w:rsidRPr="00EF5447" w:rsidRDefault="00A33039" w:rsidP="006E2980">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357971E3" w14:textId="77777777" w:rsidR="00A33039" w:rsidRPr="00EF5447" w:rsidRDefault="00A33039" w:rsidP="006E2980">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A33039" w:rsidRPr="00EF5447" w14:paraId="0737842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BCF6CA" w14:textId="77777777" w:rsidR="00A33039" w:rsidRPr="00EF5447" w:rsidRDefault="00A33039" w:rsidP="006E2980">
            <w:pPr>
              <w:pStyle w:val="TAC"/>
              <w:rPr>
                <w:rFonts w:cs="Arial"/>
                <w:lang w:eastAsia="ja-JP"/>
              </w:rPr>
            </w:pPr>
            <w:r>
              <w:rPr>
                <w:rFonts w:cs="Arial"/>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tcPr>
          <w:p w14:paraId="4054907B" w14:textId="77777777" w:rsidR="00A33039" w:rsidRPr="00EF5447" w:rsidRDefault="00A33039" w:rsidP="006E2980">
            <w:pPr>
              <w:pStyle w:val="TAC"/>
              <w:rPr>
                <w:rFonts w:cs="Arial"/>
                <w:lang w:eastAsia="ja-JP"/>
              </w:rPr>
            </w:pPr>
            <w:r>
              <w:rPr>
                <w:rFonts w:cs="Arial"/>
                <w:szCs w:val="18"/>
              </w:rPr>
              <w:t>DC_3A_n1A</w:t>
            </w:r>
            <w:r>
              <w:rPr>
                <w:rFonts w:cs="Arial"/>
                <w:szCs w:val="18"/>
              </w:rPr>
              <w:br/>
              <w:t>DC_3A_n41A</w:t>
            </w:r>
          </w:p>
        </w:tc>
      </w:tr>
      <w:tr w:rsidR="00A33039" w:rsidRPr="00EF5447" w14:paraId="3BF3C99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D54186" w14:textId="77777777" w:rsidR="00A33039" w:rsidRPr="00EF5447" w:rsidRDefault="00A33039" w:rsidP="006E2980">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B3FB9D3" w14:textId="77777777" w:rsidR="00A33039" w:rsidRPr="00EF5447" w:rsidRDefault="00A33039" w:rsidP="006E2980">
            <w:pPr>
              <w:pStyle w:val="TAC"/>
              <w:rPr>
                <w:rFonts w:eastAsia="Malgun Gothic"/>
                <w:noProof/>
                <w:lang w:eastAsia="ko-KR"/>
              </w:rPr>
            </w:pPr>
            <w:r w:rsidRPr="00EF5447">
              <w:rPr>
                <w:rFonts w:eastAsia="Malgun Gothic"/>
                <w:noProof/>
                <w:lang w:eastAsia="ko-KR"/>
              </w:rPr>
              <w:t>DC_3A_n1A</w:t>
            </w:r>
          </w:p>
          <w:p w14:paraId="66C8AF23" w14:textId="77777777" w:rsidR="00A33039" w:rsidRPr="00EF5447" w:rsidRDefault="00A33039" w:rsidP="006E2980">
            <w:pPr>
              <w:pStyle w:val="TAC"/>
              <w:rPr>
                <w:noProof/>
                <w:lang w:eastAsia="zh-CN"/>
              </w:rPr>
            </w:pPr>
            <w:r w:rsidRPr="00EF5447">
              <w:rPr>
                <w:rFonts w:eastAsia="PMingLiU"/>
                <w:noProof/>
                <w:lang w:eastAsia="zh-TW"/>
              </w:rPr>
              <w:t>DC_3A_n77A</w:t>
            </w:r>
          </w:p>
        </w:tc>
      </w:tr>
      <w:tr w:rsidR="00A33039" w:rsidRPr="00EF5447" w14:paraId="0F6BF03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89E467" w14:textId="77777777" w:rsidR="00A33039" w:rsidRPr="00EF5447" w:rsidRDefault="00A33039" w:rsidP="006E2980">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4F0BF385" w14:textId="77777777" w:rsidR="00A33039" w:rsidRPr="00EF5447" w:rsidRDefault="00A33039" w:rsidP="006E2980">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88A26B0" w14:textId="77777777" w:rsidR="00A33039" w:rsidRPr="00EF5447" w:rsidRDefault="00A33039" w:rsidP="006E2980">
            <w:pPr>
              <w:pStyle w:val="TAC"/>
              <w:rPr>
                <w:noProof/>
                <w:lang w:eastAsia="ko-KR"/>
              </w:rPr>
            </w:pPr>
            <w:r w:rsidRPr="00EF5447">
              <w:rPr>
                <w:noProof/>
                <w:lang w:eastAsia="ko-KR"/>
              </w:rPr>
              <w:t>DC_3A_n1A</w:t>
            </w:r>
          </w:p>
          <w:p w14:paraId="06FADA99" w14:textId="77777777" w:rsidR="00A33039" w:rsidRPr="00EF5447" w:rsidRDefault="00A33039" w:rsidP="006E2980">
            <w:pPr>
              <w:pStyle w:val="TAC"/>
              <w:rPr>
                <w:noProof/>
                <w:lang w:eastAsia="ko-KR"/>
              </w:rPr>
            </w:pPr>
            <w:r w:rsidRPr="00EF5447">
              <w:rPr>
                <w:noProof/>
                <w:lang w:eastAsia="ko-KR"/>
              </w:rPr>
              <w:t>DC_3C_n1A</w:t>
            </w:r>
          </w:p>
          <w:p w14:paraId="60A0DCF2" w14:textId="77777777" w:rsidR="00A33039" w:rsidRPr="00EF5447" w:rsidRDefault="00A33039" w:rsidP="006E2980">
            <w:pPr>
              <w:pStyle w:val="TAC"/>
              <w:rPr>
                <w:noProof/>
                <w:lang w:eastAsia="ko-KR"/>
              </w:rPr>
            </w:pPr>
            <w:r w:rsidRPr="00EF5447">
              <w:rPr>
                <w:rFonts w:eastAsia="PMingLiU"/>
                <w:noProof/>
                <w:lang w:eastAsia="zh-TW"/>
              </w:rPr>
              <w:t>DC_3A_n78A</w:t>
            </w:r>
            <w:r w:rsidRPr="00EF5447">
              <w:rPr>
                <w:noProof/>
                <w:lang w:eastAsia="ko-KR"/>
              </w:rPr>
              <w:t xml:space="preserve"> </w:t>
            </w:r>
          </w:p>
          <w:p w14:paraId="1649270E" w14:textId="77777777" w:rsidR="00A33039" w:rsidRPr="00EF5447" w:rsidRDefault="00A33039" w:rsidP="006E2980">
            <w:pPr>
              <w:pStyle w:val="TAC"/>
              <w:rPr>
                <w:noProof/>
                <w:lang w:eastAsia="zh-CN"/>
              </w:rPr>
            </w:pPr>
            <w:r w:rsidRPr="00EF5447">
              <w:rPr>
                <w:noProof/>
                <w:lang w:eastAsia="ko-KR"/>
              </w:rPr>
              <w:t>DC_3C_n78A</w:t>
            </w:r>
          </w:p>
        </w:tc>
      </w:tr>
      <w:tr w:rsidR="00A33039" w:rsidRPr="00EF5447" w14:paraId="5881E93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EB6DA9" w14:textId="77777777" w:rsidR="00A33039" w:rsidRPr="00EF5447" w:rsidRDefault="00A33039" w:rsidP="006E2980">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DAB3A6" w14:textId="77777777" w:rsidR="00A33039" w:rsidRPr="00EF5447" w:rsidRDefault="00A33039" w:rsidP="006E2980">
            <w:pPr>
              <w:pStyle w:val="TAC"/>
              <w:rPr>
                <w:rFonts w:eastAsia="Malgun Gothic"/>
                <w:noProof/>
                <w:lang w:eastAsia="ko-KR"/>
              </w:rPr>
            </w:pPr>
            <w:r w:rsidRPr="00EF5447">
              <w:rPr>
                <w:rFonts w:eastAsia="Malgun Gothic"/>
                <w:noProof/>
                <w:lang w:eastAsia="ko-KR"/>
              </w:rPr>
              <w:t>DC_3A_n1A</w:t>
            </w:r>
          </w:p>
          <w:p w14:paraId="052ADD8C" w14:textId="77777777" w:rsidR="00A33039" w:rsidRPr="00EF5447" w:rsidRDefault="00A33039" w:rsidP="006E2980">
            <w:pPr>
              <w:pStyle w:val="TAC"/>
              <w:rPr>
                <w:rFonts w:eastAsia="Malgun Gothic"/>
                <w:noProof/>
                <w:lang w:eastAsia="ko-KR"/>
              </w:rPr>
            </w:pPr>
            <w:r w:rsidRPr="00EF5447">
              <w:rPr>
                <w:rFonts w:eastAsia="Malgun Gothic"/>
                <w:noProof/>
                <w:lang w:eastAsia="ko-KR"/>
              </w:rPr>
              <w:t>DC_3A_n78A</w:t>
            </w:r>
          </w:p>
        </w:tc>
      </w:tr>
      <w:tr w:rsidR="00A33039" w:rsidRPr="00EF5447" w14:paraId="7494AC8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DE083B" w14:textId="77777777" w:rsidR="00A33039" w:rsidRPr="00EF5447" w:rsidRDefault="00A33039" w:rsidP="006E2980">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2EE79F5" w14:textId="77777777" w:rsidR="00A33039" w:rsidRPr="00EF5447" w:rsidRDefault="00A33039" w:rsidP="006E2980">
            <w:pPr>
              <w:pStyle w:val="TAC"/>
              <w:rPr>
                <w:rFonts w:eastAsia="Malgun Gothic"/>
                <w:noProof/>
                <w:lang w:eastAsia="ko-KR"/>
              </w:rPr>
            </w:pPr>
            <w:r w:rsidRPr="00EF5447">
              <w:rPr>
                <w:rFonts w:eastAsia="Malgun Gothic"/>
                <w:noProof/>
                <w:lang w:eastAsia="ko-KR"/>
              </w:rPr>
              <w:t>DC_3A_n1A</w:t>
            </w:r>
          </w:p>
          <w:p w14:paraId="11C95A2A" w14:textId="77777777" w:rsidR="00A33039" w:rsidRPr="00EF5447" w:rsidRDefault="00A33039" w:rsidP="006E2980">
            <w:pPr>
              <w:pStyle w:val="TAC"/>
              <w:rPr>
                <w:rFonts w:eastAsia="Malgun Gothic"/>
                <w:noProof/>
                <w:lang w:eastAsia="ko-KR"/>
              </w:rPr>
            </w:pPr>
            <w:r w:rsidRPr="00EF5447">
              <w:rPr>
                <w:rFonts w:eastAsia="PMingLiU"/>
                <w:noProof/>
                <w:lang w:eastAsia="zh-TW"/>
              </w:rPr>
              <w:t>DC_3A_n79A</w:t>
            </w:r>
          </w:p>
        </w:tc>
      </w:tr>
      <w:tr w:rsidR="00A33039" w:rsidRPr="00EF5447" w14:paraId="25EFB7A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AC0C38" w14:textId="77777777" w:rsidR="00A33039" w:rsidRPr="00EF5447" w:rsidRDefault="00A33039" w:rsidP="006E2980">
            <w:pPr>
              <w:pStyle w:val="TAC"/>
              <w:rPr>
                <w:lang w:eastAsia="ko-KR"/>
              </w:rPr>
            </w:pPr>
            <w:r w:rsidRPr="00EF5447">
              <w:rPr>
                <w:lang w:eastAsia="ko-KR"/>
              </w:rPr>
              <w:t>DC_3A_n3A-n41A</w:t>
            </w:r>
          </w:p>
        </w:tc>
        <w:tc>
          <w:tcPr>
            <w:tcW w:w="5962" w:type="dxa"/>
            <w:tcBorders>
              <w:top w:val="single" w:sz="4" w:space="0" w:color="auto"/>
              <w:left w:val="single" w:sz="4" w:space="0" w:color="auto"/>
              <w:bottom w:val="single" w:sz="4" w:space="0" w:color="auto"/>
              <w:right w:val="single" w:sz="4" w:space="0" w:color="auto"/>
            </w:tcBorders>
          </w:tcPr>
          <w:p w14:paraId="115D6AFB" w14:textId="77777777" w:rsidR="00A33039" w:rsidRPr="00EF5447" w:rsidRDefault="00A33039" w:rsidP="006E2980">
            <w:pPr>
              <w:pStyle w:val="TAC"/>
              <w:rPr>
                <w:noProof/>
                <w:lang w:eastAsia="ko-KR"/>
              </w:rPr>
            </w:pPr>
            <w:r w:rsidRPr="00EF5447">
              <w:rPr>
                <w:noProof/>
                <w:lang w:eastAsia="ko-KR"/>
              </w:rPr>
              <w:t>DC_3A_n41A</w:t>
            </w:r>
          </w:p>
          <w:p w14:paraId="47DDE039" w14:textId="77777777" w:rsidR="00A33039" w:rsidRPr="00EF5447" w:rsidRDefault="00A33039" w:rsidP="006E2980">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A33039" w:rsidRPr="00EF5447" w14:paraId="149A457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6596C6" w14:textId="77777777" w:rsidR="00A33039" w:rsidRPr="00EF5447" w:rsidRDefault="00A33039" w:rsidP="006E2980">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C561599" w14:textId="77777777" w:rsidR="00A33039" w:rsidRPr="00EF5447" w:rsidRDefault="00A33039" w:rsidP="006E2980">
            <w:pPr>
              <w:pStyle w:val="TAC"/>
              <w:rPr>
                <w:rFonts w:eastAsia="Malgun Gothic"/>
                <w:noProof/>
                <w:lang w:eastAsia="ko-KR"/>
              </w:rPr>
            </w:pPr>
            <w:r w:rsidRPr="00EF5447">
              <w:rPr>
                <w:rFonts w:eastAsia="Malgun Gothic"/>
                <w:noProof/>
                <w:lang w:eastAsia="ko-KR"/>
              </w:rPr>
              <w:t>DC_3A_n77A</w:t>
            </w:r>
          </w:p>
          <w:p w14:paraId="3D878F89" w14:textId="77777777" w:rsidR="00A33039" w:rsidRPr="00EF5447" w:rsidRDefault="00A33039" w:rsidP="006E2980">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A33039" w:rsidRPr="00EF5447" w14:paraId="50F7156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681077" w14:textId="77777777" w:rsidR="00A33039" w:rsidRPr="00EF5447" w:rsidRDefault="00A33039" w:rsidP="006E2980">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4C9972" w14:textId="77777777" w:rsidR="00A33039" w:rsidRPr="00EF5447" w:rsidRDefault="00A33039" w:rsidP="006E2980">
            <w:pPr>
              <w:pStyle w:val="TAC"/>
              <w:rPr>
                <w:rFonts w:eastAsia="Malgun Gothic"/>
                <w:noProof/>
                <w:lang w:eastAsia="ko-KR"/>
              </w:rPr>
            </w:pPr>
            <w:r w:rsidRPr="00EF5447">
              <w:rPr>
                <w:rFonts w:eastAsia="Malgun Gothic"/>
                <w:noProof/>
                <w:lang w:eastAsia="ko-KR"/>
              </w:rPr>
              <w:t>DC_3A_n78A</w:t>
            </w:r>
          </w:p>
          <w:p w14:paraId="41A779C3" w14:textId="77777777" w:rsidR="00A33039" w:rsidRPr="00EF5447" w:rsidRDefault="00A33039" w:rsidP="006E2980">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A33039" w14:paraId="77D28A4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FC7838" w14:textId="77777777" w:rsidR="00A33039" w:rsidRDefault="00A33039" w:rsidP="006E2980">
            <w:pPr>
              <w:pStyle w:val="TAC"/>
              <w:rPr>
                <w:rFonts w:eastAsia="Malgun Gothic"/>
                <w:lang w:eastAsia="ko-KR"/>
              </w:rPr>
            </w:pPr>
            <w:r>
              <w:rPr>
                <w:rFonts w:eastAsia="游明朝"/>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tcPr>
          <w:p w14:paraId="3D9CBC7C" w14:textId="77777777" w:rsidR="00A33039" w:rsidRDefault="00A33039" w:rsidP="006E2980">
            <w:pPr>
              <w:pStyle w:val="TAC"/>
            </w:pPr>
            <w:r>
              <w:t>DC_3A_n77A</w:t>
            </w:r>
          </w:p>
          <w:p w14:paraId="40F7A71B" w14:textId="77777777" w:rsidR="00A33039" w:rsidRDefault="00A33039" w:rsidP="006E2980">
            <w:pPr>
              <w:pStyle w:val="TAC"/>
              <w:rPr>
                <w:rFonts w:eastAsia="Malgun Gothic"/>
                <w:noProof/>
                <w:lang w:eastAsia="ko-KR"/>
              </w:rPr>
            </w:pPr>
            <w:r>
              <w:t>DC_5A_n77A</w:t>
            </w:r>
          </w:p>
        </w:tc>
      </w:tr>
      <w:tr w:rsidR="00A33039" w14:paraId="5E0E17B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30FACF8" w14:textId="77777777" w:rsidR="00A33039" w:rsidRDefault="00A33039" w:rsidP="006E2980">
            <w:pPr>
              <w:pStyle w:val="TAC"/>
              <w:rPr>
                <w:rFonts w:eastAsia="Malgun Gothic"/>
                <w:lang w:eastAsia="ko-KR"/>
              </w:rPr>
            </w:pPr>
            <w:r>
              <w:rPr>
                <w:rFonts w:eastAsia="Malgun Gothic" w:hint="eastAsia"/>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tcPr>
          <w:p w14:paraId="6B6B8493" w14:textId="77777777" w:rsidR="00A33039" w:rsidRDefault="00A33039" w:rsidP="006E2980">
            <w:pPr>
              <w:pStyle w:val="TAC"/>
            </w:pPr>
            <w:r>
              <w:t>DC_3A_n77A</w:t>
            </w:r>
          </w:p>
          <w:p w14:paraId="16C9FD7B" w14:textId="77777777" w:rsidR="00A33039" w:rsidRDefault="00A33039" w:rsidP="006E2980">
            <w:pPr>
              <w:pStyle w:val="TAC"/>
              <w:rPr>
                <w:rFonts w:eastAsia="Malgun Gothic"/>
                <w:noProof/>
                <w:lang w:eastAsia="ko-KR"/>
              </w:rPr>
            </w:pPr>
            <w:r>
              <w:t>DC_5A_n77A</w:t>
            </w:r>
          </w:p>
        </w:tc>
      </w:tr>
      <w:tr w:rsidR="00A33039" w:rsidRPr="00EF5447" w14:paraId="3C98A3B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B1DFD7" w14:textId="77777777" w:rsidR="00A33039" w:rsidRDefault="00A33039" w:rsidP="006E2980">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0BE512B3" w14:textId="77777777" w:rsidR="00A33039" w:rsidRPr="00EF5447" w:rsidRDefault="00A33039" w:rsidP="006E2980">
            <w:pPr>
              <w:pStyle w:val="TAC"/>
              <w:rPr>
                <w:noProof/>
                <w:vertAlign w:val="superscript"/>
                <w:lang w:eastAsia="zh-CN"/>
              </w:rPr>
            </w:pPr>
            <w:r>
              <w:rPr>
                <w:noProof/>
                <w:lang w:eastAsia="zh-CN"/>
              </w:rPr>
              <w:t>DC_3A-5A_n78(2A)</w:t>
            </w:r>
            <w:r>
              <w:rPr>
                <w:noProof/>
                <w:vertAlign w:val="superscript"/>
                <w:lang w:eastAsia="zh-CN"/>
              </w:rPr>
              <w:t>5</w:t>
            </w:r>
          </w:p>
          <w:p w14:paraId="6E0B1D77" w14:textId="77777777" w:rsidR="00A33039" w:rsidRPr="00EF5447" w:rsidRDefault="00A33039" w:rsidP="006E2980">
            <w:pPr>
              <w:pStyle w:val="TAC"/>
              <w:rPr>
                <w:noProof/>
                <w:vertAlign w:val="superscript"/>
                <w:lang w:eastAsia="zh-CN"/>
              </w:rPr>
            </w:pPr>
            <w:r w:rsidRPr="00EF5447">
              <w:rPr>
                <w:noProof/>
                <w:lang w:eastAsia="zh-CN"/>
              </w:rPr>
              <w:t>DC_3C-5A_n78A</w:t>
            </w:r>
          </w:p>
          <w:p w14:paraId="3B76402A" w14:textId="77777777" w:rsidR="00A33039" w:rsidRPr="00EF5447" w:rsidRDefault="00A33039" w:rsidP="006E2980">
            <w:pPr>
              <w:pStyle w:val="TAC"/>
              <w:rPr>
                <w:noProof/>
                <w:lang w:eastAsia="zh-CN"/>
              </w:rPr>
            </w:pPr>
            <w:r w:rsidRPr="00EF5447">
              <w:rPr>
                <w:noProof/>
                <w:lang w:eastAsia="zh-CN"/>
              </w:rPr>
              <w:t>DC_3A-5A_n78C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2884E52" w14:textId="77777777" w:rsidR="00A33039" w:rsidRPr="00EF5447" w:rsidRDefault="00A33039" w:rsidP="006E2980">
            <w:pPr>
              <w:pStyle w:val="TAC"/>
              <w:rPr>
                <w:noProof/>
                <w:lang w:eastAsia="zh-CN"/>
              </w:rPr>
            </w:pPr>
            <w:r w:rsidRPr="00EF5447">
              <w:rPr>
                <w:noProof/>
                <w:lang w:eastAsia="zh-CN"/>
              </w:rPr>
              <w:t>DC_3A_n78A</w:t>
            </w:r>
          </w:p>
          <w:p w14:paraId="02316913" w14:textId="77777777" w:rsidR="00A33039" w:rsidRPr="00EF5447" w:rsidRDefault="00A33039" w:rsidP="006E2980">
            <w:pPr>
              <w:pStyle w:val="TAC"/>
              <w:rPr>
                <w:noProof/>
                <w:lang w:eastAsia="zh-CN"/>
              </w:rPr>
            </w:pPr>
            <w:r w:rsidRPr="00EF5447">
              <w:rPr>
                <w:noProof/>
                <w:lang w:eastAsia="zh-CN"/>
              </w:rPr>
              <w:t>DC_5A_n78A</w:t>
            </w:r>
          </w:p>
        </w:tc>
      </w:tr>
      <w:tr w:rsidR="00A33039" w:rsidRPr="00EF5447" w14:paraId="237D45D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CE7F73" w14:textId="77777777" w:rsidR="00A33039" w:rsidRPr="00EF5447" w:rsidRDefault="00A33039" w:rsidP="006E2980">
            <w:pPr>
              <w:pStyle w:val="TAC"/>
              <w:rPr>
                <w:lang w:eastAsia="zh-CN"/>
              </w:rPr>
            </w:pPr>
            <w:r w:rsidRPr="00EF5447">
              <w:rPr>
                <w:lang w:eastAsia="zh-CN"/>
              </w:rPr>
              <w:t>DC_3A_n5A-n78A</w:t>
            </w:r>
            <w:r w:rsidRPr="00EF5447">
              <w:rPr>
                <w:noProof/>
                <w:vertAlign w:val="superscript"/>
                <w:lang w:eastAsia="zh-CN"/>
              </w:rPr>
              <w:t>5</w:t>
            </w:r>
          </w:p>
          <w:p w14:paraId="7AFC3DEF" w14:textId="77777777" w:rsidR="00A33039" w:rsidRPr="00EF5447" w:rsidRDefault="00A33039" w:rsidP="006E2980">
            <w:pPr>
              <w:pStyle w:val="TAC"/>
              <w:rPr>
                <w:noProof/>
                <w:lang w:eastAsia="zh-CN"/>
              </w:rPr>
            </w:pPr>
            <w:r w:rsidRPr="00EF5447">
              <w:rPr>
                <w:lang w:eastAsia="zh-CN"/>
              </w:rPr>
              <w:t>DC_3C_n5A-n78A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9E0EDE4" w14:textId="77777777" w:rsidR="00A33039" w:rsidRPr="00EF5447" w:rsidRDefault="00A33039" w:rsidP="006E2980">
            <w:pPr>
              <w:pStyle w:val="TAC"/>
              <w:rPr>
                <w:lang w:eastAsia="zh-CN"/>
              </w:rPr>
            </w:pPr>
            <w:r w:rsidRPr="00EF5447">
              <w:rPr>
                <w:lang w:eastAsia="zh-CN"/>
              </w:rPr>
              <w:t>DC_3A_n5A</w:t>
            </w:r>
          </w:p>
          <w:p w14:paraId="0513053F" w14:textId="77777777" w:rsidR="00A33039" w:rsidRPr="00EF5447" w:rsidRDefault="00A33039" w:rsidP="006E2980">
            <w:pPr>
              <w:pStyle w:val="TAC"/>
              <w:rPr>
                <w:lang w:eastAsia="zh-CN"/>
              </w:rPr>
            </w:pPr>
            <w:r w:rsidRPr="00EF5447">
              <w:rPr>
                <w:lang w:eastAsia="zh-CN"/>
              </w:rPr>
              <w:t>DC_3A_n78A</w:t>
            </w:r>
          </w:p>
          <w:p w14:paraId="45BCE4F4" w14:textId="77777777" w:rsidR="00A33039" w:rsidRPr="00EF5447" w:rsidRDefault="00A33039" w:rsidP="006E2980">
            <w:pPr>
              <w:pStyle w:val="TAC"/>
              <w:rPr>
                <w:lang w:eastAsia="zh-CN"/>
              </w:rPr>
            </w:pPr>
            <w:r w:rsidRPr="00EF5447">
              <w:rPr>
                <w:lang w:eastAsia="zh-CN"/>
              </w:rPr>
              <w:t>DC_3C_n5A</w:t>
            </w:r>
          </w:p>
          <w:p w14:paraId="7AA83EC7" w14:textId="77777777" w:rsidR="00A33039" w:rsidRPr="00EF5447" w:rsidRDefault="00A33039" w:rsidP="006E2980">
            <w:pPr>
              <w:pStyle w:val="TAC"/>
              <w:rPr>
                <w:noProof/>
                <w:lang w:eastAsia="zh-CN"/>
              </w:rPr>
            </w:pPr>
            <w:r w:rsidRPr="00EF5447">
              <w:rPr>
                <w:lang w:eastAsia="zh-CN"/>
              </w:rPr>
              <w:t>DC_3C_n78A</w:t>
            </w:r>
          </w:p>
        </w:tc>
      </w:tr>
      <w:tr w:rsidR="00A33039" w:rsidRPr="00EF5447" w14:paraId="53CBCCF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ED122A" w14:textId="77777777" w:rsidR="00A33039" w:rsidRPr="00EF5447" w:rsidRDefault="00A33039" w:rsidP="006E2980">
            <w:pPr>
              <w:pStyle w:val="TAC"/>
              <w:rPr>
                <w:noProof/>
                <w:lang w:eastAsia="zh-CN"/>
              </w:rPr>
            </w:pPr>
            <w:r w:rsidRPr="00EF5447">
              <w:rPr>
                <w:noProof/>
                <w:kern w:val="2"/>
                <w:lang w:eastAsia="zh-CN"/>
              </w:rPr>
              <w:t>DC_3A-5A_n79A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CDE8C8D" w14:textId="77777777" w:rsidR="00A33039" w:rsidRPr="00EF5447" w:rsidRDefault="00A33039" w:rsidP="006E2980">
            <w:pPr>
              <w:pStyle w:val="TAC"/>
              <w:rPr>
                <w:noProof/>
                <w:kern w:val="2"/>
                <w:lang w:eastAsia="zh-CN"/>
              </w:rPr>
            </w:pPr>
            <w:r w:rsidRPr="00EF5447">
              <w:rPr>
                <w:noProof/>
                <w:kern w:val="2"/>
                <w:lang w:eastAsia="zh-CN"/>
              </w:rPr>
              <w:t>DC_3A_n79A</w:t>
            </w:r>
          </w:p>
          <w:p w14:paraId="00C2FF61" w14:textId="77777777" w:rsidR="00A33039" w:rsidRPr="00EF5447" w:rsidRDefault="00A33039" w:rsidP="006E2980">
            <w:pPr>
              <w:pStyle w:val="TAC"/>
              <w:rPr>
                <w:noProof/>
                <w:lang w:eastAsia="zh-CN"/>
              </w:rPr>
            </w:pPr>
            <w:r w:rsidRPr="00EF5447">
              <w:rPr>
                <w:noProof/>
                <w:lang w:eastAsia="zh-CN"/>
              </w:rPr>
              <w:t>DC_5A_n79A</w:t>
            </w:r>
          </w:p>
        </w:tc>
      </w:tr>
      <w:tr w:rsidR="00A33039" w:rsidRPr="00EF5447" w14:paraId="54E9CF7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83A17C" w14:textId="77777777" w:rsidR="00A33039" w:rsidRPr="00EF5447" w:rsidRDefault="00A33039" w:rsidP="006E2980">
            <w:pPr>
              <w:pStyle w:val="TAC"/>
              <w:rPr>
                <w:lang w:eastAsia="zh-CN"/>
              </w:rPr>
            </w:pPr>
            <w:r w:rsidRPr="00EF5447">
              <w:rPr>
                <w:lang w:eastAsia="zh-CN"/>
              </w:rPr>
              <w:t>DC_3A-7A_n1A</w:t>
            </w:r>
          </w:p>
          <w:p w14:paraId="70D6F15A" w14:textId="77777777" w:rsidR="00A33039" w:rsidRPr="00EF5447" w:rsidRDefault="00A33039" w:rsidP="006E2980">
            <w:pPr>
              <w:pStyle w:val="TAC"/>
              <w:rPr>
                <w:noProof/>
                <w:lang w:eastAsia="zh-CN"/>
              </w:rPr>
            </w:pPr>
            <w:r w:rsidRPr="00EF5447">
              <w:rPr>
                <w:noProof/>
                <w:lang w:eastAsia="zh-CN"/>
              </w:rPr>
              <w:t>DC_3A-7C_n1A</w:t>
            </w:r>
          </w:p>
          <w:p w14:paraId="00F60BB3" w14:textId="77777777" w:rsidR="00A33039" w:rsidRPr="00EF5447" w:rsidRDefault="00A33039" w:rsidP="006E2980">
            <w:pPr>
              <w:pStyle w:val="TAC"/>
              <w:rPr>
                <w:noProof/>
                <w:lang w:eastAsia="zh-CN"/>
              </w:rPr>
            </w:pPr>
            <w:r w:rsidRPr="00EF5447">
              <w:rPr>
                <w:noProof/>
                <w:lang w:eastAsia="zh-CN"/>
              </w:rPr>
              <w:t>DC_3C-7A_n1A</w:t>
            </w:r>
          </w:p>
          <w:p w14:paraId="7A2B8B32" w14:textId="77777777" w:rsidR="00A33039" w:rsidRPr="00EF5447" w:rsidRDefault="00A33039" w:rsidP="006E2980">
            <w:pPr>
              <w:pStyle w:val="TAC"/>
              <w:rPr>
                <w:noProof/>
                <w:lang w:eastAsia="zh-CN"/>
              </w:rPr>
            </w:pPr>
            <w:r w:rsidRPr="00EF5447">
              <w:rPr>
                <w:noProof/>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14:paraId="7387EDB4" w14:textId="77777777" w:rsidR="00A33039" w:rsidRPr="00EF5447" w:rsidRDefault="00A33039" w:rsidP="006E2980">
            <w:pPr>
              <w:pStyle w:val="TAC"/>
              <w:rPr>
                <w:lang w:eastAsia="zh-CN"/>
              </w:rPr>
            </w:pPr>
            <w:r w:rsidRPr="00EF5447">
              <w:rPr>
                <w:lang w:eastAsia="zh-CN"/>
              </w:rPr>
              <w:t>DC_3A_n1A</w:t>
            </w:r>
          </w:p>
          <w:p w14:paraId="40B71763" w14:textId="77777777" w:rsidR="00A33039" w:rsidRPr="00EF5447" w:rsidRDefault="00A33039" w:rsidP="006E2980">
            <w:pPr>
              <w:pStyle w:val="TAC"/>
              <w:rPr>
                <w:lang w:eastAsia="zh-CN"/>
              </w:rPr>
            </w:pPr>
            <w:r w:rsidRPr="00EF5447">
              <w:rPr>
                <w:lang w:eastAsia="zh-CN"/>
              </w:rPr>
              <w:t>DC_3C_n1A</w:t>
            </w:r>
          </w:p>
          <w:p w14:paraId="4B091AB0" w14:textId="77777777" w:rsidR="00A33039" w:rsidRPr="00EF5447" w:rsidRDefault="00A33039" w:rsidP="006E2980">
            <w:pPr>
              <w:pStyle w:val="TAC"/>
              <w:rPr>
                <w:lang w:eastAsia="zh-CN"/>
              </w:rPr>
            </w:pPr>
            <w:r w:rsidRPr="00EF5447">
              <w:rPr>
                <w:lang w:eastAsia="zh-CN"/>
              </w:rPr>
              <w:t>DC_7A_n1A</w:t>
            </w:r>
          </w:p>
          <w:p w14:paraId="3751B717" w14:textId="77777777" w:rsidR="00A33039" w:rsidRPr="00EF5447" w:rsidRDefault="00A33039" w:rsidP="006E2980">
            <w:pPr>
              <w:pStyle w:val="TAC"/>
              <w:rPr>
                <w:noProof/>
                <w:lang w:eastAsia="zh-CN"/>
              </w:rPr>
            </w:pPr>
            <w:r w:rsidRPr="00EF5447">
              <w:rPr>
                <w:lang w:eastAsia="zh-CN"/>
              </w:rPr>
              <w:t>DC_7C_n1A</w:t>
            </w:r>
          </w:p>
        </w:tc>
      </w:tr>
      <w:tr w:rsidR="00A33039" w:rsidRPr="00EF5447" w14:paraId="2064AD1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C7CC9D" w14:textId="77777777" w:rsidR="00A33039" w:rsidRPr="00EF5447" w:rsidRDefault="00A33039" w:rsidP="006E2980">
            <w:pPr>
              <w:pStyle w:val="TAC"/>
              <w:rPr>
                <w:lang w:eastAsia="zh-CN"/>
              </w:rPr>
            </w:pPr>
            <w:r w:rsidRPr="00EF5447">
              <w:rPr>
                <w:lang w:eastAsia="zh-CN"/>
              </w:rPr>
              <w:t>DC_3A-3A-7A_n1A</w:t>
            </w:r>
          </w:p>
          <w:p w14:paraId="14015D1C" w14:textId="77777777" w:rsidR="00A33039" w:rsidRPr="00EF5447" w:rsidRDefault="00A33039" w:rsidP="006E2980">
            <w:pPr>
              <w:pStyle w:val="TAC"/>
              <w:rPr>
                <w:lang w:eastAsia="zh-CN"/>
              </w:rPr>
            </w:pPr>
            <w:r w:rsidRPr="00EF5447">
              <w:rPr>
                <w:lang w:eastAsia="zh-CN"/>
              </w:rPr>
              <w:t>DC_3A-7A-7A_n1A</w:t>
            </w:r>
          </w:p>
          <w:p w14:paraId="135DA5E2" w14:textId="77777777" w:rsidR="00A33039" w:rsidRPr="00EF5447" w:rsidRDefault="00A33039" w:rsidP="006E2980">
            <w:pPr>
              <w:pStyle w:val="TAC"/>
              <w:rPr>
                <w:noProof/>
                <w:lang w:eastAsia="zh-CN"/>
              </w:rPr>
            </w:pPr>
            <w:r w:rsidRPr="00EF5447">
              <w:rPr>
                <w:lang w:eastAsia="zh-CN"/>
              </w:rPr>
              <w:t>DC_3A-3A-7A-7A_n1A</w:t>
            </w:r>
          </w:p>
        </w:tc>
        <w:tc>
          <w:tcPr>
            <w:tcW w:w="5962" w:type="dxa"/>
            <w:tcBorders>
              <w:top w:val="single" w:sz="4" w:space="0" w:color="auto"/>
              <w:left w:val="single" w:sz="4" w:space="0" w:color="auto"/>
              <w:bottom w:val="single" w:sz="4" w:space="0" w:color="auto"/>
              <w:right w:val="single" w:sz="4" w:space="0" w:color="auto"/>
            </w:tcBorders>
            <w:hideMark/>
          </w:tcPr>
          <w:p w14:paraId="0AB1971C" w14:textId="77777777" w:rsidR="00A33039" w:rsidRPr="00EF5447" w:rsidRDefault="00A33039" w:rsidP="006E2980">
            <w:pPr>
              <w:pStyle w:val="TAC"/>
              <w:rPr>
                <w:lang w:eastAsia="zh-CN"/>
              </w:rPr>
            </w:pPr>
            <w:r w:rsidRPr="00EF5447">
              <w:rPr>
                <w:lang w:eastAsia="zh-CN"/>
              </w:rPr>
              <w:t>DC_3A_n1A</w:t>
            </w:r>
          </w:p>
          <w:p w14:paraId="59FED600" w14:textId="77777777" w:rsidR="00A33039" w:rsidRPr="00EF5447" w:rsidRDefault="00A33039" w:rsidP="006E2980">
            <w:pPr>
              <w:pStyle w:val="TAC"/>
              <w:rPr>
                <w:noProof/>
                <w:lang w:eastAsia="zh-CN"/>
              </w:rPr>
            </w:pPr>
            <w:r w:rsidRPr="00EF5447">
              <w:rPr>
                <w:lang w:eastAsia="zh-CN"/>
              </w:rPr>
              <w:t>DC_7A_n1A</w:t>
            </w:r>
          </w:p>
        </w:tc>
      </w:tr>
      <w:tr w:rsidR="00A33039" w:rsidRPr="00EF5447" w14:paraId="5692A48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52400C" w14:textId="77777777" w:rsidR="00A33039" w:rsidRDefault="00A33039" w:rsidP="006E2980">
            <w:pPr>
              <w:pStyle w:val="TAC"/>
            </w:pPr>
            <w:r>
              <w:t>DC_3A-7A_n3A</w:t>
            </w:r>
          </w:p>
          <w:p w14:paraId="5B6FF8A1" w14:textId="77777777" w:rsidR="00A33039" w:rsidRPr="00EF5447" w:rsidRDefault="00A33039" w:rsidP="006E2980">
            <w:pPr>
              <w:pStyle w:val="TAC"/>
              <w:rPr>
                <w:lang w:eastAsia="fi-FI"/>
              </w:rPr>
            </w:pPr>
            <w:r>
              <w:t>DC_3A-7C_n3A</w:t>
            </w:r>
          </w:p>
        </w:tc>
        <w:tc>
          <w:tcPr>
            <w:tcW w:w="5962" w:type="dxa"/>
            <w:tcBorders>
              <w:top w:val="single" w:sz="4" w:space="0" w:color="auto"/>
              <w:left w:val="single" w:sz="4" w:space="0" w:color="auto"/>
              <w:bottom w:val="single" w:sz="4" w:space="0" w:color="auto"/>
              <w:right w:val="single" w:sz="4" w:space="0" w:color="auto"/>
            </w:tcBorders>
            <w:vAlign w:val="center"/>
          </w:tcPr>
          <w:p w14:paraId="71A22462" w14:textId="77777777" w:rsidR="00A33039" w:rsidRDefault="00A33039" w:rsidP="006E2980">
            <w:pPr>
              <w:pStyle w:val="TAC"/>
            </w:pPr>
            <w:r>
              <w:t>DC_3A_n3A</w:t>
            </w:r>
            <w:r>
              <w:rPr>
                <w:vertAlign w:val="superscript"/>
              </w:rPr>
              <w:t>2</w:t>
            </w:r>
          </w:p>
          <w:p w14:paraId="745AB304" w14:textId="77777777" w:rsidR="00A33039" w:rsidRPr="00EF5447" w:rsidRDefault="00A33039" w:rsidP="006E2980">
            <w:pPr>
              <w:pStyle w:val="TAC"/>
              <w:rPr>
                <w:lang w:eastAsia="fi-FI"/>
              </w:rPr>
            </w:pPr>
            <w:r>
              <w:t>DC_7A_n3A</w:t>
            </w:r>
          </w:p>
        </w:tc>
      </w:tr>
      <w:tr w:rsidR="00A33039" w:rsidRPr="00EF5447" w14:paraId="3154F53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BF980D" w14:textId="77777777" w:rsidR="00A33039" w:rsidRPr="00EF5447" w:rsidRDefault="00A33039" w:rsidP="006E2980">
            <w:pPr>
              <w:pStyle w:val="TAC"/>
              <w:rPr>
                <w:lang w:eastAsia="fi-FI"/>
              </w:rPr>
            </w:pPr>
            <w:r w:rsidRPr="00EF5447">
              <w:rPr>
                <w:lang w:eastAsia="fi-FI"/>
              </w:rPr>
              <w:t>DC_3A-7A_n5A</w:t>
            </w:r>
          </w:p>
          <w:p w14:paraId="1B391AF8" w14:textId="77777777" w:rsidR="00A33039" w:rsidRPr="00EF5447" w:rsidRDefault="00A33039" w:rsidP="006E2980">
            <w:pPr>
              <w:pStyle w:val="TAC"/>
              <w:rPr>
                <w:lang w:eastAsia="fi-FI"/>
              </w:rPr>
            </w:pPr>
            <w:r w:rsidRPr="00EF5447">
              <w:rPr>
                <w:lang w:eastAsia="fi-FI"/>
              </w:rPr>
              <w:t>DC_3C-7A_n5A</w:t>
            </w:r>
          </w:p>
          <w:p w14:paraId="78CC5350" w14:textId="77777777" w:rsidR="00A33039" w:rsidRPr="00EF5447" w:rsidRDefault="00A33039" w:rsidP="006E2980">
            <w:pPr>
              <w:pStyle w:val="TAC"/>
              <w:rPr>
                <w:lang w:eastAsia="fi-FI"/>
              </w:rPr>
            </w:pPr>
            <w:r w:rsidRPr="00EF5447">
              <w:rPr>
                <w:lang w:eastAsia="fi-FI"/>
              </w:rPr>
              <w:t>DC_3A-7C_n5A</w:t>
            </w:r>
          </w:p>
          <w:p w14:paraId="51A51F3E" w14:textId="77777777" w:rsidR="00A33039" w:rsidRPr="00EF5447" w:rsidRDefault="00A33039" w:rsidP="006E2980">
            <w:pPr>
              <w:pStyle w:val="TAC"/>
              <w:rPr>
                <w:noProof/>
                <w:lang w:eastAsia="zh-CN"/>
              </w:rPr>
            </w:pPr>
            <w:r w:rsidRPr="00EF5447">
              <w:rPr>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14:paraId="46AC7F0A" w14:textId="77777777" w:rsidR="00A33039" w:rsidRPr="00EF5447" w:rsidRDefault="00A33039" w:rsidP="006E2980">
            <w:pPr>
              <w:pStyle w:val="TAC"/>
              <w:rPr>
                <w:lang w:eastAsia="fi-FI"/>
              </w:rPr>
            </w:pPr>
            <w:r w:rsidRPr="00EF5447">
              <w:rPr>
                <w:lang w:eastAsia="fi-FI"/>
              </w:rPr>
              <w:t>DC_3A_n5A</w:t>
            </w:r>
          </w:p>
          <w:p w14:paraId="62928397" w14:textId="77777777" w:rsidR="00A33039" w:rsidRPr="00EF5447" w:rsidRDefault="00A33039" w:rsidP="006E2980">
            <w:pPr>
              <w:pStyle w:val="TAC"/>
              <w:rPr>
                <w:lang w:eastAsia="fi-FI"/>
              </w:rPr>
            </w:pPr>
            <w:r w:rsidRPr="00EF5447">
              <w:rPr>
                <w:lang w:eastAsia="fi-FI"/>
              </w:rPr>
              <w:t>DC_3C_n5A</w:t>
            </w:r>
          </w:p>
          <w:p w14:paraId="29CF1358" w14:textId="77777777" w:rsidR="00A33039" w:rsidRPr="00EF5447" w:rsidRDefault="00A33039" w:rsidP="006E2980">
            <w:pPr>
              <w:pStyle w:val="TAC"/>
              <w:rPr>
                <w:lang w:eastAsia="fi-FI"/>
              </w:rPr>
            </w:pPr>
            <w:r w:rsidRPr="00EF5447">
              <w:rPr>
                <w:lang w:eastAsia="fi-FI"/>
              </w:rPr>
              <w:t>DC_7A_n5A</w:t>
            </w:r>
          </w:p>
          <w:p w14:paraId="0825E87F" w14:textId="77777777" w:rsidR="00A33039" w:rsidRPr="00EF5447" w:rsidRDefault="00A33039" w:rsidP="006E2980">
            <w:pPr>
              <w:pStyle w:val="TAC"/>
              <w:rPr>
                <w:noProof/>
                <w:lang w:eastAsia="zh-CN"/>
              </w:rPr>
            </w:pPr>
            <w:r w:rsidRPr="00EF5447">
              <w:rPr>
                <w:lang w:eastAsia="fi-FI"/>
              </w:rPr>
              <w:t>DC_7C_n5A</w:t>
            </w:r>
          </w:p>
        </w:tc>
      </w:tr>
      <w:tr w:rsidR="00A33039" w:rsidRPr="00EF5447" w14:paraId="3D10D4E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50888A" w14:textId="77777777" w:rsidR="00A33039" w:rsidRPr="00EF5447" w:rsidRDefault="00A33039" w:rsidP="006E2980">
            <w:pPr>
              <w:pStyle w:val="TAC"/>
              <w:rPr>
                <w:lang w:eastAsia="ja-JP"/>
              </w:rPr>
            </w:pPr>
            <w:r w:rsidRPr="00EF5447">
              <w:rPr>
                <w:lang w:eastAsia="ja-JP"/>
              </w:rPr>
              <w:t>DC_3A-7A_n7A</w:t>
            </w:r>
          </w:p>
          <w:p w14:paraId="6392E122" w14:textId="77777777" w:rsidR="00A33039" w:rsidRPr="00EF5447" w:rsidRDefault="00A33039" w:rsidP="006E2980">
            <w:pPr>
              <w:pStyle w:val="TAC"/>
              <w:rPr>
                <w:lang w:eastAsia="fi-FI"/>
              </w:rPr>
            </w:pPr>
            <w:r w:rsidRPr="00EF5447">
              <w:rPr>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14:paraId="14D3CEBD" w14:textId="77777777" w:rsidR="00A33039" w:rsidRPr="00EF5447" w:rsidRDefault="00A33039" w:rsidP="006E2980">
            <w:pPr>
              <w:pStyle w:val="TAC"/>
              <w:rPr>
                <w:lang w:eastAsia="fi-FI"/>
              </w:rPr>
            </w:pPr>
            <w:r w:rsidRPr="00EF5447">
              <w:rPr>
                <w:lang w:eastAsia="fi-FI"/>
              </w:rPr>
              <w:t>DC_3A_n7A</w:t>
            </w:r>
          </w:p>
          <w:p w14:paraId="1CAEE607" w14:textId="77777777" w:rsidR="00A33039" w:rsidRPr="00EF5447" w:rsidRDefault="00A33039" w:rsidP="006E2980">
            <w:pPr>
              <w:pStyle w:val="TAC"/>
              <w:rPr>
                <w:lang w:eastAsia="fi-FI"/>
              </w:rPr>
            </w:pPr>
            <w:r w:rsidRPr="00EF5447">
              <w:rPr>
                <w:lang w:eastAsia="fi-FI"/>
              </w:rPr>
              <w:t>DC_3C_n7A</w:t>
            </w:r>
          </w:p>
          <w:p w14:paraId="7CBB6B50" w14:textId="77777777" w:rsidR="00A33039" w:rsidRPr="00EF5447" w:rsidRDefault="00A33039" w:rsidP="006E2980">
            <w:pPr>
              <w:pStyle w:val="TAC"/>
              <w:rPr>
                <w:lang w:eastAsia="fi-FI"/>
              </w:rPr>
            </w:pPr>
            <w:r w:rsidRPr="00EF5447">
              <w:rPr>
                <w:lang w:eastAsia="fi-FI"/>
              </w:rPr>
              <w:t>DC_7A_n7A</w:t>
            </w:r>
            <w:r w:rsidRPr="00EF5447">
              <w:rPr>
                <w:vertAlign w:val="superscript"/>
                <w:lang w:eastAsia="fi-FI"/>
              </w:rPr>
              <w:t>2</w:t>
            </w:r>
          </w:p>
        </w:tc>
      </w:tr>
      <w:tr w:rsidR="00A33039" w:rsidRPr="00EF5447" w14:paraId="47F15C4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C53B20" w14:textId="77777777" w:rsidR="00A33039" w:rsidRPr="00EF5447" w:rsidRDefault="00A33039" w:rsidP="006E2980">
            <w:pPr>
              <w:pStyle w:val="TAC"/>
              <w:rPr>
                <w:lang w:eastAsia="fi-FI"/>
              </w:rPr>
            </w:pPr>
            <w:r w:rsidRPr="00EF5447">
              <w:rPr>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14:paraId="2E7A08DA" w14:textId="77777777" w:rsidR="00A33039" w:rsidRPr="00EF5447" w:rsidRDefault="00A33039" w:rsidP="006E2980">
            <w:pPr>
              <w:pStyle w:val="TAC"/>
              <w:rPr>
                <w:lang w:eastAsia="fi-FI"/>
              </w:rPr>
            </w:pPr>
            <w:r w:rsidRPr="00EF5447">
              <w:rPr>
                <w:lang w:eastAsia="fi-FI"/>
              </w:rPr>
              <w:t>DC_3A_n7A</w:t>
            </w:r>
          </w:p>
          <w:p w14:paraId="1AB25EF3" w14:textId="77777777" w:rsidR="00A33039" w:rsidRPr="00EF5447" w:rsidRDefault="00A33039" w:rsidP="006E2980">
            <w:pPr>
              <w:pStyle w:val="TAC"/>
              <w:rPr>
                <w:lang w:eastAsia="fi-FI"/>
              </w:rPr>
            </w:pPr>
            <w:r w:rsidRPr="00EF5447">
              <w:rPr>
                <w:lang w:eastAsia="fi-FI"/>
              </w:rPr>
              <w:t>DC_7A_n7A</w:t>
            </w:r>
            <w:r w:rsidRPr="00EF5447">
              <w:rPr>
                <w:vertAlign w:val="superscript"/>
                <w:lang w:eastAsia="fi-FI"/>
              </w:rPr>
              <w:t>2</w:t>
            </w:r>
          </w:p>
        </w:tc>
      </w:tr>
      <w:tr w:rsidR="00A33039" w:rsidRPr="00EF5447" w14:paraId="5F292D1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6D0A80" w14:textId="77777777" w:rsidR="00A33039" w:rsidRDefault="00A33039" w:rsidP="006E2980">
            <w:pPr>
              <w:pStyle w:val="TAC"/>
              <w:rPr>
                <w:lang w:eastAsia="ja-JP"/>
              </w:rPr>
            </w:pPr>
            <w:r w:rsidRPr="00EF5447">
              <w:rPr>
                <w:lang w:eastAsia="ja-JP"/>
              </w:rPr>
              <w:t>DC_3A-7A_n8A</w:t>
            </w:r>
          </w:p>
          <w:p w14:paraId="1F387EA8" w14:textId="77777777" w:rsidR="00A33039" w:rsidRDefault="00A33039" w:rsidP="006E2980">
            <w:pPr>
              <w:pStyle w:val="TAC"/>
              <w:rPr>
                <w:lang w:eastAsia="ja-JP"/>
              </w:rPr>
            </w:pPr>
            <w:r>
              <w:rPr>
                <w:lang w:eastAsia="ja-JP"/>
              </w:rPr>
              <w:t>DC_3A-3A-7A_n8A</w:t>
            </w:r>
          </w:p>
          <w:p w14:paraId="555FC8AC" w14:textId="77777777" w:rsidR="00A33039" w:rsidRDefault="00A33039" w:rsidP="006E2980">
            <w:pPr>
              <w:pStyle w:val="TAC"/>
              <w:rPr>
                <w:lang w:eastAsia="ja-JP"/>
              </w:rPr>
            </w:pPr>
            <w:r>
              <w:rPr>
                <w:lang w:eastAsia="ja-JP"/>
              </w:rPr>
              <w:t>DC_3A-7A-7A_n8A</w:t>
            </w:r>
          </w:p>
          <w:p w14:paraId="56A25FED" w14:textId="77777777" w:rsidR="00A33039" w:rsidRPr="00EF5447" w:rsidRDefault="00A33039" w:rsidP="006E2980">
            <w:pPr>
              <w:pStyle w:val="TAC"/>
              <w:rPr>
                <w:lang w:eastAsia="ja-JP"/>
              </w:rPr>
            </w:pPr>
            <w:r>
              <w:rPr>
                <w:lang w:eastAsia="ja-JP"/>
              </w:rPr>
              <w:t>DC_3A-3A-7A-7A_n8A</w:t>
            </w:r>
          </w:p>
        </w:tc>
        <w:tc>
          <w:tcPr>
            <w:tcW w:w="5962" w:type="dxa"/>
            <w:tcBorders>
              <w:top w:val="single" w:sz="4" w:space="0" w:color="auto"/>
              <w:left w:val="single" w:sz="4" w:space="0" w:color="auto"/>
              <w:bottom w:val="single" w:sz="4" w:space="0" w:color="auto"/>
              <w:right w:val="single" w:sz="4" w:space="0" w:color="auto"/>
            </w:tcBorders>
            <w:hideMark/>
          </w:tcPr>
          <w:p w14:paraId="2E46E117" w14:textId="77777777" w:rsidR="00A33039" w:rsidRPr="00EF5447" w:rsidRDefault="00A33039" w:rsidP="006E2980">
            <w:pPr>
              <w:pStyle w:val="TAC"/>
              <w:rPr>
                <w:lang w:eastAsia="ja-JP"/>
              </w:rPr>
            </w:pPr>
            <w:r w:rsidRPr="00EF5447">
              <w:rPr>
                <w:lang w:eastAsia="fi-FI"/>
              </w:rPr>
              <w:t>DC_3A_</w:t>
            </w:r>
            <w:r w:rsidRPr="00EF5447">
              <w:rPr>
                <w:lang w:eastAsia="ja-JP"/>
              </w:rPr>
              <w:t>n8A</w:t>
            </w:r>
          </w:p>
          <w:p w14:paraId="7035E899" w14:textId="77777777" w:rsidR="00A33039" w:rsidRPr="00EF5447" w:rsidRDefault="00A33039" w:rsidP="006E2980">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A33039" w:rsidRPr="00EF5447" w14:paraId="5D542E7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B3C0C5" w14:textId="77777777" w:rsidR="00A33039" w:rsidRPr="00EF5447" w:rsidRDefault="00A33039" w:rsidP="006E2980">
            <w:pPr>
              <w:pStyle w:val="TAC"/>
              <w:rPr>
                <w:noProof/>
                <w:lang w:eastAsia="zh-CN"/>
              </w:rPr>
            </w:pPr>
            <w:r w:rsidRPr="00EF5447">
              <w:rPr>
                <w:noProof/>
                <w:lang w:eastAsia="zh-CN"/>
              </w:rPr>
              <w:t>DC_3A-7A_n28A</w:t>
            </w:r>
          </w:p>
          <w:p w14:paraId="0FF7113F" w14:textId="77777777" w:rsidR="00A33039" w:rsidRPr="00EF5447" w:rsidRDefault="00A33039" w:rsidP="006E2980">
            <w:pPr>
              <w:pStyle w:val="TAC"/>
              <w:rPr>
                <w:noProof/>
              </w:rPr>
            </w:pPr>
            <w:r w:rsidRPr="00EF5447">
              <w:rPr>
                <w:noProof/>
              </w:rPr>
              <w:t>DC_3A-7C_n28A</w:t>
            </w:r>
          </w:p>
          <w:p w14:paraId="145D62E6" w14:textId="77777777" w:rsidR="00A33039" w:rsidRPr="00EF5447" w:rsidRDefault="00A33039" w:rsidP="006E2980">
            <w:pPr>
              <w:pStyle w:val="TAC"/>
              <w:rPr>
                <w:noProof/>
                <w:lang w:eastAsia="fr-FR"/>
              </w:rPr>
            </w:pPr>
            <w:r w:rsidRPr="00EF5447">
              <w:rPr>
                <w:noProof/>
              </w:rPr>
              <w:t>DC_3C-7A_n28A</w:t>
            </w:r>
          </w:p>
          <w:p w14:paraId="5DA7D031" w14:textId="77777777" w:rsidR="00A33039" w:rsidRPr="00EF5447" w:rsidRDefault="00A33039" w:rsidP="006E2980">
            <w:pPr>
              <w:pStyle w:val="TAC"/>
              <w:rPr>
                <w:noProof/>
                <w:lang w:eastAsia="zh-CN"/>
              </w:rPr>
            </w:pPr>
            <w:r w:rsidRPr="00EF5447">
              <w:rPr>
                <w:noProof/>
              </w:rPr>
              <w:t>DC_3C-7C_n28A</w:t>
            </w:r>
          </w:p>
        </w:tc>
        <w:tc>
          <w:tcPr>
            <w:tcW w:w="5962" w:type="dxa"/>
            <w:tcBorders>
              <w:top w:val="single" w:sz="4" w:space="0" w:color="auto"/>
              <w:left w:val="single" w:sz="4" w:space="0" w:color="auto"/>
              <w:bottom w:val="single" w:sz="4" w:space="0" w:color="auto"/>
              <w:right w:val="single" w:sz="4" w:space="0" w:color="auto"/>
            </w:tcBorders>
            <w:hideMark/>
          </w:tcPr>
          <w:p w14:paraId="09EAE250" w14:textId="77777777" w:rsidR="00A33039" w:rsidRPr="00EF5447" w:rsidRDefault="00A33039" w:rsidP="006E2980">
            <w:pPr>
              <w:pStyle w:val="TAC"/>
              <w:rPr>
                <w:noProof/>
                <w:lang w:eastAsia="zh-CN"/>
              </w:rPr>
            </w:pPr>
            <w:r w:rsidRPr="00EF5447">
              <w:rPr>
                <w:noProof/>
                <w:lang w:eastAsia="zh-CN"/>
              </w:rPr>
              <w:t>DC_3A_n28A</w:t>
            </w:r>
          </w:p>
          <w:p w14:paraId="12F8C9DE" w14:textId="77777777" w:rsidR="00A33039" w:rsidRPr="00EF5447" w:rsidRDefault="00A33039" w:rsidP="006E2980">
            <w:pPr>
              <w:pStyle w:val="TAC"/>
              <w:rPr>
                <w:noProof/>
                <w:lang w:eastAsia="zh-CN"/>
              </w:rPr>
            </w:pPr>
            <w:r w:rsidRPr="00EF5447">
              <w:rPr>
                <w:noProof/>
                <w:lang w:eastAsia="zh-CN"/>
              </w:rPr>
              <w:t>DC_3C_n28A</w:t>
            </w:r>
          </w:p>
          <w:p w14:paraId="6D6502F7" w14:textId="77777777" w:rsidR="00A33039" w:rsidRPr="00EF5447" w:rsidRDefault="00A33039" w:rsidP="006E2980">
            <w:pPr>
              <w:pStyle w:val="TAC"/>
              <w:rPr>
                <w:noProof/>
                <w:lang w:eastAsia="zh-CN"/>
              </w:rPr>
            </w:pPr>
            <w:r w:rsidRPr="00EF5447">
              <w:rPr>
                <w:noProof/>
                <w:lang w:eastAsia="zh-CN"/>
              </w:rPr>
              <w:t>DC_7A_n28A</w:t>
            </w:r>
          </w:p>
          <w:p w14:paraId="572FBC35" w14:textId="77777777" w:rsidR="00A33039" w:rsidRPr="00EF5447" w:rsidRDefault="00A33039" w:rsidP="006E2980">
            <w:pPr>
              <w:pStyle w:val="TAC"/>
              <w:rPr>
                <w:noProof/>
                <w:lang w:eastAsia="zh-CN"/>
              </w:rPr>
            </w:pPr>
            <w:r w:rsidRPr="00EF5447">
              <w:rPr>
                <w:noProof/>
              </w:rPr>
              <w:t>DC_7C_n28A</w:t>
            </w:r>
          </w:p>
        </w:tc>
      </w:tr>
      <w:tr w:rsidR="00A33039" w:rsidRPr="00EF5447" w14:paraId="6A4C57E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879D0C" w14:textId="77777777" w:rsidR="00A33039" w:rsidRPr="00EF5447" w:rsidRDefault="00A33039" w:rsidP="006E2980">
            <w:pPr>
              <w:pStyle w:val="TAC"/>
              <w:rPr>
                <w:noProof/>
                <w:lang w:eastAsia="zh-CN"/>
              </w:rPr>
            </w:pPr>
            <w:r w:rsidRPr="00EF5447">
              <w:t>DC_3A-7A_n40A</w:t>
            </w:r>
          </w:p>
        </w:tc>
        <w:tc>
          <w:tcPr>
            <w:tcW w:w="5962" w:type="dxa"/>
            <w:tcBorders>
              <w:top w:val="single" w:sz="4" w:space="0" w:color="auto"/>
              <w:left w:val="single" w:sz="4" w:space="0" w:color="auto"/>
              <w:bottom w:val="single" w:sz="4" w:space="0" w:color="auto"/>
              <w:right w:val="single" w:sz="4" w:space="0" w:color="auto"/>
            </w:tcBorders>
            <w:hideMark/>
          </w:tcPr>
          <w:p w14:paraId="4AA0749B" w14:textId="77777777" w:rsidR="00A33039" w:rsidRPr="00EF5447" w:rsidRDefault="00A33039" w:rsidP="006E2980">
            <w:pPr>
              <w:pStyle w:val="TAC"/>
              <w:rPr>
                <w:lang w:eastAsia="fr-FR"/>
              </w:rPr>
            </w:pPr>
            <w:r w:rsidRPr="00EF5447">
              <w:t>DC_3A_n40A</w:t>
            </w:r>
          </w:p>
          <w:p w14:paraId="08A62E56" w14:textId="77777777" w:rsidR="00A33039" w:rsidRPr="00EF5447" w:rsidRDefault="00A33039" w:rsidP="006E2980">
            <w:pPr>
              <w:pStyle w:val="TAC"/>
              <w:rPr>
                <w:noProof/>
                <w:lang w:eastAsia="zh-CN"/>
              </w:rPr>
            </w:pPr>
            <w:r w:rsidRPr="00EF5447">
              <w:t>DC_7A_n40A</w:t>
            </w:r>
          </w:p>
        </w:tc>
      </w:tr>
      <w:tr w:rsidR="00A33039" w:rsidRPr="00EF5447" w14:paraId="2A1A52E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D44D40" w14:textId="77777777" w:rsidR="00A33039" w:rsidRPr="00EF5447" w:rsidRDefault="00A33039" w:rsidP="006E2980">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4A4430E" w14:textId="77777777" w:rsidR="00A33039" w:rsidRPr="00EF5447" w:rsidRDefault="00A33039" w:rsidP="006E2980">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4CAD2968" w14:textId="77777777" w:rsidR="00A33039" w:rsidRPr="00EF5447" w:rsidRDefault="00A33039" w:rsidP="006E2980">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A33039" w:rsidRPr="00EF5447" w14:paraId="48E4383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EB0C68" w14:textId="77777777" w:rsidR="00A33039" w:rsidRPr="00EF5447" w:rsidRDefault="00A33039" w:rsidP="006E2980">
            <w:pPr>
              <w:pStyle w:val="TAC"/>
              <w:rPr>
                <w:lang w:eastAsia="fr-FR"/>
              </w:rPr>
            </w:pPr>
            <w:r w:rsidRPr="00EF5447">
              <w:t>DC_3A-3A-7A_n77A</w:t>
            </w:r>
            <w:r w:rsidRPr="00EF5447">
              <w:rPr>
                <w:noProof/>
                <w:vertAlign w:val="superscript"/>
                <w:lang w:eastAsia="zh-CN"/>
              </w:rPr>
              <w:t>5</w:t>
            </w:r>
          </w:p>
          <w:p w14:paraId="2A47DD3B" w14:textId="77777777" w:rsidR="00A33039" w:rsidRPr="00EF5447" w:rsidRDefault="00A33039" w:rsidP="006E2980">
            <w:pPr>
              <w:pStyle w:val="TAC"/>
              <w:rPr>
                <w:lang w:eastAsia="fi-FI"/>
              </w:rPr>
            </w:pPr>
            <w:r w:rsidRPr="00EF5447">
              <w:rPr>
                <w:lang w:eastAsia="fi-FI"/>
              </w:rPr>
              <w:t>DC_3A-7A-7A_n77A</w:t>
            </w:r>
            <w:r w:rsidRPr="00EF5447">
              <w:rPr>
                <w:noProof/>
                <w:vertAlign w:val="superscript"/>
                <w:lang w:eastAsia="zh-CN"/>
              </w:rPr>
              <w:t>5</w:t>
            </w:r>
          </w:p>
          <w:p w14:paraId="21FEE60B" w14:textId="77777777" w:rsidR="00A33039" w:rsidRPr="00EF5447" w:rsidRDefault="00A33039" w:rsidP="006E2980">
            <w:pPr>
              <w:pStyle w:val="TAC"/>
              <w:rPr>
                <w:lang w:eastAsia="fi-FI"/>
              </w:rPr>
            </w:pPr>
            <w:r w:rsidRPr="00EF5447">
              <w:rPr>
                <w:lang w:eastAsia="fi-FI"/>
              </w:rPr>
              <w:t>DC_3A-3A-7A-7A_n77A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ACC0405" w14:textId="77777777" w:rsidR="00A33039" w:rsidRPr="00EF5447" w:rsidRDefault="00A33039" w:rsidP="006E2980">
            <w:pPr>
              <w:pStyle w:val="TAC"/>
              <w:rPr>
                <w:lang w:eastAsia="fr-FR"/>
              </w:rPr>
            </w:pPr>
            <w:r w:rsidRPr="00EF5447">
              <w:t>DC_3A_n77A</w:t>
            </w:r>
          </w:p>
          <w:p w14:paraId="0FC30D5C" w14:textId="77777777" w:rsidR="00A33039" w:rsidRPr="00EF5447" w:rsidRDefault="00A33039" w:rsidP="006E2980">
            <w:pPr>
              <w:pStyle w:val="TAC"/>
              <w:rPr>
                <w:lang w:eastAsia="fi-FI"/>
              </w:rPr>
            </w:pPr>
            <w:r w:rsidRPr="00EF5447">
              <w:t>DC_7A_n77A</w:t>
            </w:r>
          </w:p>
        </w:tc>
      </w:tr>
      <w:tr w:rsidR="00A33039" w14:paraId="018DEDE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64DA637" w14:textId="77777777" w:rsidR="00A33039" w:rsidRDefault="00A33039" w:rsidP="006E2980">
            <w:pPr>
              <w:pStyle w:val="TAC"/>
            </w:pPr>
            <w:r>
              <w:rPr>
                <w:rFonts w:eastAsia="游明朝"/>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tcPr>
          <w:p w14:paraId="1BEE7F13" w14:textId="77777777" w:rsidR="00A33039" w:rsidRDefault="00A33039" w:rsidP="006E2980">
            <w:pPr>
              <w:pStyle w:val="TAC"/>
            </w:pPr>
            <w:r>
              <w:t>DC_3A_n77A</w:t>
            </w:r>
          </w:p>
          <w:p w14:paraId="278DAF61" w14:textId="77777777" w:rsidR="00A33039" w:rsidRDefault="00A33039" w:rsidP="006E2980">
            <w:pPr>
              <w:pStyle w:val="TAC"/>
            </w:pPr>
            <w:r>
              <w:t>DC_7A_n77A</w:t>
            </w:r>
          </w:p>
        </w:tc>
      </w:tr>
      <w:tr w:rsidR="00A33039" w14:paraId="5EF85A0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CECDD09" w14:textId="77777777" w:rsidR="00A33039" w:rsidRDefault="00A33039" w:rsidP="006E2980">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2" w:type="dxa"/>
            <w:tcBorders>
              <w:top w:val="single" w:sz="4" w:space="0" w:color="auto"/>
              <w:left w:val="single" w:sz="4" w:space="0" w:color="auto"/>
              <w:bottom w:val="single" w:sz="4" w:space="0" w:color="auto"/>
              <w:right w:val="single" w:sz="4" w:space="0" w:color="auto"/>
            </w:tcBorders>
            <w:vAlign w:val="center"/>
          </w:tcPr>
          <w:p w14:paraId="65E8707E" w14:textId="77777777" w:rsidR="00A33039" w:rsidRDefault="00A33039" w:rsidP="006E2980">
            <w:pPr>
              <w:pStyle w:val="TAC"/>
            </w:pPr>
            <w:r>
              <w:t>DC_3A_n77A</w:t>
            </w:r>
          </w:p>
          <w:p w14:paraId="21308F5B" w14:textId="77777777" w:rsidR="00A33039" w:rsidRDefault="00A33039" w:rsidP="006E2980">
            <w:pPr>
              <w:pStyle w:val="TAC"/>
            </w:pPr>
            <w:r>
              <w:t>DC_7A_n77A</w:t>
            </w:r>
          </w:p>
        </w:tc>
      </w:tr>
      <w:tr w:rsidR="00A33039" w:rsidRPr="00EF5447" w14:paraId="11CEB4C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A241FD" w14:textId="77777777" w:rsidR="00A33039" w:rsidRPr="00EF5447" w:rsidRDefault="00A33039" w:rsidP="006E2980">
            <w:pPr>
              <w:pStyle w:val="TAC"/>
              <w:rPr>
                <w:noProof/>
                <w:lang w:eastAsia="zh-CN"/>
              </w:rPr>
            </w:pPr>
            <w:r w:rsidRPr="00EF5447">
              <w:rPr>
                <w:noProof/>
                <w:lang w:eastAsia="zh-CN"/>
              </w:rPr>
              <w:t>DC_3A-7A_n78A</w:t>
            </w:r>
            <w:r w:rsidRPr="00EF5447">
              <w:rPr>
                <w:noProof/>
                <w:vertAlign w:val="superscript"/>
                <w:lang w:eastAsia="zh-CN"/>
              </w:rPr>
              <w:t>5</w:t>
            </w:r>
          </w:p>
          <w:p w14:paraId="03CA6E64" w14:textId="77777777" w:rsidR="00A33039" w:rsidRPr="00EF5447" w:rsidRDefault="00A33039" w:rsidP="006E2980">
            <w:pPr>
              <w:pStyle w:val="TAC"/>
              <w:rPr>
                <w:noProof/>
                <w:vertAlign w:val="superscript"/>
                <w:lang w:eastAsia="zh-CN"/>
              </w:rPr>
            </w:pPr>
            <w:r w:rsidRPr="00EF5447">
              <w:rPr>
                <w:lang w:eastAsia="zh-CN"/>
              </w:rPr>
              <w:t>DC_3C-7A_n78A</w:t>
            </w:r>
            <w:r w:rsidRPr="00EF5447">
              <w:rPr>
                <w:noProof/>
                <w:vertAlign w:val="superscript"/>
                <w:lang w:eastAsia="zh-CN"/>
              </w:rPr>
              <w:t>5</w:t>
            </w:r>
          </w:p>
          <w:p w14:paraId="07F99FF7" w14:textId="77777777" w:rsidR="00A33039" w:rsidRPr="00EF5447" w:rsidRDefault="00A33039" w:rsidP="006E2980">
            <w:pPr>
              <w:pStyle w:val="TAC"/>
              <w:rPr>
                <w:noProof/>
                <w:lang w:eastAsia="zh-CN"/>
              </w:rPr>
            </w:pPr>
            <w:r w:rsidRPr="00EF5447">
              <w:rPr>
                <w:noProof/>
                <w:lang w:eastAsia="zh-CN"/>
              </w:rPr>
              <w:t>DC_3A-7C_n78A</w:t>
            </w:r>
            <w:r w:rsidRPr="00EF5447">
              <w:rPr>
                <w:noProof/>
                <w:vertAlign w:val="superscript"/>
                <w:lang w:eastAsia="zh-CN"/>
              </w:rPr>
              <w:t>5</w:t>
            </w:r>
          </w:p>
          <w:p w14:paraId="0E7A6B99" w14:textId="77777777" w:rsidR="00A33039" w:rsidRPr="00EF5447" w:rsidRDefault="00A33039" w:rsidP="006E2980">
            <w:pPr>
              <w:pStyle w:val="TAC"/>
              <w:rPr>
                <w:noProof/>
                <w:lang w:eastAsia="zh-CN"/>
              </w:rPr>
            </w:pPr>
            <w:r w:rsidRPr="00EF5447">
              <w:rPr>
                <w:noProof/>
                <w:lang w:eastAsia="zh-CN"/>
              </w:rPr>
              <w:t>DC_3C-7C_n78A</w:t>
            </w:r>
            <w:r w:rsidRPr="00EF5447">
              <w:rPr>
                <w:noProof/>
                <w:vertAlign w:val="superscript"/>
                <w:lang w:eastAsia="zh-CN"/>
              </w:rPr>
              <w:t>5</w:t>
            </w:r>
          </w:p>
          <w:p w14:paraId="097E8E26" w14:textId="77777777" w:rsidR="00A33039" w:rsidRPr="00EF5447" w:rsidRDefault="00A33039" w:rsidP="006E2980">
            <w:pPr>
              <w:pStyle w:val="TAC"/>
              <w:rPr>
                <w:noProof/>
                <w:lang w:eastAsia="zh-CN"/>
              </w:rPr>
            </w:pPr>
            <w:r w:rsidRPr="00EF5447">
              <w:rPr>
                <w:noProof/>
                <w:lang w:eastAsia="zh-CN"/>
              </w:rPr>
              <w:t>DC_3A-7A_n78C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71FF8CF" w14:textId="77777777" w:rsidR="00A33039" w:rsidRPr="00EF5447" w:rsidRDefault="00A33039" w:rsidP="006E2980">
            <w:pPr>
              <w:pStyle w:val="TAC"/>
              <w:rPr>
                <w:noProof/>
                <w:lang w:eastAsia="zh-CN"/>
              </w:rPr>
            </w:pPr>
            <w:r w:rsidRPr="00EF5447">
              <w:rPr>
                <w:noProof/>
                <w:lang w:eastAsia="zh-CN"/>
              </w:rPr>
              <w:t>DC_3A_n78A</w:t>
            </w:r>
          </w:p>
          <w:p w14:paraId="0098EF1A" w14:textId="77777777" w:rsidR="00A33039" w:rsidRPr="00EF5447" w:rsidRDefault="00A33039" w:rsidP="006E2980">
            <w:pPr>
              <w:pStyle w:val="TAC"/>
              <w:rPr>
                <w:noProof/>
                <w:lang w:eastAsia="zh-CN"/>
              </w:rPr>
            </w:pPr>
            <w:r w:rsidRPr="00EF5447">
              <w:rPr>
                <w:noProof/>
                <w:lang w:eastAsia="zh-CN"/>
              </w:rPr>
              <w:t>DC_3C_n78A</w:t>
            </w:r>
          </w:p>
          <w:p w14:paraId="06195A04" w14:textId="77777777" w:rsidR="00A33039" w:rsidRPr="00EF5447" w:rsidRDefault="00A33039" w:rsidP="006E2980">
            <w:pPr>
              <w:pStyle w:val="TAC"/>
              <w:rPr>
                <w:noProof/>
                <w:lang w:eastAsia="zh-CN"/>
              </w:rPr>
            </w:pPr>
            <w:r w:rsidRPr="00EF5447">
              <w:rPr>
                <w:noProof/>
                <w:lang w:eastAsia="zh-CN"/>
              </w:rPr>
              <w:t>DC_7A_n78A</w:t>
            </w:r>
          </w:p>
          <w:p w14:paraId="159F0D52" w14:textId="77777777" w:rsidR="00A33039" w:rsidRPr="00EF5447" w:rsidRDefault="00A33039" w:rsidP="006E2980">
            <w:pPr>
              <w:pStyle w:val="TAC"/>
              <w:rPr>
                <w:noProof/>
                <w:lang w:eastAsia="zh-CN"/>
              </w:rPr>
            </w:pPr>
            <w:r w:rsidRPr="00EF5447">
              <w:rPr>
                <w:noProof/>
                <w:lang w:eastAsia="zh-CN"/>
              </w:rPr>
              <w:t>DC_7C_n78A</w:t>
            </w:r>
          </w:p>
        </w:tc>
      </w:tr>
      <w:tr w:rsidR="00A33039" w:rsidRPr="00EF5447" w14:paraId="4300E23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FAE4E9" w14:textId="77777777" w:rsidR="00A33039" w:rsidRPr="00EF5447" w:rsidRDefault="00A33039" w:rsidP="006E2980">
            <w:pPr>
              <w:pStyle w:val="TAC"/>
              <w:rPr>
                <w:noProof/>
                <w:lang w:eastAsia="zh-CN"/>
              </w:rPr>
            </w:pPr>
            <w:r w:rsidRPr="00EF5447">
              <w:rPr>
                <w:noProof/>
                <w:lang w:eastAsia="zh-CN"/>
              </w:rPr>
              <w:t>DC_3A-7A_n78(2A)</w:t>
            </w:r>
            <w:r w:rsidRPr="00EF5447">
              <w:rPr>
                <w:noProof/>
                <w:vertAlign w:val="superscript"/>
                <w:lang w:eastAsia="zh-CN"/>
              </w:rPr>
              <w:t>5</w:t>
            </w:r>
          </w:p>
          <w:p w14:paraId="512C92C5" w14:textId="77777777" w:rsidR="00A33039" w:rsidRPr="00EF5447" w:rsidRDefault="00A33039" w:rsidP="006E2980">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36077099" w14:textId="77777777" w:rsidR="00A33039" w:rsidRPr="00EF5447" w:rsidRDefault="00A33039" w:rsidP="006E2980">
            <w:pPr>
              <w:pStyle w:val="TAC"/>
              <w:rPr>
                <w:noProof/>
                <w:lang w:eastAsia="zh-CN"/>
              </w:rPr>
            </w:pPr>
            <w:r w:rsidRPr="00EF5447">
              <w:rPr>
                <w:noProof/>
                <w:lang w:eastAsia="zh-CN"/>
              </w:rPr>
              <w:t>DC_3A-7C_n78(2A)</w:t>
            </w:r>
            <w:r w:rsidRPr="00EF5447">
              <w:rPr>
                <w:noProof/>
                <w:vertAlign w:val="superscript"/>
                <w:lang w:eastAsia="zh-CN"/>
              </w:rPr>
              <w:t>5</w:t>
            </w:r>
          </w:p>
          <w:p w14:paraId="56778009" w14:textId="77777777" w:rsidR="00A33039" w:rsidRPr="00EF5447" w:rsidRDefault="00A33039" w:rsidP="006E2980">
            <w:pPr>
              <w:pStyle w:val="TAC"/>
              <w:rPr>
                <w:noProof/>
                <w:lang w:eastAsia="zh-CN"/>
              </w:rPr>
            </w:pPr>
            <w:r w:rsidRPr="00EF5447">
              <w:rPr>
                <w:noProof/>
                <w:lang w:eastAsia="zh-CN"/>
              </w:rPr>
              <w:t>DC_3C-7C_n78(2A)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177CD09" w14:textId="77777777" w:rsidR="00A33039" w:rsidRPr="00EF5447" w:rsidRDefault="00A33039" w:rsidP="006E2980">
            <w:pPr>
              <w:pStyle w:val="TAC"/>
              <w:rPr>
                <w:noProof/>
                <w:lang w:eastAsia="zh-CN"/>
              </w:rPr>
            </w:pPr>
            <w:r w:rsidRPr="00EF5447">
              <w:rPr>
                <w:noProof/>
                <w:lang w:eastAsia="zh-CN"/>
              </w:rPr>
              <w:t>DC_3A_n78A</w:t>
            </w:r>
          </w:p>
          <w:p w14:paraId="2C019E19" w14:textId="77777777" w:rsidR="00A33039" w:rsidRPr="00EF5447" w:rsidRDefault="00A33039" w:rsidP="006E2980">
            <w:pPr>
              <w:pStyle w:val="TAC"/>
              <w:rPr>
                <w:noProof/>
                <w:lang w:eastAsia="zh-CN"/>
              </w:rPr>
            </w:pPr>
            <w:r w:rsidRPr="00EF5447">
              <w:rPr>
                <w:noProof/>
                <w:lang w:eastAsia="zh-CN"/>
              </w:rPr>
              <w:t>DC_7A_n78A</w:t>
            </w:r>
          </w:p>
          <w:p w14:paraId="551AF807" w14:textId="77777777" w:rsidR="00A33039" w:rsidRPr="00EF5447" w:rsidRDefault="00A33039" w:rsidP="006E2980">
            <w:pPr>
              <w:pStyle w:val="TAC"/>
              <w:rPr>
                <w:noProof/>
                <w:lang w:eastAsia="zh-CN"/>
              </w:rPr>
            </w:pPr>
            <w:r w:rsidRPr="00EF5447">
              <w:rPr>
                <w:noProof/>
                <w:lang w:eastAsia="zh-CN"/>
              </w:rPr>
              <w:t>DC_3C_n78A</w:t>
            </w:r>
          </w:p>
          <w:p w14:paraId="06AA014F" w14:textId="77777777" w:rsidR="00A33039" w:rsidRPr="00EF5447" w:rsidRDefault="00A33039" w:rsidP="006E2980">
            <w:pPr>
              <w:pStyle w:val="TAC"/>
              <w:rPr>
                <w:noProof/>
                <w:lang w:eastAsia="zh-CN"/>
              </w:rPr>
            </w:pPr>
            <w:r w:rsidRPr="00EF5447">
              <w:rPr>
                <w:noProof/>
                <w:lang w:eastAsia="zh-CN"/>
              </w:rPr>
              <w:t>DC_7C_n78A</w:t>
            </w:r>
          </w:p>
        </w:tc>
      </w:tr>
      <w:tr w:rsidR="00A33039" w:rsidRPr="00EF5447" w14:paraId="5E5EC0F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F3C38F" w14:textId="77777777" w:rsidR="00A33039" w:rsidRPr="00EF5447" w:rsidRDefault="00A33039" w:rsidP="006E2980">
            <w:pPr>
              <w:pStyle w:val="TAC"/>
              <w:rPr>
                <w:noProof/>
                <w:lang w:eastAsia="zh-CN"/>
              </w:rPr>
            </w:pPr>
            <w:r w:rsidRPr="00EF5447">
              <w:rPr>
                <w:noProof/>
                <w:lang w:eastAsia="zh-CN"/>
              </w:rPr>
              <w:t>DC_3A-3A-7A_n78A</w:t>
            </w:r>
            <w:r w:rsidRPr="00EF5447">
              <w:rPr>
                <w:noProof/>
                <w:vertAlign w:val="superscript"/>
                <w:lang w:eastAsia="zh-CN"/>
              </w:rPr>
              <w:t>5</w:t>
            </w:r>
          </w:p>
          <w:p w14:paraId="09A1FB6D" w14:textId="77777777" w:rsidR="00A33039" w:rsidRDefault="00A33039" w:rsidP="006E2980">
            <w:pPr>
              <w:pStyle w:val="TAC"/>
              <w:rPr>
                <w:noProof/>
                <w:vertAlign w:val="superscript"/>
                <w:lang w:eastAsia="zh-CN"/>
              </w:rPr>
            </w:pPr>
            <w:r w:rsidRPr="00EF5447">
              <w:rPr>
                <w:noProof/>
                <w:lang w:eastAsia="zh-CN"/>
              </w:rPr>
              <w:t>DC_3A-7A-7A_n78A</w:t>
            </w:r>
            <w:r w:rsidRPr="00EF5447">
              <w:rPr>
                <w:noProof/>
                <w:vertAlign w:val="superscript"/>
                <w:lang w:eastAsia="zh-CN"/>
              </w:rPr>
              <w:t>5</w:t>
            </w:r>
          </w:p>
          <w:p w14:paraId="26373A19" w14:textId="77777777" w:rsidR="00A33039" w:rsidRPr="00EF5447" w:rsidRDefault="00A33039" w:rsidP="006E2980">
            <w:pPr>
              <w:pStyle w:val="TAC"/>
              <w:rPr>
                <w:noProof/>
                <w:lang w:eastAsia="zh-CN"/>
              </w:rPr>
            </w:pPr>
            <w:r>
              <w:rPr>
                <w:noProof/>
                <w:lang w:eastAsia="zh-CN"/>
              </w:rPr>
              <w:t>DC_3A-7A-7A_n78(2A)</w:t>
            </w:r>
            <w:r>
              <w:rPr>
                <w:noProof/>
                <w:vertAlign w:val="superscript"/>
                <w:lang w:eastAsia="zh-CN"/>
              </w:rPr>
              <w:t>5</w:t>
            </w:r>
          </w:p>
          <w:p w14:paraId="2FBC9F15" w14:textId="77777777" w:rsidR="00A33039" w:rsidRPr="00EF5447" w:rsidRDefault="00A33039" w:rsidP="006E2980">
            <w:pPr>
              <w:pStyle w:val="TAC"/>
              <w:rPr>
                <w:noProof/>
                <w:lang w:eastAsia="zh-CN"/>
              </w:rPr>
            </w:pPr>
            <w:r w:rsidRPr="00EF5447">
              <w:rPr>
                <w:noProof/>
                <w:lang w:eastAsia="zh-CN"/>
              </w:rPr>
              <w:t>DC_3A-3A-7A-7A_n78A</w:t>
            </w:r>
            <w:r w:rsidRPr="00EF5447">
              <w:rPr>
                <w:noProof/>
                <w:vertAlign w:val="superscript"/>
                <w:lang w:eastAsia="zh-CN"/>
              </w:rPr>
              <w:t>5</w:t>
            </w:r>
          </w:p>
          <w:p w14:paraId="722FC5D6" w14:textId="77777777" w:rsidR="00A33039" w:rsidRPr="00EF5447" w:rsidRDefault="00A33039" w:rsidP="006E2980">
            <w:pPr>
              <w:pStyle w:val="TAC"/>
              <w:rPr>
                <w:noProof/>
                <w:lang w:eastAsia="zh-CN"/>
              </w:rPr>
            </w:pPr>
            <w:r w:rsidRPr="00EF5447">
              <w:rPr>
                <w:noProof/>
                <w:lang w:eastAsia="zh-CN"/>
              </w:rPr>
              <w:t>DC_3A-7A-7A_n78C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C5A173" w14:textId="77777777" w:rsidR="00A33039" w:rsidRPr="00EF5447" w:rsidRDefault="00A33039" w:rsidP="006E2980">
            <w:pPr>
              <w:pStyle w:val="TAC"/>
              <w:rPr>
                <w:noProof/>
                <w:lang w:eastAsia="zh-CN"/>
              </w:rPr>
            </w:pPr>
            <w:r w:rsidRPr="00EF5447">
              <w:rPr>
                <w:noProof/>
                <w:lang w:eastAsia="zh-CN"/>
              </w:rPr>
              <w:t>DC_3A_n78A</w:t>
            </w:r>
          </w:p>
          <w:p w14:paraId="11CF7240" w14:textId="77777777" w:rsidR="00A33039" w:rsidRPr="00EF5447" w:rsidRDefault="00A33039" w:rsidP="006E2980">
            <w:pPr>
              <w:pStyle w:val="TAC"/>
              <w:rPr>
                <w:noProof/>
                <w:lang w:eastAsia="zh-CN"/>
              </w:rPr>
            </w:pPr>
            <w:r w:rsidRPr="00EF5447">
              <w:rPr>
                <w:noProof/>
                <w:lang w:eastAsia="zh-CN"/>
              </w:rPr>
              <w:t>DC_7A_n78A</w:t>
            </w:r>
          </w:p>
        </w:tc>
      </w:tr>
      <w:tr w:rsidR="00A33039" w:rsidRPr="00EF5447" w14:paraId="75EAB78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1CA029" w14:textId="77777777" w:rsidR="00A33039" w:rsidRPr="00EF5447" w:rsidRDefault="00A33039" w:rsidP="006E2980">
            <w:pPr>
              <w:pStyle w:val="TAC"/>
              <w:rPr>
                <w:lang w:eastAsia="zh-CN"/>
              </w:rPr>
            </w:pPr>
            <w:r w:rsidRPr="00EF5447">
              <w:rPr>
                <w:lang w:eastAsia="zh-CN"/>
              </w:rPr>
              <w:t>DC_3A_n7A-n78A</w:t>
            </w:r>
            <w:r w:rsidRPr="00EF5447">
              <w:rPr>
                <w:noProof/>
                <w:vertAlign w:val="superscript"/>
                <w:lang w:eastAsia="zh-CN"/>
              </w:rPr>
              <w:t>5</w:t>
            </w:r>
          </w:p>
          <w:p w14:paraId="09393118" w14:textId="77777777" w:rsidR="00A33039" w:rsidRPr="00EF5447" w:rsidRDefault="00A33039" w:rsidP="006E2980">
            <w:pPr>
              <w:pStyle w:val="TAC"/>
              <w:rPr>
                <w:lang w:eastAsia="zh-CN"/>
              </w:rPr>
            </w:pPr>
            <w:r w:rsidRPr="00EF5447">
              <w:rPr>
                <w:lang w:eastAsia="zh-CN"/>
              </w:rPr>
              <w:t>DC_3A_n7B-n78A</w:t>
            </w:r>
            <w:r w:rsidRPr="00EF5447">
              <w:rPr>
                <w:noProof/>
                <w:vertAlign w:val="superscript"/>
                <w:lang w:eastAsia="zh-CN"/>
              </w:rPr>
              <w:t>5</w:t>
            </w:r>
          </w:p>
          <w:p w14:paraId="721D2448" w14:textId="77777777" w:rsidR="00A33039" w:rsidRPr="00EF5447" w:rsidRDefault="00A33039" w:rsidP="006E2980">
            <w:pPr>
              <w:pStyle w:val="TAC"/>
              <w:rPr>
                <w:lang w:eastAsia="zh-CN"/>
              </w:rPr>
            </w:pPr>
            <w:r w:rsidRPr="00EF5447">
              <w:rPr>
                <w:lang w:eastAsia="zh-CN"/>
              </w:rPr>
              <w:t>DC_3C_n7A-n78A</w:t>
            </w:r>
            <w:r w:rsidRPr="00EF5447">
              <w:rPr>
                <w:noProof/>
                <w:vertAlign w:val="superscript"/>
                <w:lang w:eastAsia="zh-CN"/>
              </w:rPr>
              <w:t>5</w:t>
            </w:r>
          </w:p>
          <w:p w14:paraId="6305D1B2" w14:textId="77777777" w:rsidR="00A33039" w:rsidRPr="00EF5447" w:rsidRDefault="00A33039" w:rsidP="006E2980">
            <w:pPr>
              <w:pStyle w:val="TAC"/>
              <w:rPr>
                <w:noProof/>
                <w:lang w:eastAsia="zh-CN"/>
              </w:rPr>
            </w:pPr>
            <w:r w:rsidRPr="00EF5447">
              <w:rPr>
                <w:noProof/>
                <w:lang w:eastAsia="zh-CN"/>
              </w:rPr>
              <w:t>DC_3C_n7B-n78A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14A7719" w14:textId="77777777" w:rsidR="00A33039" w:rsidRPr="00EF5447" w:rsidRDefault="00A33039" w:rsidP="006E2980">
            <w:pPr>
              <w:pStyle w:val="TAC"/>
              <w:rPr>
                <w:lang w:eastAsia="zh-CN"/>
              </w:rPr>
            </w:pPr>
            <w:r w:rsidRPr="00EF5447">
              <w:rPr>
                <w:lang w:eastAsia="zh-CN"/>
              </w:rPr>
              <w:t>DC_3A_n7A</w:t>
            </w:r>
          </w:p>
          <w:p w14:paraId="50C7E754" w14:textId="77777777" w:rsidR="00A33039" w:rsidRPr="00EF5447" w:rsidRDefault="00A33039" w:rsidP="006E2980">
            <w:pPr>
              <w:pStyle w:val="TAC"/>
              <w:rPr>
                <w:lang w:eastAsia="zh-CN"/>
              </w:rPr>
            </w:pPr>
            <w:r w:rsidRPr="00EF5447">
              <w:rPr>
                <w:lang w:eastAsia="zh-CN"/>
              </w:rPr>
              <w:t>DC_3C_n7A</w:t>
            </w:r>
          </w:p>
          <w:p w14:paraId="20025510" w14:textId="77777777" w:rsidR="00A33039" w:rsidRDefault="00A33039" w:rsidP="006E2980">
            <w:pPr>
              <w:pStyle w:val="TAC"/>
              <w:rPr>
                <w:lang w:eastAsia="zh-CN"/>
              </w:rPr>
            </w:pPr>
            <w:r w:rsidRPr="00EF5447">
              <w:rPr>
                <w:lang w:eastAsia="zh-CN"/>
              </w:rPr>
              <w:t>DC_3A_n78A</w:t>
            </w:r>
          </w:p>
          <w:p w14:paraId="14860E99" w14:textId="77777777" w:rsidR="00A33039" w:rsidRPr="00EF5447" w:rsidRDefault="00A33039" w:rsidP="006E2980">
            <w:pPr>
              <w:pStyle w:val="TAC"/>
              <w:rPr>
                <w:lang w:eastAsia="zh-CN"/>
              </w:rPr>
            </w:pPr>
            <w:r w:rsidRPr="00C25B8C">
              <w:rPr>
                <w:lang w:eastAsia="zh-CN"/>
              </w:rPr>
              <w:t>DC_3C_n78A</w:t>
            </w:r>
          </w:p>
        </w:tc>
      </w:tr>
      <w:tr w:rsidR="00A33039" w:rsidRPr="00EF5447" w14:paraId="55C299A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8ECB58" w14:textId="77777777" w:rsidR="00A33039" w:rsidRPr="00EF5447" w:rsidRDefault="00A33039" w:rsidP="006E2980">
            <w:pPr>
              <w:pStyle w:val="TAC"/>
              <w:rPr>
                <w:lang w:eastAsia="zh-CN"/>
              </w:rPr>
            </w:pPr>
            <w:r w:rsidRPr="00EF5447">
              <w:rPr>
                <w:lang w:eastAsia="zh-CN"/>
              </w:rPr>
              <w:t>DC_3A-3A_n7A-n78A</w:t>
            </w:r>
            <w:r w:rsidRPr="00EF5447">
              <w:rPr>
                <w:noProof/>
                <w:vertAlign w:val="superscript"/>
                <w:lang w:eastAsia="zh-CN"/>
              </w:rPr>
              <w:t>5</w:t>
            </w:r>
          </w:p>
          <w:p w14:paraId="291BD5FF" w14:textId="77777777" w:rsidR="00A33039" w:rsidRPr="00EF5447" w:rsidRDefault="00A33039" w:rsidP="006E2980">
            <w:pPr>
              <w:pStyle w:val="TAC"/>
              <w:rPr>
                <w:lang w:eastAsia="zh-CN"/>
              </w:rPr>
            </w:pPr>
            <w:r w:rsidRPr="00EF5447">
              <w:rPr>
                <w:lang w:eastAsia="zh-CN"/>
              </w:rPr>
              <w:t>DC_3A-3A_n7B-n78A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BED681C" w14:textId="77777777" w:rsidR="00A33039" w:rsidRPr="00EF5447" w:rsidRDefault="00A33039" w:rsidP="006E2980">
            <w:pPr>
              <w:pStyle w:val="TAC"/>
              <w:rPr>
                <w:lang w:eastAsia="zh-CN"/>
              </w:rPr>
            </w:pPr>
            <w:r w:rsidRPr="00EF5447">
              <w:rPr>
                <w:lang w:eastAsia="zh-CN"/>
              </w:rPr>
              <w:t>DC_3A_n7A</w:t>
            </w:r>
          </w:p>
          <w:p w14:paraId="4DBFD728" w14:textId="77777777" w:rsidR="00A33039" w:rsidRPr="00EF5447" w:rsidRDefault="00A33039" w:rsidP="006E2980">
            <w:pPr>
              <w:pStyle w:val="TAC"/>
              <w:rPr>
                <w:lang w:eastAsia="zh-CN"/>
              </w:rPr>
            </w:pPr>
            <w:r w:rsidRPr="00EF5447">
              <w:rPr>
                <w:lang w:eastAsia="zh-CN"/>
              </w:rPr>
              <w:t>DC_3A_n7B</w:t>
            </w:r>
          </w:p>
          <w:p w14:paraId="53AE0354" w14:textId="77777777" w:rsidR="00A33039" w:rsidRPr="00EF5447" w:rsidRDefault="00A33039" w:rsidP="006E2980">
            <w:pPr>
              <w:pStyle w:val="TAC"/>
              <w:rPr>
                <w:lang w:eastAsia="zh-CN"/>
              </w:rPr>
            </w:pPr>
            <w:r w:rsidRPr="00EF5447">
              <w:rPr>
                <w:lang w:eastAsia="zh-CN"/>
              </w:rPr>
              <w:t>DC_3A_n78A</w:t>
            </w:r>
          </w:p>
        </w:tc>
      </w:tr>
      <w:tr w:rsidR="00A33039" w:rsidRPr="00EF5447" w14:paraId="3A2BDD7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8CE02D" w14:textId="77777777" w:rsidR="00A33039" w:rsidRPr="00EF5447" w:rsidRDefault="00A33039" w:rsidP="006E2980">
            <w:pPr>
              <w:pStyle w:val="TAC"/>
              <w:rPr>
                <w:lang w:eastAsia="zh-CN"/>
              </w:rPr>
            </w:pPr>
            <w:r w:rsidRPr="00EF5447">
              <w:rPr>
                <w:lang w:eastAsia="zh-CN"/>
              </w:rPr>
              <w:t>DC_3A-8A_n1A</w:t>
            </w:r>
          </w:p>
          <w:p w14:paraId="2880EFA6" w14:textId="77777777" w:rsidR="00A33039" w:rsidRPr="00EF5447" w:rsidRDefault="00A33039" w:rsidP="006E2980">
            <w:pPr>
              <w:pStyle w:val="TAC"/>
              <w:rPr>
                <w:lang w:eastAsia="zh-CN"/>
              </w:rPr>
            </w:pPr>
            <w:r w:rsidRPr="00EF5447">
              <w:rPr>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14:paraId="757669D9" w14:textId="77777777" w:rsidR="00A33039" w:rsidRPr="00EF5447" w:rsidRDefault="00A33039" w:rsidP="006E2980">
            <w:pPr>
              <w:pStyle w:val="TAC"/>
              <w:rPr>
                <w:lang w:eastAsia="zh-CN"/>
              </w:rPr>
            </w:pPr>
            <w:r w:rsidRPr="00EF5447">
              <w:rPr>
                <w:lang w:eastAsia="zh-CN"/>
              </w:rPr>
              <w:t>DC_3A_n1A</w:t>
            </w:r>
          </w:p>
          <w:p w14:paraId="5AC7B306" w14:textId="77777777" w:rsidR="00A33039" w:rsidRPr="00EF5447" w:rsidRDefault="00A33039" w:rsidP="006E2980">
            <w:pPr>
              <w:pStyle w:val="TAC"/>
              <w:rPr>
                <w:lang w:eastAsia="zh-CN"/>
              </w:rPr>
            </w:pPr>
            <w:r w:rsidRPr="00EF5447">
              <w:rPr>
                <w:lang w:eastAsia="zh-CN"/>
              </w:rPr>
              <w:t>DC_8A_n1A</w:t>
            </w:r>
          </w:p>
        </w:tc>
      </w:tr>
      <w:tr w:rsidR="00A33039" w:rsidRPr="00EF5447" w14:paraId="5AC12F7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DD35B1" w14:textId="77777777" w:rsidR="00A33039" w:rsidRPr="00EF5447" w:rsidRDefault="00A33039" w:rsidP="006E2980">
            <w:pPr>
              <w:pStyle w:val="TAC"/>
              <w:rPr>
                <w:lang w:eastAsia="zh-CN"/>
              </w:rPr>
            </w:pPr>
            <w:r w:rsidRPr="00EF5447">
              <w:rPr>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14:paraId="24619800" w14:textId="77777777" w:rsidR="00A33039" w:rsidRPr="00EF5447" w:rsidRDefault="00A33039" w:rsidP="006E2980">
            <w:pPr>
              <w:pStyle w:val="TAC"/>
              <w:rPr>
                <w:lang w:eastAsia="zh-CN"/>
              </w:rPr>
            </w:pPr>
            <w:r w:rsidRPr="00EF5447">
              <w:rPr>
                <w:lang w:eastAsia="zh-CN"/>
              </w:rPr>
              <w:t>DC_3A_n1A</w:t>
            </w:r>
          </w:p>
          <w:p w14:paraId="4F110387" w14:textId="77777777" w:rsidR="00A33039" w:rsidRPr="00EF5447" w:rsidRDefault="00A33039" w:rsidP="006E2980">
            <w:pPr>
              <w:pStyle w:val="TAC"/>
              <w:rPr>
                <w:lang w:eastAsia="zh-CN"/>
              </w:rPr>
            </w:pPr>
            <w:r w:rsidRPr="00EF5447">
              <w:rPr>
                <w:lang w:eastAsia="zh-CN"/>
              </w:rPr>
              <w:t>DC_8A_n1A</w:t>
            </w:r>
          </w:p>
        </w:tc>
      </w:tr>
      <w:tr w:rsidR="00A33039" w:rsidRPr="00EF5447" w14:paraId="4C1971E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474891" w14:textId="77777777" w:rsidR="00A33039" w:rsidRPr="00EF5447" w:rsidRDefault="00A33039" w:rsidP="006E2980">
            <w:pPr>
              <w:pStyle w:val="TAC"/>
              <w:rPr>
                <w:lang w:eastAsia="zh-CN"/>
              </w:rPr>
            </w:pPr>
            <w:r>
              <w:rPr>
                <w:rFonts w:cs="Arial" w:hint="eastAsia"/>
                <w:lang w:eastAsia="zh-TW"/>
              </w:rPr>
              <w:t>DC_3A-3A_n8A-n78A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09B7B613" w14:textId="77777777" w:rsidR="00A33039" w:rsidRDefault="00A33039" w:rsidP="006E2980">
            <w:pPr>
              <w:pStyle w:val="TAC"/>
              <w:rPr>
                <w:rFonts w:cs="Arial"/>
                <w:lang w:eastAsia="zh-TW"/>
              </w:rPr>
            </w:pPr>
            <w:r>
              <w:rPr>
                <w:rFonts w:cs="Arial" w:hint="eastAsia"/>
                <w:lang w:eastAsia="zh-TW"/>
              </w:rPr>
              <w:t>DC_3A_n8A</w:t>
            </w:r>
          </w:p>
          <w:p w14:paraId="67D0B0BF" w14:textId="77777777" w:rsidR="00A33039" w:rsidRPr="00EF5447" w:rsidRDefault="00A33039" w:rsidP="006E2980">
            <w:pPr>
              <w:pStyle w:val="TAC"/>
              <w:rPr>
                <w:lang w:eastAsia="zh-CN"/>
              </w:rPr>
            </w:pPr>
            <w:r>
              <w:rPr>
                <w:rFonts w:cs="Arial" w:hint="eastAsia"/>
                <w:lang w:eastAsia="zh-TW"/>
              </w:rPr>
              <w:t>DC_3A_n78A</w:t>
            </w:r>
          </w:p>
        </w:tc>
      </w:tr>
      <w:tr w:rsidR="00A33039" w:rsidRPr="00EF5447" w14:paraId="2F8B23D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3418BF" w14:textId="77777777" w:rsidR="00A33039" w:rsidRPr="00EF5447" w:rsidRDefault="00A33039" w:rsidP="006E2980">
            <w:pPr>
              <w:pStyle w:val="TAC"/>
              <w:rPr>
                <w:lang w:eastAsia="zh-CN"/>
              </w:rPr>
            </w:pPr>
            <w:r w:rsidRPr="00EF5447">
              <w:rPr>
                <w:rFonts w:cs="Arial"/>
                <w:lang w:eastAsia="ja-JP"/>
              </w:rPr>
              <w:t>DC_3A_n8A-n40A</w:t>
            </w:r>
          </w:p>
        </w:tc>
        <w:tc>
          <w:tcPr>
            <w:tcW w:w="5962" w:type="dxa"/>
            <w:tcBorders>
              <w:top w:val="single" w:sz="4" w:space="0" w:color="auto"/>
              <w:left w:val="single" w:sz="4" w:space="0" w:color="auto"/>
              <w:bottom w:val="single" w:sz="4" w:space="0" w:color="auto"/>
              <w:right w:val="single" w:sz="4" w:space="0" w:color="auto"/>
            </w:tcBorders>
          </w:tcPr>
          <w:p w14:paraId="74A5F8BA" w14:textId="77777777" w:rsidR="00A33039" w:rsidRPr="00EF5447" w:rsidRDefault="00A33039" w:rsidP="006E2980">
            <w:pPr>
              <w:pStyle w:val="TAC"/>
              <w:rPr>
                <w:rFonts w:cs="Arial"/>
                <w:lang w:eastAsia="ja-JP"/>
              </w:rPr>
            </w:pPr>
            <w:r w:rsidRPr="00EF5447">
              <w:rPr>
                <w:rFonts w:cs="Arial"/>
                <w:lang w:eastAsia="ja-JP"/>
              </w:rPr>
              <w:t>DC_3A_n8A</w:t>
            </w:r>
          </w:p>
          <w:p w14:paraId="1E43F142" w14:textId="77777777" w:rsidR="00A33039" w:rsidRPr="00EF5447" w:rsidRDefault="00A33039" w:rsidP="006E2980">
            <w:pPr>
              <w:pStyle w:val="TAC"/>
              <w:rPr>
                <w:lang w:eastAsia="zh-CN"/>
              </w:rPr>
            </w:pPr>
            <w:r w:rsidRPr="00EF5447">
              <w:rPr>
                <w:rFonts w:cs="Arial"/>
                <w:lang w:eastAsia="ja-JP"/>
              </w:rPr>
              <w:t>DC_3A_n40A</w:t>
            </w:r>
          </w:p>
        </w:tc>
      </w:tr>
      <w:tr w:rsidR="00A33039" w:rsidRPr="00EF5447" w14:paraId="6011027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EB48DA" w14:textId="77777777" w:rsidR="00A33039" w:rsidRPr="00EF5447" w:rsidRDefault="00A33039" w:rsidP="006E2980">
            <w:pPr>
              <w:pStyle w:val="TAC"/>
              <w:rPr>
                <w:lang w:eastAsia="zh-CN"/>
              </w:rPr>
            </w:pPr>
            <w:r w:rsidRPr="00EF5447">
              <w:t>DC_3A-8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685680D3" w14:textId="77777777" w:rsidR="00A33039" w:rsidRPr="00EF5447" w:rsidRDefault="00A33039" w:rsidP="006E2980">
            <w:pPr>
              <w:pStyle w:val="TAC"/>
              <w:rPr>
                <w:lang w:eastAsia="fr-FR"/>
              </w:rPr>
            </w:pPr>
            <w:r w:rsidRPr="00EF5447">
              <w:t>DC_3A_n28A</w:t>
            </w:r>
          </w:p>
          <w:p w14:paraId="5999103E" w14:textId="77777777" w:rsidR="00A33039" w:rsidRPr="00EF5447" w:rsidRDefault="00A33039" w:rsidP="006E2980">
            <w:pPr>
              <w:pStyle w:val="TAC"/>
              <w:rPr>
                <w:lang w:eastAsia="zh-CN"/>
              </w:rPr>
            </w:pPr>
            <w:r w:rsidRPr="00EF5447">
              <w:t>DC_8A_n28A</w:t>
            </w:r>
          </w:p>
        </w:tc>
      </w:tr>
      <w:tr w:rsidR="00A33039" w:rsidRPr="00EF5447" w14:paraId="261C8F8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97CD26" w14:textId="77777777" w:rsidR="00A33039" w:rsidRPr="00EF5447" w:rsidRDefault="00A33039" w:rsidP="006E2980">
            <w:pPr>
              <w:pStyle w:val="TAC"/>
            </w:pPr>
            <w:r w:rsidRPr="00EF5447">
              <w:rPr>
                <w:lang w:eastAsia="fi-FI"/>
              </w:rPr>
              <w:t>DC_3A-8A_n40A</w:t>
            </w:r>
          </w:p>
        </w:tc>
        <w:tc>
          <w:tcPr>
            <w:tcW w:w="5962" w:type="dxa"/>
            <w:tcBorders>
              <w:top w:val="single" w:sz="4" w:space="0" w:color="auto"/>
              <w:left w:val="single" w:sz="4" w:space="0" w:color="auto"/>
              <w:bottom w:val="single" w:sz="4" w:space="0" w:color="auto"/>
              <w:right w:val="single" w:sz="4" w:space="0" w:color="auto"/>
            </w:tcBorders>
          </w:tcPr>
          <w:p w14:paraId="65A5D656" w14:textId="77777777" w:rsidR="00A33039" w:rsidRPr="00EF5447" w:rsidRDefault="00A33039" w:rsidP="006E2980">
            <w:pPr>
              <w:pStyle w:val="TAC"/>
            </w:pPr>
            <w:r w:rsidRPr="00EF5447">
              <w:rPr>
                <w:rFonts w:cs="Arial"/>
                <w:color w:val="000000"/>
                <w:szCs w:val="18"/>
              </w:rPr>
              <w:t>DC_3A_n40A</w:t>
            </w:r>
            <w:r w:rsidRPr="00EF5447">
              <w:rPr>
                <w:rFonts w:cs="Arial"/>
                <w:color w:val="000000"/>
                <w:szCs w:val="18"/>
              </w:rPr>
              <w:br/>
              <w:t>DC_8A_n40A</w:t>
            </w:r>
          </w:p>
        </w:tc>
      </w:tr>
      <w:tr w:rsidR="00A33039" w:rsidRPr="00EF5447" w14:paraId="4270ACE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BB62FF" w14:textId="77777777" w:rsidR="00A33039" w:rsidRPr="00EF5447" w:rsidRDefault="00A33039" w:rsidP="006E2980">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1FD19D84" w14:textId="77777777" w:rsidR="00A33039" w:rsidRPr="00EF5447" w:rsidRDefault="00A33039" w:rsidP="006E2980">
            <w:pPr>
              <w:pStyle w:val="TAC"/>
              <w:rPr>
                <w:noProof/>
                <w:lang w:eastAsia="zh-CN"/>
              </w:rPr>
            </w:pPr>
            <w:r w:rsidRPr="00EF5447">
              <w:rPr>
                <w:noProof/>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14:paraId="4794925E" w14:textId="77777777" w:rsidR="00A33039" w:rsidRPr="00EF5447" w:rsidRDefault="00A33039" w:rsidP="006E2980">
            <w:pPr>
              <w:pStyle w:val="TAC"/>
            </w:pPr>
            <w:r w:rsidRPr="00EF5447">
              <w:t>DC_3A_n77A</w:t>
            </w:r>
          </w:p>
          <w:p w14:paraId="29BFE994" w14:textId="77777777" w:rsidR="00A33039" w:rsidRPr="00EF5447" w:rsidRDefault="00A33039" w:rsidP="006E2980">
            <w:pPr>
              <w:pStyle w:val="TAC"/>
              <w:rPr>
                <w:lang w:eastAsia="fi-FI"/>
              </w:rPr>
            </w:pPr>
            <w:r w:rsidRPr="00EF5447">
              <w:rPr>
                <w:lang w:eastAsia="zh-CN"/>
              </w:rPr>
              <w:t>DC_3C_n77A</w:t>
            </w:r>
            <w:r w:rsidRPr="00EF5447">
              <w:t>DC_8A_n77A</w:t>
            </w:r>
          </w:p>
        </w:tc>
      </w:tr>
      <w:tr w:rsidR="00A33039" w:rsidRPr="00EF5447" w14:paraId="5538243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A60776" w14:textId="77777777" w:rsidR="00A33039" w:rsidRPr="00EF5447" w:rsidRDefault="00A33039" w:rsidP="006E2980">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37792923" w14:textId="77777777" w:rsidR="00A33039" w:rsidRPr="00EF5447" w:rsidRDefault="00A33039" w:rsidP="006E2980">
            <w:pPr>
              <w:pStyle w:val="TAC"/>
              <w:rPr>
                <w:lang w:eastAsia="fr-FR"/>
              </w:rPr>
            </w:pPr>
            <w:r w:rsidRPr="00EF5447">
              <w:rPr>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14:paraId="3E2BF384" w14:textId="77777777" w:rsidR="00A33039" w:rsidRPr="00EF5447" w:rsidRDefault="00A33039" w:rsidP="006E2980">
            <w:pPr>
              <w:pStyle w:val="TAC"/>
            </w:pPr>
            <w:r w:rsidRPr="00EF5447">
              <w:t>DC_3A_n77A</w:t>
            </w:r>
          </w:p>
          <w:p w14:paraId="3729D397" w14:textId="77777777" w:rsidR="00A33039" w:rsidRPr="00EF5447" w:rsidRDefault="00A33039" w:rsidP="006E2980">
            <w:pPr>
              <w:pStyle w:val="TAC"/>
            </w:pPr>
            <w:r w:rsidRPr="00EF5447">
              <w:rPr>
                <w:lang w:eastAsia="zh-CN"/>
              </w:rPr>
              <w:t>DC_3C_n77A</w:t>
            </w:r>
          </w:p>
          <w:p w14:paraId="5AA70A04" w14:textId="77777777" w:rsidR="00A33039" w:rsidRPr="00EF5447" w:rsidRDefault="00A33039" w:rsidP="006E2980">
            <w:pPr>
              <w:pStyle w:val="TAC"/>
            </w:pPr>
            <w:r w:rsidRPr="00EF5447">
              <w:t>DC_8A_n77A</w:t>
            </w:r>
          </w:p>
        </w:tc>
      </w:tr>
      <w:tr w:rsidR="00A33039" w:rsidRPr="00EF5447" w14:paraId="10B82B0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D1B62E" w14:textId="77777777" w:rsidR="00A33039" w:rsidRDefault="00A33039" w:rsidP="006E2980">
            <w:pPr>
              <w:pStyle w:val="TAC"/>
              <w:rPr>
                <w:noProof/>
                <w:lang w:eastAsia="zh-CN"/>
              </w:rPr>
            </w:pPr>
            <w:r w:rsidRPr="00EF5447">
              <w:rPr>
                <w:noProof/>
                <w:lang w:eastAsia="zh-CN"/>
              </w:rPr>
              <w:t>DC_3A-8A_n78A</w:t>
            </w:r>
            <w:r w:rsidRPr="00EF5447">
              <w:rPr>
                <w:noProof/>
                <w:vertAlign w:val="superscript"/>
                <w:lang w:eastAsia="zh-CN"/>
              </w:rPr>
              <w:t>5</w:t>
            </w:r>
          </w:p>
          <w:p w14:paraId="3946F401" w14:textId="77777777" w:rsidR="00A33039" w:rsidRPr="00EF5447" w:rsidRDefault="00A33039" w:rsidP="006E2980">
            <w:pPr>
              <w:pStyle w:val="TAC"/>
              <w:rPr>
                <w:noProof/>
                <w:lang w:eastAsia="zh-CN"/>
              </w:rPr>
            </w:pPr>
            <w:r>
              <w:rPr>
                <w:noProof/>
                <w:lang w:eastAsia="zh-CN"/>
              </w:rPr>
              <w:t>DC_3A-8A_n78(2A)</w:t>
            </w:r>
          </w:p>
          <w:p w14:paraId="720B966A" w14:textId="77777777" w:rsidR="00A33039" w:rsidRPr="00EF5447" w:rsidRDefault="00A33039" w:rsidP="006E2980">
            <w:pPr>
              <w:pStyle w:val="TAC"/>
              <w:rPr>
                <w:noProof/>
                <w:lang w:eastAsia="zh-CN"/>
              </w:rPr>
            </w:pPr>
            <w:r w:rsidRPr="00EF5447">
              <w:rPr>
                <w:noProof/>
                <w:lang w:eastAsia="zh-CN"/>
              </w:rPr>
              <w:t>DC_3C-8A_n78A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196485C" w14:textId="77777777" w:rsidR="00A33039" w:rsidRPr="00EF5447" w:rsidRDefault="00A33039" w:rsidP="006E2980">
            <w:pPr>
              <w:pStyle w:val="TAC"/>
              <w:rPr>
                <w:noProof/>
                <w:lang w:eastAsia="zh-CN"/>
              </w:rPr>
            </w:pPr>
            <w:r w:rsidRPr="00EF5447">
              <w:rPr>
                <w:noProof/>
                <w:lang w:eastAsia="zh-CN"/>
              </w:rPr>
              <w:t>DC_3A_n78A</w:t>
            </w:r>
          </w:p>
          <w:p w14:paraId="3D62C1F8" w14:textId="77777777" w:rsidR="00A33039" w:rsidRPr="00EF5447" w:rsidRDefault="00A33039" w:rsidP="006E2980">
            <w:pPr>
              <w:pStyle w:val="TAC"/>
              <w:rPr>
                <w:noProof/>
                <w:lang w:eastAsia="zh-CN"/>
              </w:rPr>
            </w:pPr>
            <w:r w:rsidRPr="00EF5447">
              <w:rPr>
                <w:noProof/>
                <w:lang w:eastAsia="zh-CN"/>
              </w:rPr>
              <w:t>DC_8A_n78A</w:t>
            </w:r>
          </w:p>
        </w:tc>
      </w:tr>
      <w:tr w:rsidR="00A33039" w:rsidRPr="00EF5447" w14:paraId="5818EDA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58510B" w14:textId="77777777" w:rsidR="00A33039" w:rsidRPr="00EF5447" w:rsidRDefault="00A33039" w:rsidP="006E2980">
            <w:pPr>
              <w:pStyle w:val="TAC"/>
              <w:rPr>
                <w:noProof/>
                <w:lang w:eastAsia="zh-CN"/>
              </w:rPr>
            </w:pPr>
            <w:r w:rsidRPr="00EF5447">
              <w:rPr>
                <w:noProof/>
                <w:lang w:eastAsia="zh-CN"/>
              </w:rPr>
              <w:t>DC_3A-3A-8A_n78A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B29B2C4" w14:textId="77777777" w:rsidR="00A33039" w:rsidRPr="00EF5447" w:rsidRDefault="00A33039" w:rsidP="006E2980">
            <w:pPr>
              <w:pStyle w:val="TAC"/>
              <w:rPr>
                <w:noProof/>
                <w:lang w:eastAsia="zh-CN"/>
              </w:rPr>
            </w:pPr>
            <w:r w:rsidRPr="00EF5447">
              <w:rPr>
                <w:noProof/>
                <w:lang w:eastAsia="zh-CN"/>
              </w:rPr>
              <w:t>DC_3A_n78A</w:t>
            </w:r>
          </w:p>
          <w:p w14:paraId="19BBE3A5" w14:textId="77777777" w:rsidR="00A33039" w:rsidRPr="00EF5447" w:rsidRDefault="00A33039" w:rsidP="006E2980">
            <w:pPr>
              <w:pStyle w:val="TAC"/>
              <w:rPr>
                <w:noProof/>
                <w:lang w:eastAsia="zh-CN"/>
              </w:rPr>
            </w:pPr>
            <w:r w:rsidRPr="00EF5447">
              <w:rPr>
                <w:noProof/>
                <w:lang w:eastAsia="zh-CN"/>
              </w:rPr>
              <w:t>DC_8A_n78A</w:t>
            </w:r>
          </w:p>
        </w:tc>
      </w:tr>
      <w:tr w:rsidR="00A33039" w:rsidRPr="00EF5447" w14:paraId="0AB5517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613EA3" w14:textId="77777777" w:rsidR="00A33039" w:rsidRPr="00EF5447" w:rsidRDefault="00A33039" w:rsidP="006E2980">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0ACC46F" w14:textId="77777777" w:rsidR="00A33039" w:rsidRPr="00EF5447" w:rsidRDefault="00A33039" w:rsidP="006E2980">
            <w:pPr>
              <w:pStyle w:val="TAC"/>
            </w:pPr>
            <w:r w:rsidRPr="00EF5447">
              <w:t>DC_3A_n79A</w:t>
            </w:r>
          </w:p>
          <w:p w14:paraId="5EF8D2A1" w14:textId="77777777" w:rsidR="00A33039" w:rsidRPr="00EF5447" w:rsidRDefault="00A33039" w:rsidP="006E2980">
            <w:pPr>
              <w:pStyle w:val="TAC"/>
              <w:rPr>
                <w:noProof/>
                <w:lang w:eastAsia="zh-CN"/>
              </w:rPr>
            </w:pPr>
            <w:r w:rsidRPr="00EF5447">
              <w:t>DC_8A_n79A</w:t>
            </w:r>
          </w:p>
        </w:tc>
      </w:tr>
      <w:tr w:rsidR="00A33039" w:rsidRPr="00EF5447" w14:paraId="69421CD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02258E" w14:textId="77777777" w:rsidR="00A33039" w:rsidRPr="00EF5447" w:rsidRDefault="00A33039" w:rsidP="006E2980">
            <w:pPr>
              <w:pStyle w:val="TAC"/>
            </w:pPr>
            <w:r w:rsidRPr="00EF5447">
              <w:rPr>
                <w:rFonts w:cs="Arial"/>
                <w:lang w:eastAsia="ja-JP"/>
              </w:rPr>
              <w:t>DC_3A_n8A-n78A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26799B2" w14:textId="77777777" w:rsidR="00A33039" w:rsidRPr="00EF5447" w:rsidRDefault="00A33039" w:rsidP="006E2980">
            <w:pPr>
              <w:pStyle w:val="TAC"/>
              <w:rPr>
                <w:rFonts w:cs="Arial"/>
                <w:lang w:eastAsia="ja-JP"/>
              </w:rPr>
            </w:pPr>
            <w:r w:rsidRPr="00EF5447">
              <w:rPr>
                <w:rFonts w:cs="Arial"/>
                <w:lang w:eastAsia="ja-JP"/>
              </w:rPr>
              <w:t>DC_3A_n8A</w:t>
            </w:r>
          </w:p>
          <w:p w14:paraId="2B8004BA" w14:textId="77777777" w:rsidR="00A33039" w:rsidRPr="00EF5447" w:rsidRDefault="00A33039" w:rsidP="006E2980">
            <w:pPr>
              <w:pStyle w:val="TAC"/>
            </w:pPr>
            <w:r w:rsidRPr="00EF5447">
              <w:rPr>
                <w:rFonts w:cs="Arial"/>
                <w:lang w:eastAsia="ja-JP"/>
              </w:rPr>
              <w:t>DC_3A_n78A</w:t>
            </w:r>
          </w:p>
        </w:tc>
      </w:tr>
      <w:tr w:rsidR="00A33039" w:rsidRPr="00EF5447" w14:paraId="3066B3E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59A366" w14:textId="77777777" w:rsidR="00A33039" w:rsidRPr="00EF5447" w:rsidRDefault="00A33039" w:rsidP="006E2980">
            <w:pPr>
              <w:pStyle w:val="TAC"/>
              <w:rPr>
                <w:rFonts w:cs="Arial"/>
                <w:lang w:eastAsia="ja-JP"/>
              </w:rPr>
            </w:pPr>
            <w:r w:rsidRPr="00EF5447">
              <w:t>DC_3A-11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11DE4F7B" w14:textId="77777777" w:rsidR="00A33039" w:rsidRPr="00EF5447" w:rsidRDefault="00A33039" w:rsidP="006E2980">
            <w:pPr>
              <w:pStyle w:val="TAC"/>
            </w:pPr>
            <w:r w:rsidRPr="00EF5447">
              <w:t>DC_3A_n28A</w:t>
            </w:r>
          </w:p>
          <w:p w14:paraId="189BE9D8" w14:textId="77777777" w:rsidR="00A33039" w:rsidRPr="00EF5447" w:rsidRDefault="00A33039" w:rsidP="006E2980">
            <w:pPr>
              <w:pStyle w:val="TAC"/>
              <w:rPr>
                <w:rFonts w:cs="Arial"/>
                <w:lang w:eastAsia="ja-JP"/>
              </w:rPr>
            </w:pPr>
            <w:r w:rsidRPr="00EF5447">
              <w:t>DC_11A_n28A</w:t>
            </w:r>
          </w:p>
        </w:tc>
      </w:tr>
      <w:tr w:rsidR="00A33039" w:rsidRPr="00EF5447" w14:paraId="6F488A2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0F58E3" w14:textId="77777777" w:rsidR="00A33039" w:rsidRPr="00EF5447" w:rsidRDefault="00A33039" w:rsidP="006E2980">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AD1E55D" w14:textId="77777777" w:rsidR="00A33039" w:rsidRPr="00EF5447" w:rsidRDefault="00A33039" w:rsidP="006E2980">
            <w:pPr>
              <w:pStyle w:val="TAC"/>
            </w:pPr>
            <w:r w:rsidRPr="00EF5447">
              <w:t>DC_3A_n77A</w:t>
            </w:r>
          </w:p>
          <w:p w14:paraId="21590604" w14:textId="77777777" w:rsidR="00A33039" w:rsidRPr="00EF5447" w:rsidRDefault="00A33039" w:rsidP="006E2980">
            <w:pPr>
              <w:pStyle w:val="TAC"/>
              <w:rPr>
                <w:rFonts w:cs="Arial"/>
                <w:lang w:eastAsia="ja-JP"/>
              </w:rPr>
            </w:pPr>
            <w:r w:rsidRPr="00EF5447">
              <w:t>DC_11A_n77A</w:t>
            </w:r>
          </w:p>
        </w:tc>
      </w:tr>
      <w:tr w:rsidR="00A33039" w:rsidRPr="00EF5447" w14:paraId="78879EC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E853E1" w14:textId="77777777" w:rsidR="00A33039" w:rsidRPr="00EF5447" w:rsidRDefault="00A33039" w:rsidP="006E2980">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07E6BFA0" w14:textId="77777777" w:rsidR="00A33039" w:rsidRPr="00EF5447" w:rsidRDefault="00A33039" w:rsidP="006E2980">
            <w:pPr>
              <w:pStyle w:val="TAC"/>
            </w:pPr>
            <w:r w:rsidRPr="00EF5447">
              <w:t>DC_3A_n77A</w:t>
            </w:r>
          </w:p>
          <w:p w14:paraId="3A520B48" w14:textId="77777777" w:rsidR="00A33039" w:rsidRPr="00EF5447" w:rsidRDefault="00A33039" w:rsidP="006E2980">
            <w:pPr>
              <w:pStyle w:val="TAC"/>
              <w:rPr>
                <w:rFonts w:cs="Arial"/>
                <w:lang w:eastAsia="ja-JP"/>
              </w:rPr>
            </w:pPr>
            <w:r w:rsidRPr="00EF5447">
              <w:t>DC_11A_n77A</w:t>
            </w:r>
          </w:p>
        </w:tc>
      </w:tr>
      <w:tr w:rsidR="00A33039" w:rsidRPr="00EF5447" w14:paraId="4A62B10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E3E98E" w14:textId="77777777" w:rsidR="00A33039" w:rsidRPr="00EF5447" w:rsidRDefault="00A33039" w:rsidP="006E2980">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1383A05D" w14:textId="77777777" w:rsidR="00A33039" w:rsidRPr="00EF5447" w:rsidRDefault="00A33039" w:rsidP="006E2980">
            <w:pPr>
              <w:pStyle w:val="TAC"/>
              <w:rPr>
                <w:b/>
                <w:vertAlign w:val="superscript"/>
              </w:rPr>
            </w:pPr>
            <w:r w:rsidRPr="00EF5447">
              <w:rPr>
                <w:lang w:eastAsia="fi-FI"/>
              </w:rPr>
              <w:t>DC_3</w:t>
            </w:r>
            <w:r w:rsidRPr="00EF5447">
              <w:t>A_n3A</w:t>
            </w:r>
            <w:r w:rsidRPr="00EF5447">
              <w:rPr>
                <w:vertAlign w:val="superscript"/>
              </w:rPr>
              <w:t>2</w:t>
            </w:r>
          </w:p>
          <w:p w14:paraId="3BABD6F8" w14:textId="77777777" w:rsidR="00A33039" w:rsidRPr="00EF5447" w:rsidRDefault="00A33039" w:rsidP="006E2980">
            <w:pPr>
              <w:pStyle w:val="TAC"/>
              <w:rPr>
                <w:rFonts w:cs="Arial"/>
                <w:lang w:eastAsia="ja-JP"/>
              </w:rPr>
            </w:pPr>
            <w:r w:rsidRPr="00EF5447">
              <w:rPr>
                <w:lang w:eastAsia="fi-FI"/>
              </w:rPr>
              <w:t>DC_</w:t>
            </w:r>
            <w:r w:rsidRPr="00EF5447">
              <w:t>18A_n3A</w:t>
            </w:r>
          </w:p>
        </w:tc>
      </w:tr>
      <w:tr w:rsidR="00A33039" w:rsidRPr="00EF5447" w14:paraId="5A5DAA6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2D1CB9" w14:textId="77777777" w:rsidR="00A33039" w:rsidRPr="00B677E8" w:rsidRDefault="00A33039" w:rsidP="006E2980">
            <w:pPr>
              <w:pStyle w:val="TAC"/>
              <w:rPr>
                <w:rFonts w:cs="Arial"/>
                <w:lang w:eastAsia="ja-JP"/>
              </w:rPr>
            </w:pPr>
            <w:r w:rsidRPr="00B677E8">
              <w:rPr>
                <w:rFonts w:eastAsia="游明朝"/>
                <w:lang w:eastAsia="ja-JP"/>
              </w:rPr>
              <w:t>DC_3A-18A_n28A</w:t>
            </w:r>
          </w:p>
        </w:tc>
        <w:tc>
          <w:tcPr>
            <w:tcW w:w="5962" w:type="dxa"/>
            <w:tcBorders>
              <w:top w:val="single" w:sz="4" w:space="0" w:color="auto"/>
              <w:left w:val="single" w:sz="4" w:space="0" w:color="auto"/>
              <w:bottom w:val="single" w:sz="4" w:space="0" w:color="auto"/>
              <w:right w:val="single" w:sz="4" w:space="0" w:color="auto"/>
            </w:tcBorders>
          </w:tcPr>
          <w:p w14:paraId="28B3C93D" w14:textId="77777777" w:rsidR="00A33039" w:rsidRPr="00B677E8" w:rsidRDefault="00A33039" w:rsidP="006E2980">
            <w:pPr>
              <w:pStyle w:val="TAC"/>
            </w:pPr>
            <w:r w:rsidRPr="00B677E8">
              <w:t>DC_3A_n28A</w:t>
            </w:r>
          </w:p>
          <w:p w14:paraId="143BEF72" w14:textId="77777777" w:rsidR="00A33039" w:rsidRPr="00B677E8" w:rsidRDefault="00A33039" w:rsidP="006E2980">
            <w:pPr>
              <w:pStyle w:val="TAC"/>
              <w:rPr>
                <w:rFonts w:cs="Arial"/>
                <w:lang w:eastAsia="ja-JP"/>
              </w:rPr>
            </w:pPr>
            <w:r w:rsidRPr="00B677E8">
              <w:t>DC_18A_n28A</w:t>
            </w:r>
          </w:p>
        </w:tc>
      </w:tr>
      <w:tr w:rsidR="00A33039" w:rsidRPr="00B677E8" w14:paraId="64DC856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65FF269" w14:textId="77777777" w:rsidR="00A33039" w:rsidRPr="00B677E8" w:rsidRDefault="00A33039" w:rsidP="006E2980">
            <w:pPr>
              <w:pStyle w:val="TAC"/>
              <w:rPr>
                <w:rFonts w:eastAsia="游明朝"/>
                <w:lang w:eastAsia="ja-JP"/>
              </w:rPr>
            </w:pPr>
            <w:r w:rsidRPr="00E74FB4">
              <w:rPr>
                <w:rFonts w:eastAsia="游明朝" w:hint="eastAsia"/>
                <w:lang w:eastAsia="ja-JP"/>
              </w:rPr>
              <w:t>DC_</w:t>
            </w:r>
            <w:r>
              <w:rPr>
                <w:rFonts w:eastAsia="游明朝"/>
                <w:lang w:eastAsia="ja-JP"/>
              </w:rPr>
              <w:t>3</w:t>
            </w:r>
            <w:r w:rsidRPr="00E74FB4">
              <w:rPr>
                <w:rFonts w:eastAsia="游明朝"/>
                <w:lang w:eastAsia="ja-JP"/>
              </w:rPr>
              <w:t>A-18A_n</w:t>
            </w:r>
            <w:r>
              <w:rPr>
                <w:rFonts w:eastAsia="游明朝"/>
                <w:lang w:eastAsia="ja-JP"/>
              </w:rPr>
              <w:t>41</w:t>
            </w:r>
            <w:r w:rsidRPr="00E74FB4">
              <w:rPr>
                <w:rFonts w:eastAsia="游明朝"/>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39E385AE" w14:textId="77777777" w:rsidR="00A33039" w:rsidRPr="00E74FB4" w:rsidRDefault="00A33039" w:rsidP="006E2980">
            <w:pPr>
              <w:pStyle w:val="TAC"/>
            </w:pPr>
            <w:r w:rsidRPr="00E74FB4">
              <w:t>DC_</w:t>
            </w:r>
            <w:r>
              <w:t>3A_n41</w:t>
            </w:r>
            <w:r w:rsidRPr="00E74FB4">
              <w:t>A</w:t>
            </w:r>
          </w:p>
          <w:p w14:paraId="688C2E63" w14:textId="77777777" w:rsidR="00A33039" w:rsidRPr="00B677E8" w:rsidRDefault="00A33039" w:rsidP="006E2980">
            <w:pPr>
              <w:pStyle w:val="TAC"/>
            </w:pPr>
            <w:r>
              <w:t>DC_18A_n41</w:t>
            </w:r>
            <w:r w:rsidRPr="00E74FB4">
              <w:t>A</w:t>
            </w:r>
          </w:p>
        </w:tc>
      </w:tr>
      <w:tr w:rsidR="00A33039" w:rsidRPr="00EF5447" w14:paraId="5F063CA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F76AEE" w14:textId="77777777" w:rsidR="00A33039" w:rsidRPr="00EF5447" w:rsidRDefault="00A33039" w:rsidP="006E2980">
            <w:pPr>
              <w:pStyle w:val="TAC"/>
              <w:rPr>
                <w:lang w:eastAsia="zh-CN"/>
              </w:rPr>
            </w:pPr>
            <w:r w:rsidRPr="00EF5447">
              <w:rPr>
                <w:lang w:eastAsia="ja-JP"/>
              </w:rPr>
              <w:t>DC_3A-18A_n77A</w:t>
            </w:r>
          </w:p>
          <w:p w14:paraId="00CE1F7B" w14:textId="77777777" w:rsidR="00A33039" w:rsidRPr="00EF5447" w:rsidRDefault="00A33039" w:rsidP="006E2980">
            <w:pPr>
              <w:pStyle w:val="TAC"/>
            </w:pPr>
            <w:r w:rsidRPr="00EF5447">
              <w:rPr>
                <w:lang w:eastAsia="zh-CN"/>
              </w:rPr>
              <w:t>DC_3A-18A_n77(2A)</w:t>
            </w:r>
          </w:p>
        </w:tc>
        <w:tc>
          <w:tcPr>
            <w:tcW w:w="5962" w:type="dxa"/>
            <w:tcBorders>
              <w:top w:val="single" w:sz="4" w:space="0" w:color="auto"/>
              <w:left w:val="single" w:sz="4" w:space="0" w:color="auto"/>
              <w:bottom w:val="single" w:sz="4" w:space="0" w:color="auto"/>
              <w:right w:val="single" w:sz="4" w:space="0" w:color="auto"/>
            </w:tcBorders>
            <w:hideMark/>
          </w:tcPr>
          <w:p w14:paraId="7E9A5E43" w14:textId="77777777" w:rsidR="00A33039" w:rsidRPr="00EF5447" w:rsidRDefault="00A33039" w:rsidP="006E2980">
            <w:pPr>
              <w:pStyle w:val="TAC"/>
              <w:rPr>
                <w:rFonts w:eastAsia="ＭＳ 明朝"/>
                <w:lang w:eastAsia="ja-JP"/>
              </w:rPr>
            </w:pPr>
            <w:r w:rsidRPr="00EF5447">
              <w:rPr>
                <w:rFonts w:eastAsia="ＭＳ 明朝"/>
                <w:lang w:eastAsia="ja-JP"/>
              </w:rPr>
              <w:t>DC_3A_n77A</w:t>
            </w:r>
          </w:p>
          <w:p w14:paraId="031F3378" w14:textId="77777777" w:rsidR="00A33039" w:rsidRPr="00EF5447" w:rsidRDefault="00A33039" w:rsidP="006E2980">
            <w:pPr>
              <w:pStyle w:val="TAC"/>
            </w:pPr>
            <w:r w:rsidRPr="00EF5447">
              <w:rPr>
                <w:rFonts w:eastAsia="ＭＳ 明朝"/>
                <w:lang w:eastAsia="ja-JP"/>
              </w:rPr>
              <w:t>DC_18A_n77A</w:t>
            </w:r>
          </w:p>
        </w:tc>
      </w:tr>
      <w:tr w:rsidR="00A33039" w:rsidRPr="00EF5447" w14:paraId="0FB869B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5216D6" w14:textId="77777777" w:rsidR="00A33039" w:rsidRPr="00EF5447" w:rsidRDefault="00A33039" w:rsidP="006E2980">
            <w:pPr>
              <w:pStyle w:val="TAC"/>
              <w:rPr>
                <w:lang w:eastAsia="zh-CN"/>
              </w:rPr>
            </w:pPr>
            <w:r w:rsidRPr="00EF5447">
              <w:rPr>
                <w:lang w:eastAsia="ja-JP"/>
              </w:rPr>
              <w:t>DC_3A-18A_n78A</w:t>
            </w:r>
          </w:p>
          <w:p w14:paraId="2142C864" w14:textId="77777777" w:rsidR="00A33039" w:rsidRPr="00EF5447" w:rsidRDefault="00A33039" w:rsidP="006E2980">
            <w:pPr>
              <w:pStyle w:val="TAC"/>
              <w:rPr>
                <w:lang w:eastAsia="fr-FR"/>
              </w:rPr>
            </w:pPr>
            <w:r w:rsidRPr="00EF5447">
              <w:rPr>
                <w:lang w:eastAsia="zh-CN"/>
              </w:rPr>
              <w:t>DC_3A-18A_n78(2A)</w:t>
            </w:r>
          </w:p>
        </w:tc>
        <w:tc>
          <w:tcPr>
            <w:tcW w:w="5962" w:type="dxa"/>
            <w:tcBorders>
              <w:top w:val="single" w:sz="4" w:space="0" w:color="auto"/>
              <w:left w:val="single" w:sz="4" w:space="0" w:color="auto"/>
              <w:bottom w:val="single" w:sz="4" w:space="0" w:color="auto"/>
              <w:right w:val="single" w:sz="4" w:space="0" w:color="auto"/>
            </w:tcBorders>
            <w:hideMark/>
          </w:tcPr>
          <w:p w14:paraId="1A0E6418" w14:textId="77777777" w:rsidR="00A33039" w:rsidRPr="00EF5447" w:rsidRDefault="00A33039" w:rsidP="006E2980">
            <w:pPr>
              <w:pStyle w:val="TAC"/>
              <w:rPr>
                <w:lang w:eastAsia="ja-JP"/>
              </w:rPr>
            </w:pPr>
            <w:r w:rsidRPr="00EF5447">
              <w:rPr>
                <w:lang w:eastAsia="ja-JP"/>
              </w:rPr>
              <w:t>DC_3A_n78A</w:t>
            </w:r>
          </w:p>
          <w:p w14:paraId="3522B64D" w14:textId="77777777" w:rsidR="00A33039" w:rsidRPr="00EF5447" w:rsidRDefault="00A33039" w:rsidP="006E2980">
            <w:pPr>
              <w:pStyle w:val="TAC"/>
            </w:pPr>
            <w:r w:rsidRPr="00EF5447">
              <w:rPr>
                <w:lang w:eastAsia="ja-JP"/>
              </w:rPr>
              <w:t>DC_18A_n78A</w:t>
            </w:r>
          </w:p>
        </w:tc>
      </w:tr>
      <w:tr w:rsidR="00A33039" w:rsidRPr="00EF5447" w14:paraId="7DE214B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BB43E1" w14:textId="77777777" w:rsidR="00A33039" w:rsidRPr="00EF5447" w:rsidRDefault="00A33039" w:rsidP="006E2980">
            <w:pPr>
              <w:pStyle w:val="TAC"/>
              <w:rPr>
                <w:lang w:eastAsia="fr-FR"/>
              </w:rPr>
            </w:pPr>
            <w:r w:rsidRPr="00EF5447">
              <w:rPr>
                <w:lang w:eastAsia="ja-JP"/>
              </w:rPr>
              <w:t>DC_3A-18A_n79A</w:t>
            </w:r>
          </w:p>
        </w:tc>
        <w:tc>
          <w:tcPr>
            <w:tcW w:w="5962" w:type="dxa"/>
            <w:tcBorders>
              <w:top w:val="single" w:sz="4" w:space="0" w:color="auto"/>
              <w:left w:val="single" w:sz="4" w:space="0" w:color="auto"/>
              <w:bottom w:val="single" w:sz="4" w:space="0" w:color="auto"/>
              <w:right w:val="single" w:sz="4" w:space="0" w:color="auto"/>
            </w:tcBorders>
            <w:hideMark/>
          </w:tcPr>
          <w:p w14:paraId="1B27D865" w14:textId="77777777" w:rsidR="00A33039" w:rsidRPr="00EF5447" w:rsidRDefault="00A33039" w:rsidP="006E2980">
            <w:pPr>
              <w:pStyle w:val="TAC"/>
              <w:rPr>
                <w:lang w:eastAsia="ja-JP"/>
              </w:rPr>
            </w:pPr>
            <w:r w:rsidRPr="00EF5447">
              <w:rPr>
                <w:lang w:eastAsia="ja-JP"/>
              </w:rPr>
              <w:t>DC_3A_n79A</w:t>
            </w:r>
          </w:p>
          <w:p w14:paraId="62A5635F" w14:textId="77777777" w:rsidR="00A33039" w:rsidRPr="00EF5447" w:rsidRDefault="00A33039" w:rsidP="006E2980">
            <w:pPr>
              <w:pStyle w:val="TAC"/>
            </w:pPr>
            <w:r w:rsidRPr="00EF5447">
              <w:rPr>
                <w:lang w:eastAsia="ja-JP"/>
              </w:rPr>
              <w:t>DC_18A_n79A</w:t>
            </w:r>
          </w:p>
        </w:tc>
      </w:tr>
      <w:tr w:rsidR="00A33039" w:rsidRPr="00EF5447" w14:paraId="2B12DD7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40BAB1" w14:textId="77777777" w:rsidR="00A33039" w:rsidRPr="00EF5447" w:rsidRDefault="00A33039" w:rsidP="006E2980">
            <w:pPr>
              <w:pStyle w:val="TAC"/>
              <w:rPr>
                <w:lang w:eastAsia="ja-JP"/>
              </w:rPr>
            </w:pPr>
            <w:r w:rsidRPr="00EF5447">
              <w:rPr>
                <w:lang w:eastAsia="ja-JP"/>
              </w:rPr>
              <w:t>DC_3A-19A_n1A</w:t>
            </w:r>
          </w:p>
        </w:tc>
        <w:tc>
          <w:tcPr>
            <w:tcW w:w="5962" w:type="dxa"/>
            <w:tcBorders>
              <w:top w:val="single" w:sz="4" w:space="0" w:color="auto"/>
              <w:left w:val="single" w:sz="4" w:space="0" w:color="auto"/>
              <w:bottom w:val="single" w:sz="4" w:space="0" w:color="auto"/>
              <w:right w:val="single" w:sz="4" w:space="0" w:color="auto"/>
            </w:tcBorders>
          </w:tcPr>
          <w:p w14:paraId="7F4703D2" w14:textId="77777777" w:rsidR="00A33039" w:rsidRPr="00EF5447" w:rsidRDefault="00A33039" w:rsidP="006E2980">
            <w:pPr>
              <w:pStyle w:val="TAC"/>
            </w:pPr>
            <w:r w:rsidRPr="00EF5447">
              <w:t>DC_3A_n1A</w:t>
            </w:r>
          </w:p>
          <w:p w14:paraId="626A823A" w14:textId="77777777" w:rsidR="00A33039" w:rsidRPr="00EF5447" w:rsidRDefault="00A33039" w:rsidP="006E2980">
            <w:pPr>
              <w:pStyle w:val="TAC"/>
              <w:rPr>
                <w:lang w:eastAsia="ja-JP"/>
              </w:rPr>
            </w:pPr>
            <w:r w:rsidRPr="00EF5447">
              <w:t>DC_19A_n1A</w:t>
            </w:r>
          </w:p>
        </w:tc>
      </w:tr>
      <w:tr w:rsidR="00A33039" w:rsidRPr="00EF5447" w14:paraId="4C48C5A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C7C5E7" w14:textId="77777777" w:rsidR="00A33039" w:rsidRPr="00EF5447" w:rsidRDefault="00A33039" w:rsidP="006E2980">
            <w:pPr>
              <w:pStyle w:val="TAC"/>
              <w:rPr>
                <w:noProof/>
                <w:lang w:eastAsia="zh-CN"/>
              </w:rPr>
            </w:pPr>
            <w:r w:rsidRPr="00EF5447">
              <w:rPr>
                <w:noProof/>
                <w:lang w:eastAsia="zh-CN"/>
              </w:rPr>
              <w:t>DC_3A-19A_n77A</w:t>
            </w:r>
            <w:r w:rsidRPr="00EF5447">
              <w:rPr>
                <w:noProof/>
                <w:vertAlign w:val="superscript"/>
                <w:lang w:eastAsia="zh-CN"/>
              </w:rPr>
              <w:t>5</w:t>
            </w:r>
          </w:p>
          <w:p w14:paraId="43FFD8F4" w14:textId="77777777" w:rsidR="00A33039" w:rsidRDefault="00A33039" w:rsidP="006E2980">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4932DEA8" w14:textId="77777777" w:rsidR="00A33039" w:rsidRPr="00EF5447" w:rsidRDefault="00A33039" w:rsidP="006E2980">
            <w:pPr>
              <w:pStyle w:val="TAC"/>
              <w:rPr>
                <w:noProof/>
                <w:lang w:eastAsia="zh-CN"/>
              </w:rPr>
            </w:pPr>
            <w:r>
              <w:rPr>
                <w:noProof/>
                <w:lang w:eastAsia="zh-CN"/>
              </w:rPr>
              <w:t>DC_3A-19A_n77(2A)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F94C0F4" w14:textId="77777777" w:rsidR="00A33039" w:rsidRPr="00EF5447" w:rsidRDefault="00A33039" w:rsidP="006E2980">
            <w:pPr>
              <w:pStyle w:val="TAC"/>
              <w:rPr>
                <w:noProof/>
                <w:lang w:eastAsia="zh-CN"/>
              </w:rPr>
            </w:pPr>
            <w:r w:rsidRPr="00EF5447">
              <w:rPr>
                <w:noProof/>
                <w:lang w:eastAsia="zh-CN"/>
              </w:rPr>
              <w:t>DC_3A_n77A</w:t>
            </w:r>
          </w:p>
          <w:p w14:paraId="48BB1606" w14:textId="77777777" w:rsidR="00A33039" w:rsidRPr="00EF5447" w:rsidRDefault="00A33039" w:rsidP="006E2980">
            <w:pPr>
              <w:pStyle w:val="TAC"/>
              <w:rPr>
                <w:noProof/>
                <w:lang w:eastAsia="zh-CN"/>
              </w:rPr>
            </w:pPr>
            <w:r w:rsidRPr="00EF5447">
              <w:rPr>
                <w:noProof/>
                <w:lang w:eastAsia="zh-CN"/>
              </w:rPr>
              <w:t>DC_19A_n77A</w:t>
            </w:r>
          </w:p>
        </w:tc>
      </w:tr>
      <w:tr w:rsidR="00A33039" w:rsidRPr="00EF5447" w14:paraId="782F367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D3CA4D" w14:textId="77777777" w:rsidR="00A33039" w:rsidRPr="00EF5447" w:rsidRDefault="00A33039" w:rsidP="006E2980">
            <w:pPr>
              <w:pStyle w:val="TAC"/>
              <w:rPr>
                <w:noProof/>
                <w:lang w:eastAsia="zh-CN"/>
              </w:rPr>
            </w:pPr>
            <w:r w:rsidRPr="00EF5447">
              <w:rPr>
                <w:noProof/>
                <w:lang w:eastAsia="zh-CN"/>
              </w:rPr>
              <w:t>DC_3A-19A_n78A</w:t>
            </w:r>
            <w:r w:rsidRPr="00EF5447">
              <w:rPr>
                <w:noProof/>
                <w:vertAlign w:val="superscript"/>
                <w:lang w:eastAsia="zh-CN"/>
              </w:rPr>
              <w:t>5</w:t>
            </w:r>
          </w:p>
          <w:p w14:paraId="3E04A0A6" w14:textId="77777777" w:rsidR="00A33039" w:rsidRDefault="00A33039" w:rsidP="006E2980">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5293CE61" w14:textId="77777777" w:rsidR="00A33039" w:rsidRPr="00EF5447" w:rsidRDefault="00A33039" w:rsidP="006E2980">
            <w:pPr>
              <w:pStyle w:val="TAC"/>
              <w:rPr>
                <w:noProof/>
                <w:lang w:eastAsia="zh-CN"/>
              </w:rPr>
            </w:pPr>
            <w:r>
              <w:rPr>
                <w:noProof/>
                <w:lang w:eastAsia="zh-CN"/>
              </w:rPr>
              <w:t>DC_3A-19A_n78(2A)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B61436C" w14:textId="77777777" w:rsidR="00A33039" w:rsidRPr="00EF5447" w:rsidRDefault="00A33039" w:rsidP="006E2980">
            <w:pPr>
              <w:pStyle w:val="TAC"/>
              <w:rPr>
                <w:noProof/>
                <w:lang w:eastAsia="zh-CN"/>
              </w:rPr>
            </w:pPr>
            <w:r w:rsidRPr="00EF5447">
              <w:rPr>
                <w:noProof/>
                <w:lang w:eastAsia="zh-CN"/>
              </w:rPr>
              <w:t>DC_3A_n78A</w:t>
            </w:r>
          </w:p>
          <w:p w14:paraId="2D643418" w14:textId="77777777" w:rsidR="00A33039" w:rsidRPr="00EF5447" w:rsidRDefault="00A33039" w:rsidP="006E2980">
            <w:pPr>
              <w:pStyle w:val="TAC"/>
              <w:rPr>
                <w:noProof/>
                <w:lang w:eastAsia="zh-CN"/>
              </w:rPr>
            </w:pPr>
            <w:r w:rsidRPr="00EF5447">
              <w:rPr>
                <w:noProof/>
                <w:lang w:eastAsia="zh-CN"/>
              </w:rPr>
              <w:t>DC_19A_n78A</w:t>
            </w:r>
          </w:p>
        </w:tc>
      </w:tr>
      <w:tr w:rsidR="00A33039" w:rsidRPr="00EF5447" w14:paraId="0492DFD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4A34F9" w14:textId="77777777" w:rsidR="00A33039" w:rsidRPr="00EF5447" w:rsidRDefault="00A33039" w:rsidP="006E2980">
            <w:pPr>
              <w:pStyle w:val="TAC"/>
              <w:rPr>
                <w:noProof/>
                <w:lang w:eastAsia="zh-CN"/>
              </w:rPr>
            </w:pPr>
            <w:r w:rsidRPr="00EF5447">
              <w:rPr>
                <w:noProof/>
                <w:lang w:eastAsia="zh-CN"/>
              </w:rPr>
              <w:t>DC_3A-19A_n79A</w:t>
            </w:r>
            <w:r w:rsidRPr="00EF5447">
              <w:rPr>
                <w:noProof/>
                <w:vertAlign w:val="superscript"/>
                <w:lang w:eastAsia="zh-CN"/>
              </w:rPr>
              <w:t>5</w:t>
            </w:r>
          </w:p>
          <w:p w14:paraId="27DF0D19" w14:textId="77777777" w:rsidR="00A33039" w:rsidRPr="00EF5447" w:rsidRDefault="00A33039" w:rsidP="006E2980">
            <w:pPr>
              <w:pStyle w:val="TAC"/>
              <w:rPr>
                <w:noProof/>
                <w:lang w:eastAsia="zh-CN"/>
              </w:rPr>
            </w:pPr>
            <w:r w:rsidRPr="00EF5447">
              <w:rPr>
                <w:noProof/>
                <w:lang w:eastAsia="zh-CN"/>
              </w:rPr>
              <w:t>DC_3A-19A_n79C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064D5A" w14:textId="77777777" w:rsidR="00A33039" w:rsidRPr="00EF5447" w:rsidRDefault="00A33039" w:rsidP="006E2980">
            <w:pPr>
              <w:pStyle w:val="TAC"/>
              <w:rPr>
                <w:noProof/>
                <w:lang w:eastAsia="zh-CN"/>
              </w:rPr>
            </w:pPr>
            <w:r w:rsidRPr="00EF5447">
              <w:rPr>
                <w:noProof/>
                <w:lang w:eastAsia="zh-CN"/>
              </w:rPr>
              <w:t>DC_3A_n79A</w:t>
            </w:r>
          </w:p>
          <w:p w14:paraId="13D2444C" w14:textId="77777777" w:rsidR="00A33039" w:rsidRPr="00EF5447" w:rsidRDefault="00A33039" w:rsidP="006E2980">
            <w:pPr>
              <w:pStyle w:val="TAC"/>
              <w:rPr>
                <w:noProof/>
                <w:lang w:eastAsia="zh-CN"/>
              </w:rPr>
            </w:pPr>
            <w:r w:rsidRPr="00EF5447">
              <w:rPr>
                <w:noProof/>
                <w:lang w:eastAsia="zh-CN"/>
              </w:rPr>
              <w:t>DC_19A_n79A</w:t>
            </w:r>
          </w:p>
        </w:tc>
      </w:tr>
      <w:tr w:rsidR="00A33039" w:rsidRPr="00EF5447" w14:paraId="1B0CA82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A218D8" w14:textId="77777777" w:rsidR="00A33039" w:rsidRPr="00EF5447" w:rsidRDefault="00A33039" w:rsidP="006E2980">
            <w:pPr>
              <w:pStyle w:val="TAC"/>
              <w:rPr>
                <w:lang w:eastAsia="ja-JP"/>
              </w:rPr>
            </w:pPr>
            <w:r w:rsidRPr="00EF5447">
              <w:rPr>
                <w:lang w:eastAsia="ja-JP"/>
              </w:rPr>
              <w:t>DC_3A-20A_n1A</w:t>
            </w:r>
          </w:p>
          <w:p w14:paraId="129FD2DD" w14:textId="77777777" w:rsidR="00A33039" w:rsidRPr="00EF5447" w:rsidRDefault="00A33039" w:rsidP="006E2980">
            <w:pPr>
              <w:pStyle w:val="TAC"/>
              <w:rPr>
                <w:noProof/>
                <w:lang w:eastAsia="zh-CN"/>
              </w:rPr>
            </w:pPr>
            <w:r w:rsidRPr="00EF5447">
              <w:rPr>
                <w:noProof/>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14:paraId="18692B33" w14:textId="77777777" w:rsidR="00A33039" w:rsidRPr="00EF5447" w:rsidRDefault="00A33039" w:rsidP="006E2980">
            <w:pPr>
              <w:pStyle w:val="TAC"/>
              <w:rPr>
                <w:lang w:eastAsia="fi-FI"/>
              </w:rPr>
            </w:pPr>
            <w:r w:rsidRPr="00EF5447">
              <w:rPr>
                <w:lang w:eastAsia="fi-FI"/>
              </w:rPr>
              <w:t>DC_3A_n1A</w:t>
            </w:r>
          </w:p>
          <w:p w14:paraId="15AAFEE0" w14:textId="77777777" w:rsidR="00A33039" w:rsidRPr="00EF5447" w:rsidRDefault="00A33039" w:rsidP="006E2980">
            <w:pPr>
              <w:pStyle w:val="TAC"/>
              <w:rPr>
                <w:lang w:eastAsia="fi-FI"/>
              </w:rPr>
            </w:pPr>
            <w:r w:rsidRPr="00EF5447">
              <w:rPr>
                <w:lang w:eastAsia="fi-FI"/>
              </w:rPr>
              <w:t>DC_3C_n1A</w:t>
            </w:r>
          </w:p>
          <w:p w14:paraId="5C008574" w14:textId="77777777" w:rsidR="00A33039" w:rsidRPr="00EF5447" w:rsidRDefault="00A33039" w:rsidP="006E2980">
            <w:pPr>
              <w:pStyle w:val="TAC"/>
              <w:rPr>
                <w:noProof/>
                <w:lang w:eastAsia="zh-CN"/>
              </w:rPr>
            </w:pPr>
            <w:r w:rsidRPr="00EF5447">
              <w:rPr>
                <w:lang w:eastAsia="fi-FI"/>
              </w:rPr>
              <w:t>DC_20A_n1A</w:t>
            </w:r>
          </w:p>
        </w:tc>
      </w:tr>
      <w:tr w:rsidR="00A33039" w:rsidRPr="00EF5447" w14:paraId="4B6C34D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9CBBE9" w14:textId="77777777" w:rsidR="00A33039" w:rsidRPr="00EF5447" w:rsidRDefault="00A33039" w:rsidP="006E2980">
            <w:pPr>
              <w:pStyle w:val="TAC"/>
            </w:pPr>
            <w:r w:rsidRPr="00EF5447">
              <w:t>DC_3A-20A_n7A</w:t>
            </w:r>
          </w:p>
          <w:p w14:paraId="4AE1B342" w14:textId="77777777" w:rsidR="00A33039" w:rsidRPr="00EF5447" w:rsidRDefault="00A33039" w:rsidP="006E2980">
            <w:pPr>
              <w:pStyle w:val="TAC"/>
              <w:rPr>
                <w:lang w:eastAsia="ja-JP"/>
              </w:rPr>
            </w:pPr>
            <w:r w:rsidRPr="00EF5447">
              <w:t>DC_3C-20A_n7A</w:t>
            </w:r>
          </w:p>
        </w:tc>
        <w:tc>
          <w:tcPr>
            <w:tcW w:w="5962" w:type="dxa"/>
            <w:tcBorders>
              <w:top w:val="single" w:sz="4" w:space="0" w:color="auto"/>
              <w:left w:val="single" w:sz="4" w:space="0" w:color="auto"/>
              <w:bottom w:val="single" w:sz="4" w:space="0" w:color="auto"/>
              <w:right w:val="single" w:sz="4" w:space="0" w:color="auto"/>
            </w:tcBorders>
            <w:hideMark/>
          </w:tcPr>
          <w:p w14:paraId="4FA6CE1B" w14:textId="77777777" w:rsidR="00A33039" w:rsidRPr="00EF5447" w:rsidRDefault="00A33039" w:rsidP="006E2980">
            <w:pPr>
              <w:pStyle w:val="TAC"/>
              <w:rPr>
                <w:lang w:eastAsia="fi-FI"/>
              </w:rPr>
            </w:pPr>
            <w:r w:rsidRPr="00EF5447">
              <w:rPr>
                <w:lang w:eastAsia="fi-FI"/>
              </w:rPr>
              <w:t>DC_3A_n7A</w:t>
            </w:r>
          </w:p>
          <w:p w14:paraId="4D3DC790" w14:textId="77777777" w:rsidR="00A33039" w:rsidRPr="00EF5447" w:rsidRDefault="00A33039" w:rsidP="006E2980">
            <w:pPr>
              <w:pStyle w:val="TAC"/>
              <w:rPr>
                <w:lang w:eastAsia="fi-FI"/>
              </w:rPr>
            </w:pPr>
            <w:r w:rsidRPr="00EF5447">
              <w:rPr>
                <w:lang w:eastAsia="fi-FI"/>
              </w:rPr>
              <w:t>DC_3C_n7A</w:t>
            </w:r>
          </w:p>
          <w:p w14:paraId="561DAC6A" w14:textId="77777777" w:rsidR="00A33039" w:rsidRPr="00EF5447" w:rsidRDefault="00A33039" w:rsidP="006E2980">
            <w:pPr>
              <w:pStyle w:val="TAC"/>
              <w:rPr>
                <w:lang w:eastAsia="fi-FI"/>
              </w:rPr>
            </w:pPr>
            <w:r w:rsidRPr="00EF5447">
              <w:rPr>
                <w:lang w:eastAsia="fi-FI"/>
              </w:rPr>
              <w:t>DC_20A_n7A</w:t>
            </w:r>
          </w:p>
        </w:tc>
      </w:tr>
      <w:tr w:rsidR="00A33039" w:rsidRPr="00EF5447" w14:paraId="1672941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336616" w14:textId="77777777" w:rsidR="00A33039" w:rsidRPr="00EF5447" w:rsidRDefault="00A33039" w:rsidP="006E2980">
            <w:pPr>
              <w:pStyle w:val="TAC"/>
              <w:rPr>
                <w:lang w:eastAsia="ja-JP"/>
              </w:rPr>
            </w:pPr>
            <w:r w:rsidRPr="00EF5447">
              <w:rPr>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14:paraId="7BE00EE3" w14:textId="77777777" w:rsidR="00A33039" w:rsidRPr="00EF5447" w:rsidRDefault="00A33039" w:rsidP="006E2980">
            <w:pPr>
              <w:pStyle w:val="TAC"/>
              <w:rPr>
                <w:szCs w:val="18"/>
                <w:lang w:eastAsia="ja-JP"/>
              </w:rPr>
            </w:pPr>
            <w:r w:rsidRPr="00EF5447">
              <w:rPr>
                <w:szCs w:val="18"/>
                <w:lang w:eastAsia="fi-FI"/>
              </w:rPr>
              <w:t>DC_3A_</w:t>
            </w:r>
            <w:r w:rsidRPr="00EF5447">
              <w:rPr>
                <w:szCs w:val="18"/>
                <w:lang w:eastAsia="ja-JP"/>
              </w:rPr>
              <w:t>n8A</w:t>
            </w:r>
          </w:p>
          <w:p w14:paraId="5DA823CF" w14:textId="77777777" w:rsidR="00A33039" w:rsidRPr="00EF5447" w:rsidRDefault="00A33039" w:rsidP="006E2980">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A33039" w:rsidRPr="00EF5447" w14:paraId="3E8F1EF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A812AB" w14:textId="77777777" w:rsidR="00A33039" w:rsidRPr="00EF5447" w:rsidRDefault="00A33039" w:rsidP="006E2980">
            <w:pPr>
              <w:pStyle w:val="TAC"/>
              <w:rPr>
                <w:noProof/>
                <w:lang w:eastAsia="zh-CN"/>
              </w:rPr>
            </w:pPr>
            <w:r w:rsidRPr="00EF5447">
              <w:rPr>
                <w:noProof/>
                <w:lang w:eastAsia="zh-CN"/>
              </w:rPr>
              <w:t>DC_3A-20A_n28A</w:t>
            </w:r>
            <w:r w:rsidRPr="00EF5447">
              <w:rPr>
                <w:noProof/>
                <w:vertAlign w:val="superscript"/>
                <w:lang w:eastAsia="zh-CN"/>
              </w:rPr>
              <w:t>5,6</w:t>
            </w:r>
          </w:p>
          <w:p w14:paraId="7EE0FB91" w14:textId="77777777" w:rsidR="00A33039" w:rsidRPr="00EF5447" w:rsidRDefault="00A33039" w:rsidP="006E2980">
            <w:pPr>
              <w:pStyle w:val="TAC"/>
              <w:rPr>
                <w:noProof/>
                <w:lang w:eastAsia="zh-CN"/>
              </w:rPr>
            </w:pPr>
            <w:r w:rsidRPr="00EF5447">
              <w:rPr>
                <w:noProof/>
              </w:rPr>
              <w:t>DC_3C-20A_n28A</w:t>
            </w:r>
          </w:p>
        </w:tc>
        <w:tc>
          <w:tcPr>
            <w:tcW w:w="5962" w:type="dxa"/>
            <w:tcBorders>
              <w:top w:val="single" w:sz="4" w:space="0" w:color="auto"/>
              <w:left w:val="single" w:sz="4" w:space="0" w:color="auto"/>
              <w:bottom w:val="single" w:sz="4" w:space="0" w:color="auto"/>
              <w:right w:val="single" w:sz="4" w:space="0" w:color="auto"/>
            </w:tcBorders>
            <w:hideMark/>
          </w:tcPr>
          <w:p w14:paraId="181FD487" w14:textId="77777777" w:rsidR="00A33039" w:rsidRPr="00EF5447" w:rsidRDefault="00A33039" w:rsidP="006E2980">
            <w:pPr>
              <w:pStyle w:val="TAC"/>
              <w:rPr>
                <w:noProof/>
                <w:lang w:eastAsia="zh-CN"/>
              </w:rPr>
            </w:pPr>
            <w:r w:rsidRPr="00EF5447">
              <w:rPr>
                <w:noProof/>
                <w:lang w:eastAsia="zh-CN"/>
              </w:rPr>
              <w:t>DC_3A_n28A</w:t>
            </w:r>
          </w:p>
          <w:p w14:paraId="1828F36C" w14:textId="77777777" w:rsidR="00A33039" w:rsidRPr="00EF5447" w:rsidRDefault="00A33039" w:rsidP="006E2980">
            <w:pPr>
              <w:pStyle w:val="TAC"/>
              <w:rPr>
                <w:noProof/>
                <w:lang w:eastAsia="zh-CN"/>
              </w:rPr>
            </w:pPr>
            <w:r w:rsidRPr="00EF5447">
              <w:rPr>
                <w:noProof/>
              </w:rPr>
              <w:t>DC_3C_n28A</w:t>
            </w:r>
          </w:p>
          <w:p w14:paraId="760F286F" w14:textId="77777777" w:rsidR="00A33039" w:rsidRPr="00EF5447" w:rsidRDefault="00A33039" w:rsidP="006E2980">
            <w:pPr>
              <w:pStyle w:val="TAC"/>
              <w:rPr>
                <w:noProof/>
                <w:lang w:eastAsia="zh-CN"/>
              </w:rPr>
            </w:pPr>
            <w:r w:rsidRPr="00EF5447">
              <w:rPr>
                <w:noProof/>
                <w:lang w:eastAsia="zh-CN"/>
              </w:rPr>
              <w:t>DC_20A_n28A</w:t>
            </w:r>
          </w:p>
        </w:tc>
      </w:tr>
      <w:tr w:rsidR="00A33039" w:rsidRPr="00EF5447" w14:paraId="103D194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A4A2B5" w14:textId="77777777" w:rsidR="00A33039" w:rsidRPr="00EF5447" w:rsidRDefault="00A33039" w:rsidP="006E2980">
            <w:pPr>
              <w:pStyle w:val="TAC"/>
              <w:rPr>
                <w:noProof/>
                <w:lang w:eastAsia="zh-CN"/>
              </w:rPr>
            </w:pPr>
            <w:r w:rsidRPr="00EF5447">
              <w:rPr>
                <w:noProof/>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14:paraId="2E02C894" w14:textId="77777777" w:rsidR="00A33039" w:rsidRPr="00EF5447" w:rsidRDefault="00A33039" w:rsidP="006E2980">
            <w:pPr>
              <w:pStyle w:val="TAC"/>
              <w:rPr>
                <w:noProof/>
                <w:lang w:eastAsia="zh-CN"/>
              </w:rPr>
            </w:pPr>
            <w:r w:rsidRPr="00EF5447">
              <w:rPr>
                <w:noProof/>
                <w:lang w:eastAsia="zh-CN"/>
              </w:rPr>
              <w:t>DC_3A_n41A</w:t>
            </w:r>
          </w:p>
          <w:p w14:paraId="3BD5B2E7" w14:textId="77777777" w:rsidR="00A33039" w:rsidRPr="00EF5447" w:rsidRDefault="00A33039" w:rsidP="006E2980">
            <w:pPr>
              <w:pStyle w:val="TAC"/>
              <w:rPr>
                <w:noProof/>
                <w:lang w:eastAsia="zh-CN"/>
              </w:rPr>
            </w:pPr>
            <w:r w:rsidRPr="00EF5447">
              <w:rPr>
                <w:noProof/>
                <w:lang w:eastAsia="zh-CN"/>
              </w:rPr>
              <w:t>DC_20A_n41A</w:t>
            </w:r>
          </w:p>
        </w:tc>
      </w:tr>
      <w:tr w:rsidR="00A33039" w:rsidRPr="00EF5447" w14:paraId="5712DB6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000FC4" w14:textId="77777777" w:rsidR="00A33039" w:rsidRPr="00EF5447" w:rsidRDefault="00A33039" w:rsidP="006E2980">
            <w:pPr>
              <w:pStyle w:val="TAC"/>
              <w:rPr>
                <w:noProof/>
                <w:lang w:eastAsia="zh-CN"/>
              </w:rPr>
            </w:pPr>
            <w:r w:rsidRPr="00EF5447">
              <w:rPr>
                <w:lang w:eastAsia="fi-FI"/>
              </w:rPr>
              <w:t>DC_3C-20A_n41A</w:t>
            </w:r>
          </w:p>
        </w:tc>
        <w:tc>
          <w:tcPr>
            <w:tcW w:w="5962" w:type="dxa"/>
            <w:tcBorders>
              <w:top w:val="single" w:sz="4" w:space="0" w:color="auto"/>
              <w:left w:val="single" w:sz="4" w:space="0" w:color="auto"/>
              <w:bottom w:val="single" w:sz="4" w:space="0" w:color="auto"/>
              <w:right w:val="single" w:sz="4" w:space="0" w:color="auto"/>
            </w:tcBorders>
            <w:hideMark/>
          </w:tcPr>
          <w:p w14:paraId="04698A8E" w14:textId="77777777" w:rsidR="00A33039" w:rsidRPr="00EF5447" w:rsidRDefault="00A33039" w:rsidP="006E2980">
            <w:pPr>
              <w:pStyle w:val="TAC"/>
              <w:rPr>
                <w:lang w:eastAsia="fi-FI"/>
              </w:rPr>
            </w:pPr>
            <w:r w:rsidRPr="00EF5447">
              <w:rPr>
                <w:lang w:eastAsia="fi-FI"/>
              </w:rPr>
              <w:t>DC_3C_n41A</w:t>
            </w:r>
          </w:p>
          <w:p w14:paraId="5FF50D7A" w14:textId="77777777" w:rsidR="00A33039" w:rsidRPr="00EF5447" w:rsidRDefault="00A33039" w:rsidP="006E2980">
            <w:pPr>
              <w:pStyle w:val="TAC"/>
              <w:rPr>
                <w:noProof/>
                <w:lang w:eastAsia="zh-CN"/>
              </w:rPr>
            </w:pPr>
            <w:r w:rsidRPr="00EF5447">
              <w:rPr>
                <w:lang w:eastAsia="fi-FI"/>
              </w:rPr>
              <w:t>DC_20A_n41A</w:t>
            </w:r>
          </w:p>
        </w:tc>
      </w:tr>
      <w:tr w:rsidR="00A33039" w:rsidRPr="00EF5447" w14:paraId="3269404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77252F" w14:textId="77777777" w:rsidR="00A33039" w:rsidRPr="00EF5447" w:rsidRDefault="00A33039" w:rsidP="006E2980">
            <w:pPr>
              <w:pStyle w:val="TAC"/>
              <w:rPr>
                <w:noProof/>
                <w:lang w:eastAsia="zh-CN"/>
              </w:rPr>
            </w:pPr>
            <w:r w:rsidRPr="00EF5447">
              <w:rPr>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14:paraId="3ADA22BD" w14:textId="77777777" w:rsidR="00A33039" w:rsidRPr="00EF5447" w:rsidRDefault="00A33039" w:rsidP="006E2980">
            <w:pPr>
              <w:pStyle w:val="TAC"/>
              <w:rPr>
                <w:lang w:eastAsia="fi-FI"/>
              </w:rPr>
            </w:pPr>
            <w:r w:rsidRPr="00EF5447">
              <w:rPr>
                <w:lang w:eastAsia="fi-FI"/>
              </w:rPr>
              <w:t>DC_3A_n38A</w:t>
            </w:r>
          </w:p>
          <w:p w14:paraId="5D737C02" w14:textId="77777777" w:rsidR="00A33039" w:rsidRPr="00EF5447" w:rsidRDefault="00A33039" w:rsidP="006E2980">
            <w:pPr>
              <w:pStyle w:val="TAC"/>
              <w:rPr>
                <w:noProof/>
                <w:lang w:eastAsia="zh-CN"/>
              </w:rPr>
            </w:pPr>
            <w:r w:rsidRPr="00EF5447">
              <w:rPr>
                <w:lang w:eastAsia="fi-FI"/>
              </w:rPr>
              <w:t>DC_20A_n38A</w:t>
            </w:r>
          </w:p>
        </w:tc>
      </w:tr>
      <w:tr w:rsidR="00A33039" w:rsidRPr="00EF5447" w14:paraId="4C9F8E9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D3BEAF" w14:textId="77777777" w:rsidR="00A33039" w:rsidRPr="00EF5447" w:rsidRDefault="00A33039" w:rsidP="006E2980">
            <w:pPr>
              <w:pStyle w:val="TAC"/>
              <w:rPr>
                <w:noProof/>
                <w:lang w:eastAsia="zh-CN"/>
              </w:rPr>
            </w:pPr>
            <w:r w:rsidRPr="00EF5447">
              <w:rPr>
                <w:noProof/>
                <w:lang w:eastAsia="zh-CN"/>
              </w:rPr>
              <w:t>DC_3A-20A_n78A</w:t>
            </w:r>
            <w:r w:rsidRPr="00EF5447">
              <w:rPr>
                <w:noProof/>
                <w:vertAlign w:val="superscript"/>
                <w:lang w:eastAsia="zh-CN"/>
              </w:rPr>
              <w:t>5</w:t>
            </w:r>
          </w:p>
          <w:p w14:paraId="7846FFB6" w14:textId="77777777" w:rsidR="00A33039" w:rsidRPr="00EF5447" w:rsidRDefault="00A33039" w:rsidP="006E2980">
            <w:pPr>
              <w:pStyle w:val="TAC"/>
              <w:rPr>
                <w:noProof/>
                <w:lang w:eastAsia="zh-CN"/>
              </w:rPr>
            </w:pPr>
            <w:r w:rsidRPr="00EF5447">
              <w:rPr>
                <w:lang w:eastAsia="zh-CN"/>
              </w:rPr>
              <w:t>DC_3C-20A_n78A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6CCD58A" w14:textId="77777777" w:rsidR="00A33039" w:rsidRPr="00EF5447" w:rsidRDefault="00A33039" w:rsidP="006E2980">
            <w:pPr>
              <w:pStyle w:val="TAC"/>
              <w:rPr>
                <w:noProof/>
                <w:lang w:eastAsia="zh-CN"/>
              </w:rPr>
            </w:pPr>
            <w:r w:rsidRPr="00EF5447">
              <w:rPr>
                <w:noProof/>
                <w:lang w:eastAsia="zh-CN"/>
              </w:rPr>
              <w:t>DC_3A_n78A</w:t>
            </w:r>
          </w:p>
          <w:p w14:paraId="0B28E2AE" w14:textId="77777777" w:rsidR="00A33039" w:rsidRPr="00EF5447" w:rsidRDefault="00A33039" w:rsidP="006E2980">
            <w:pPr>
              <w:pStyle w:val="TAC"/>
              <w:rPr>
                <w:noProof/>
                <w:lang w:eastAsia="zh-CN"/>
              </w:rPr>
            </w:pPr>
            <w:r w:rsidRPr="00EF5447">
              <w:rPr>
                <w:noProof/>
                <w:lang w:eastAsia="zh-CN"/>
              </w:rPr>
              <w:t>DC_3C_n78A</w:t>
            </w:r>
          </w:p>
          <w:p w14:paraId="3A8CF4FE" w14:textId="77777777" w:rsidR="00A33039" w:rsidRPr="00EF5447" w:rsidRDefault="00A33039" w:rsidP="006E2980">
            <w:pPr>
              <w:pStyle w:val="TAC"/>
              <w:rPr>
                <w:noProof/>
                <w:lang w:eastAsia="zh-CN"/>
              </w:rPr>
            </w:pPr>
            <w:r w:rsidRPr="00EF5447">
              <w:rPr>
                <w:noProof/>
                <w:lang w:eastAsia="zh-CN"/>
              </w:rPr>
              <w:t>DC_20A_n78A</w:t>
            </w:r>
          </w:p>
        </w:tc>
      </w:tr>
      <w:tr w:rsidR="00A33039" w:rsidRPr="00EF5447" w14:paraId="12AA0BB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2CFF6F" w14:textId="77777777" w:rsidR="00A33039" w:rsidRPr="00EF5447" w:rsidRDefault="00A33039" w:rsidP="006E2980">
            <w:pPr>
              <w:pStyle w:val="TAC"/>
              <w:rPr>
                <w:lang w:eastAsia="zh-CN"/>
              </w:rPr>
            </w:pPr>
            <w:r>
              <w:rPr>
                <w:noProof/>
                <w:lang w:eastAsia="zh-CN"/>
              </w:rPr>
              <w:t>DC_3A-20A_n78(2A)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95005FC" w14:textId="77777777" w:rsidR="00A33039" w:rsidRDefault="00A33039" w:rsidP="006E2980">
            <w:pPr>
              <w:pStyle w:val="TAC"/>
              <w:rPr>
                <w:noProof/>
                <w:lang w:eastAsia="zh-CN"/>
              </w:rPr>
            </w:pPr>
            <w:r>
              <w:rPr>
                <w:noProof/>
                <w:lang w:eastAsia="zh-CN"/>
              </w:rPr>
              <w:t>DC_3A_n78A</w:t>
            </w:r>
          </w:p>
          <w:p w14:paraId="0E028B63" w14:textId="77777777" w:rsidR="00A33039" w:rsidRPr="00EF5447" w:rsidRDefault="00A33039" w:rsidP="006E2980">
            <w:pPr>
              <w:pStyle w:val="TAC"/>
              <w:rPr>
                <w:noProof/>
                <w:lang w:eastAsia="zh-CN"/>
              </w:rPr>
            </w:pPr>
            <w:r>
              <w:rPr>
                <w:noProof/>
                <w:lang w:eastAsia="zh-CN"/>
              </w:rPr>
              <w:t>DC_20A_n78A</w:t>
            </w:r>
          </w:p>
        </w:tc>
      </w:tr>
      <w:tr w:rsidR="00A33039" w:rsidRPr="00EF5447" w14:paraId="48CFAE3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912309" w14:textId="77777777" w:rsidR="00A33039" w:rsidRPr="00EF5447" w:rsidRDefault="00A33039" w:rsidP="006E2980">
            <w:pPr>
              <w:pStyle w:val="TAC"/>
              <w:rPr>
                <w:noProof/>
                <w:lang w:eastAsia="zh-CN"/>
              </w:rPr>
            </w:pPr>
            <w:r w:rsidRPr="00EF5447">
              <w:rPr>
                <w:lang w:eastAsia="zh-CN"/>
              </w:rPr>
              <w:t>DC_3A_n20A-n78A</w:t>
            </w:r>
          </w:p>
        </w:tc>
        <w:tc>
          <w:tcPr>
            <w:tcW w:w="5962" w:type="dxa"/>
            <w:tcBorders>
              <w:top w:val="single" w:sz="4" w:space="0" w:color="auto"/>
              <w:left w:val="single" w:sz="4" w:space="0" w:color="auto"/>
              <w:bottom w:val="single" w:sz="4" w:space="0" w:color="auto"/>
              <w:right w:val="single" w:sz="4" w:space="0" w:color="auto"/>
            </w:tcBorders>
          </w:tcPr>
          <w:p w14:paraId="7AF9CDC8" w14:textId="77777777" w:rsidR="00A33039" w:rsidRPr="00EF5447" w:rsidRDefault="00A33039" w:rsidP="006E2980">
            <w:pPr>
              <w:pStyle w:val="TAC"/>
              <w:rPr>
                <w:noProof/>
                <w:lang w:eastAsia="zh-CN"/>
              </w:rPr>
            </w:pPr>
            <w:r w:rsidRPr="00EF5447">
              <w:rPr>
                <w:noProof/>
                <w:lang w:eastAsia="zh-CN"/>
              </w:rPr>
              <w:t>DC_3A_n20A</w:t>
            </w:r>
          </w:p>
          <w:p w14:paraId="5C5876BA" w14:textId="77777777" w:rsidR="00A33039" w:rsidRPr="00EF5447" w:rsidRDefault="00A33039" w:rsidP="006E2980">
            <w:pPr>
              <w:pStyle w:val="TAC"/>
              <w:rPr>
                <w:noProof/>
                <w:lang w:eastAsia="zh-CN"/>
              </w:rPr>
            </w:pPr>
            <w:r w:rsidRPr="00EF5447">
              <w:rPr>
                <w:noProof/>
                <w:lang w:eastAsia="zh-CN"/>
              </w:rPr>
              <w:t>DC_3A_n78A</w:t>
            </w:r>
          </w:p>
        </w:tc>
      </w:tr>
      <w:tr w:rsidR="00A33039" w:rsidRPr="00EF5447" w14:paraId="7059EA9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5A4180" w14:textId="77777777" w:rsidR="00A33039" w:rsidRPr="00EF5447" w:rsidRDefault="00A33039" w:rsidP="006E2980">
            <w:pPr>
              <w:pStyle w:val="TAC"/>
              <w:rPr>
                <w:lang w:eastAsia="zh-CN"/>
              </w:rPr>
            </w:pPr>
            <w:r w:rsidRPr="00EF5447">
              <w:rPr>
                <w:lang w:eastAsia="ja-JP"/>
              </w:rPr>
              <w:t>DC_3A-21A_n1A</w:t>
            </w:r>
            <w:r w:rsidRPr="00EF5447">
              <w:rPr>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tcPr>
          <w:p w14:paraId="3B8FB214" w14:textId="77777777" w:rsidR="00A33039" w:rsidRPr="00EF5447" w:rsidRDefault="00A33039" w:rsidP="006E2980">
            <w:pPr>
              <w:pStyle w:val="TAC"/>
            </w:pPr>
            <w:r w:rsidRPr="00EF5447">
              <w:t>DC_3A_n1A</w:t>
            </w:r>
          </w:p>
          <w:p w14:paraId="12AF764C" w14:textId="77777777" w:rsidR="00A33039" w:rsidRPr="00EF5447" w:rsidRDefault="00A33039" w:rsidP="006E2980">
            <w:pPr>
              <w:pStyle w:val="TAC"/>
              <w:rPr>
                <w:noProof/>
                <w:lang w:eastAsia="zh-CN"/>
              </w:rPr>
            </w:pPr>
            <w:r w:rsidRPr="00EF5447">
              <w:t>DC_21A_n1A</w:t>
            </w:r>
          </w:p>
        </w:tc>
      </w:tr>
      <w:tr w:rsidR="00A33039" w:rsidRPr="00EF5447" w14:paraId="05B84BE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489B0C5" w14:textId="77777777" w:rsidR="00A33039" w:rsidRPr="00EF5447" w:rsidRDefault="00A33039" w:rsidP="006E2980">
            <w:pPr>
              <w:pStyle w:val="TAC"/>
              <w:rPr>
                <w:lang w:eastAsia="ja-JP"/>
              </w:rPr>
            </w:pPr>
            <w:r>
              <w:rPr>
                <w:rFonts w:eastAsia="游明朝"/>
                <w:lang w:eastAsia="ja-JP"/>
              </w:rPr>
              <w:t>DC_3A-21A_n28A</w:t>
            </w:r>
          </w:p>
        </w:tc>
        <w:tc>
          <w:tcPr>
            <w:tcW w:w="5962" w:type="dxa"/>
            <w:tcBorders>
              <w:top w:val="single" w:sz="4" w:space="0" w:color="auto"/>
              <w:left w:val="single" w:sz="4" w:space="0" w:color="auto"/>
              <w:bottom w:val="single" w:sz="4" w:space="0" w:color="auto"/>
              <w:right w:val="single" w:sz="4" w:space="0" w:color="auto"/>
            </w:tcBorders>
            <w:vAlign w:val="center"/>
          </w:tcPr>
          <w:p w14:paraId="714F509A" w14:textId="77777777" w:rsidR="00A33039" w:rsidRDefault="00A33039" w:rsidP="006E2980">
            <w:pPr>
              <w:pStyle w:val="TAC"/>
            </w:pPr>
            <w:r>
              <w:t>DC_3A_n28A</w:t>
            </w:r>
          </w:p>
          <w:p w14:paraId="0AD41863" w14:textId="77777777" w:rsidR="00A33039" w:rsidRPr="00EF5447" w:rsidRDefault="00A33039" w:rsidP="006E2980">
            <w:pPr>
              <w:pStyle w:val="TAC"/>
            </w:pPr>
            <w:r>
              <w:t>DC_21A_n28A</w:t>
            </w:r>
          </w:p>
        </w:tc>
      </w:tr>
      <w:tr w:rsidR="00A33039" w:rsidRPr="00EF5447" w14:paraId="4B0E31C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45CB9F" w14:textId="77777777" w:rsidR="00A33039" w:rsidRPr="00EF5447" w:rsidRDefault="00A33039" w:rsidP="006E2980">
            <w:pPr>
              <w:pStyle w:val="TAC"/>
              <w:rPr>
                <w:noProof/>
                <w:lang w:eastAsia="zh-CN"/>
              </w:rPr>
            </w:pPr>
            <w:r w:rsidRPr="00EF5447">
              <w:rPr>
                <w:noProof/>
                <w:lang w:eastAsia="zh-CN"/>
              </w:rPr>
              <w:t>DC_3A-21A_n77A</w:t>
            </w:r>
            <w:r w:rsidRPr="00EF5447">
              <w:rPr>
                <w:noProof/>
                <w:vertAlign w:val="superscript"/>
                <w:lang w:eastAsia="zh-CN"/>
              </w:rPr>
              <w:t>5</w:t>
            </w:r>
          </w:p>
          <w:p w14:paraId="32A1444A" w14:textId="77777777" w:rsidR="00A33039" w:rsidRDefault="00A33039" w:rsidP="006E2980">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6FC5A731" w14:textId="77777777" w:rsidR="00A33039" w:rsidRPr="00EF5447" w:rsidRDefault="00A33039" w:rsidP="006E2980">
            <w:pPr>
              <w:pStyle w:val="TAC"/>
              <w:rPr>
                <w:noProof/>
                <w:lang w:eastAsia="zh-CN"/>
              </w:rPr>
            </w:pPr>
            <w:r>
              <w:rPr>
                <w:noProof/>
                <w:lang w:eastAsia="zh-CN"/>
              </w:rPr>
              <w:t>DC_3A-21A_n77(2A)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CABFA9D" w14:textId="77777777" w:rsidR="00A33039" w:rsidRPr="00EF5447" w:rsidRDefault="00A33039" w:rsidP="006E2980">
            <w:pPr>
              <w:pStyle w:val="TAC"/>
              <w:rPr>
                <w:noProof/>
                <w:lang w:eastAsia="zh-CN"/>
              </w:rPr>
            </w:pPr>
            <w:r w:rsidRPr="00EF5447">
              <w:rPr>
                <w:noProof/>
                <w:lang w:eastAsia="zh-CN"/>
              </w:rPr>
              <w:t>DC_3A_n77A</w:t>
            </w:r>
          </w:p>
          <w:p w14:paraId="3CBA1D98" w14:textId="77777777" w:rsidR="00A33039" w:rsidRPr="00EF5447" w:rsidRDefault="00A33039" w:rsidP="006E2980">
            <w:pPr>
              <w:pStyle w:val="TAC"/>
              <w:rPr>
                <w:noProof/>
                <w:lang w:eastAsia="zh-CN"/>
              </w:rPr>
            </w:pPr>
            <w:r w:rsidRPr="00EF5447">
              <w:rPr>
                <w:noProof/>
                <w:lang w:eastAsia="zh-CN"/>
              </w:rPr>
              <w:t>DC_21A_n77A</w:t>
            </w:r>
          </w:p>
        </w:tc>
      </w:tr>
      <w:tr w:rsidR="00A33039" w:rsidRPr="00EF5447" w14:paraId="5585A3B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9865CC" w14:textId="77777777" w:rsidR="00A33039" w:rsidRPr="00EF5447" w:rsidRDefault="00A33039" w:rsidP="006E2980">
            <w:pPr>
              <w:pStyle w:val="TAC"/>
              <w:rPr>
                <w:noProof/>
                <w:lang w:eastAsia="zh-CN"/>
              </w:rPr>
            </w:pPr>
            <w:r w:rsidRPr="00EF5447">
              <w:rPr>
                <w:noProof/>
                <w:lang w:eastAsia="zh-CN"/>
              </w:rPr>
              <w:t>DC_3A-21A_n78A</w:t>
            </w:r>
            <w:r w:rsidRPr="00EF5447">
              <w:rPr>
                <w:noProof/>
                <w:vertAlign w:val="superscript"/>
                <w:lang w:eastAsia="zh-CN"/>
              </w:rPr>
              <w:t>5</w:t>
            </w:r>
          </w:p>
          <w:p w14:paraId="43864064" w14:textId="77777777" w:rsidR="00A33039" w:rsidRDefault="00A33039" w:rsidP="006E2980">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10610AC8" w14:textId="77777777" w:rsidR="00A33039" w:rsidRPr="00EF5447" w:rsidRDefault="00A33039" w:rsidP="006E2980">
            <w:pPr>
              <w:pStyle w:val="TAC"/>
              <w:rPr>
                <w:noProof/>
                <w:lang w:eastAsia="zh-CN"/>
              </w:rPr>
            </w:pPr>
            <w:r>
              <w:rPr>
                <w:noProof/>
                <w:lang w:eastAsia="zh-CN"/>
              </w:rPr>
              <w:t>DC_3A-21A_n78(2A)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5E754F3" w14:textId="77777777" w:rsidR="00A33039" w:rsidRPr="00EF5447" w:rsidRDefault="00A33039" w:rsidP="006E2980">
            <w:pPr>
              <w:pStyle w:val="TAC"/>
              <w:rPr>
                <w:noProof/>
                <w:lang w:eastAsia="zh-CN"/>
              </w:rPr>
            </w:pPr>
            <w:r w:rsidRPr="00EF5447">
              <w:rPr>
                <w:noProof/>
                <w:lang w:eastAsia="zh-CN"/>
              </w:rPr>
              <w:t>DC_3A_n78A</w:t>
            </w:r>
          </w:p>
          <w:p w14:paraId="46B2D441" w14:textId="77777777" w:rsidR="00A33039" w:rsidRPr="00EF5447" w:rsidRDefault="00A33039" w:rsidP="006E2980">
            <w:pPr>
              <w:pStyle w:val="TAC"/>
              <w:rPr>
                <w:noProof/>
                <w:lang w:eastAsia="zh-CN"/>
              </w:rPr>
            </w:pPr>
            <w:r w:rsidRPr="00EF5447">
              <w:rPr>
                <w:noProof/>
                <w:lang w:eastAsia="zh-CN"/>
              </w:rPr>
              <w:t>DC_21A_n78A</w:t>
            </w:r>
          </w:p>
        </w:tc>
      </w:tr>
      <w:tr w:rsidR="00A33039" w:rsidRPr="00EF5447" w14:paraId="6471476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E5B497" w14:textId="77777777" w:rsidR="00A33039" w:rsidRPr="00EF5447" w:rsidRDefault="00A33039" w:rsidP="006E2980">
            <w:pPr>
              <w:pStyle w:val="TAC"/>
              <w:rPr>
                <w:noProof/>
                <w:lang w:eastAsia="zh-CN"/>
              </w:rPr>
            </w:pPr>
            <w:r w:rsidRPr="00EF5447">
              <w:rPr>
                <w:noProof/>
                <w:lang w:eastAsia="zh-CN"/>
              </w:rPr>
              <w:t>DC_3A-21A_n79A</w:t>
            </w:r>
            <w:r w:rsidRPr="00EF5447">
              <w:rPr>
                <w:noProof/>
                <w:vertAlign w:val="superscript"/>
                <w:lang w:eastAsia="zh-CN"/>
              </w:rPr>
              <w:t>5</w:t>
            </w:r>
          </w:p>
          <w:p w14:paraId="414DBEED" w14:textId="77777777" w:rsidR="00A33039" w:rsidRPr="00EF5447" w:rsidRDefault="00A33039" w:rsidP="006E2980">
            <w:pPr>
              <w:pStyle w:val="TAC"/>
              <w:rPr>
                <w:noProof/>
                <w:lang w:eastAsia="zh-CN"/>
              </w:rPr>
            </w:pPr>
            <w:r w:rsidRPr="00EF5447">
              <w:rPr>
                <w:noProof/>
                <w:lang w:eastAsia="zh-CN"/>
              </w:rPr>
              <w:t>DC_3A-21A_n79C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EA25B2C" w14:textId="77777777" w:rsidR="00A33039" w:rsidRPr="00EF5447" w:rsidRDefault="00A33039" w:rsidP="006E2980">
            <w:pPr>
              <w:pStyle w:val="TAC"/>
              <w:rPr>
                <w:noProof/>
                <w:lang w:eastAsia="zh-CN"/>
              </w:rPr>
            </w:pPr>
            <w:r w:rsidRPr="00EF5447">
              <w:rPr>
                <w:noProof/>
                <w:lang w:eastAsia="zh-CN"/>
              </w:rPr>
              <w:t>DC_3A_n79A</w:t>
            </w:r>
          </w:p>
          <w:p w14:paraId="159085FF" w14:textId="77777777" w:rsidR="00A33039" w:rsidRPr="00EF5447" w:rsidRDefault="00A33039" w:rsidP="006E2980">
            <w:pPr>
              <w:pStyle w:val="TAC"/>
              <w:rPr>
                <w:noProof/>
                <w:lang w:eastAsia="zh-CN"/>
              </w:rPr>
            </w:pPr>
            <w:r w:rsidRPr="00EF5447">
              <w:rPr>
                <w:noProof/>
                <w:lang w:eastAsia="zh-CN"/>
              </w:rPr>
              <w:t>DC_21A_n79A</w:t>
            </w:r>
          </w:p>
        </w:tc>
      </w:tr>
      <w:tr w:rsidR="00A33039" w:rsidRPr="00EF5447" w14:paraId="18B834E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8CD03FF" w14:textId="77777777" w:rsidR="00A33039" w:rsidRPr="00EF5447" w:rsidRDefault="00A33039" w:rsidP="006E2980">
            <w:pPr>
              <w:pStyle w:val="TAC"/>
              <w:rPr>
                <w:noProof/>
                <w:lang w:eastAsia="zh-CN"/>
              </w:rPr>
            </w:pPr>
            <w:r w:rsidRPr="00EF5447">
              <w:rPr>
                <w:lang w:eastAsia="fi-FI"/>
              </w:rPr>
              <w:t>DC_3A-28A_n1A</w:t>
            </w:r>
          </w:p>
        </w:tc>
        <w:tc>
          <w:tcPr>
            <w:tcW w:w="5962" w:type="dxa"/>
            <w:tcBorders>
              <w:top w:val="single" w:sz="4" w:space="0" w:color="auto"/>
              <w:left w:val="single" w:sz="4" w:space="0" w:color="auto"/>
              <w:bottom w:val="single" w:sz="4" w:space="0" w:color="auto"/>
              <w:right w:val="single" w:sz="4" w:space="0" w:color="auto"/>
            </w:tcBorders>
          </w:tcPr>
          <w:p w14:paraId="1C1F35B7" w14:textId="77777777" w:rsidR="00A33039" w:rsidRPr="00EF5447" w:rsidRDefault="00A33039" w:rsidP="006E2980">
            <w:pPr>
              <w:pStyle w:val="TAC"/>
            </w:pPr>
            <w:r w:rsidRPr="00EF5447">
              <w:rPr>
                <w:rFonts w:cs="Arial"/>
                <w:color w:val="000000"/>
                <w:szCs w:val="18"/>
              </w:rPr>
              <w:t>DC_28A_n1A</w:t>
            </w:r>
          </w:p>
          <w:p w14:paraId="745C6C6B" w14:textId="77777777" w:rsidR="00A33039" w:rsidRPr="00EF5447" w:rsidRDefault="00A33039" w:rsidP="006E2980">
            <w:pPr>
              <w:pStyle w:val="TAC"/>
              <w:rPr>
                <w:noProof/>
                <w:lang w:eastAsia="zh-CN"/>
              </w:rPr>
            </w:pPr>
            <w:r w:rsidRPr="00EF5447">
              <w:rPr>
                <w:rFonts w:cs="Arial"/>
                <w:color w:val="000000"/>
                <w:szCs w:val="18"/>
              </w:rPr>
              <w:t>DC_3A_n1A</w:t>
            </w:r>
          </w:p>
        </w:tc>
      </w:tr>
      <w:tr w:rsidR="00A33039" w:rsidRPr="00EF5447" w14:paraId="520BB07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DD1D795" w14:textId="77777777" w:rsidR="00A33039" w:rsidRPr="00EF5447" w:rsidRDefault="00A33039" w:rsidP="006E2980">
            <w:pPr>
              <w:pStyle w:val="TAC"/>
              <w:rPr>
                <w:lang w:eastAsia="fi-FI"/>
              </w:rPr>
            </w:pPr>
            <w:r>
              <w:t>DC_3A-28A_n3A</w:t>
            </w:r>
          </w:p>
        </w:tc>
        <w:tc>
          <w:tcPr>
            <w:tcW w:w="5962" w:type="dxa"/>
            <w:tcBorders>
              <w:top w:val="single" w:sz="4" w:space="0" w:color="auto"/>
              <w:left w:val="single" w:sz="4" w:space="0" w:color="auto"/>
              <w:bottom w:val="single" w:sz="4" w:space="0" w:color="auto"/>
              <w:right w:val="single" w:sz="4" w:space="0" w:color="auto"/>
            </w:tcBorders>
            <w:vAlign w:val="center"/>
          </w:tcPr>
          <w:p w14:paraId="26485748" w14:textId="77777777" w:rsidR="00A33039" w:rsidRDefault="00A33039" w:rsidP="006E2980">
            <w:pPr>
              <w:pStyle w:val="TAC"/>
            </w:pPr>
            <w:r>
              <w:t>DC_3A_n3A</w:t>
            </w:r>
            <w:r>
              <w:rPr>
                <w:vertAlign w:val="superscript"/>
              </w:rPr>
              <w:t>2</w:t>
            </w:r>
          </w:p>
          <w:p w14:paraId="40492B37" w14:textId="77777777" w:rsidR="00A33039" w:rsidRPr="00EF5447" w:rsidRDefault="00A33039" w:rsidP="006E2980">
            <w:pPr>
              <w:pStyle w:val="TAC"/>
              <w:rPr>
                <w:rFonts w:cs="Arial"/>
                <w:color w:val="000000"/>
                <w:szCs w:val="18"/>
              </w:rPr>
            </w:pPr>
            <w:r>
              <w:t>DC_28A_n3A</w:t>
            </w:r>
          </w:p>
        </w:tc>
      </w:tr>
      <w:tr w:rsidR="00A33039" w:rsidRPr="00EF5447" w14:paraId="28B8B5A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7D12F5" w14:textId="77777777" w:rsidR="00A33039" w:rsidRPr="00EF5447" w:rsidRDefault="00A33039" w:rsidP="006E2980">
            <w:pPr>
              <w:pStyle w:val="TAC"/>
              <w:rPr>
                <w:lang w:eastAsia="fi-FI"/>
              </w:rPr>
            </w:pPr>
            <w:r w:rsidRPr="00EF5447">
              <w:rPr>
                <w:lang w:eastAsia="fi-FI"/>
              </w:rPr>
              <w:t>DC_3A-28A_n5A</w:t>
            </w:r>
          </w:p>
          <w:p w14:paraId="4A4CF90D" w14:textId="77777777" w:rsidR="00A33039" w:rsidRPr="00EF5447" w:rsidRDefault="00A33039" w:rsidP="006E2980">
            <w:pPr>
              <w:pStyle w:val="TAC"/>
              <w:rPr>
                <w:noProof/>
                <w:lang w:eastAsia="zh-CN"/>
              </w:rPr>
            </w:pPr>
            <w:r w:rsidRPr="00EF5447">
              <w:rPr>
                <w:lang w:eastAsia="fi-FI"/>
              </w:rPr>
              <w:t>DC_3C-28A_n5A</w:t>
            </w:r>
          </w:p>
        </w:tc>
        <w:tc>
          <w:tcPr>
            <w:tcW w:w="5962" w:type="dxa"/>
            <w:tcBorders>
              <w:top w:val="single" w:sz="4" w:space="0" w:color="auto"/>
              <w:left w:val="single" w:sz="4" w:space="0" w:color="auto"/>
              <w:bottom w:val="single" w:sz="4" w:space="0" w:color="auto"/>
              <w:right w:val="single" w:sz="4" w:space="0" w:color="auto"/>
            </w:tcBorders>
            <w:hideMark/>
          </w:tcPr>
          <w:p w14:paraId="05FB3C78" w14:textId="77777777" w:rsidR="00A33039" w:rsidRPr="00EF5447" w:rsidRDefault="00A33039" w:rsidP="006E2980">
            <w:pPr>
              <w:pStyle w:val="TAC"/>
              <w:rPr>
                <w:lang w:eastAsia="fi-FI"/>
              </w:rPr>
            </w:pPr>
            <w:r w:rsidRPr="00EF5447">
              <w:rPr>
                <w:lang w:eastAsia="fi-FI"/>
              </w:rPr>
              <w:t>DC_3A_n5A</w:t>
            </w:r>
          </w:p>
          <w:p w14:paraId="124B8BC8" w14:textId="77777777" w:rsidR="00A33039" w:rsidRPr="00EF5447" w:rsidRDefault="00A33039" w:rsidP="006E2980">
            <w:pPr>
              <w:pStyle w:val="TAC"/>
              <w:rPr>
                <w:lang w:eastAsia="fi-FI"/>
              </w:rPr>
            </w:pPr>
            <w:r w:rsidRPr="00EF5447">
              <w:rPr>
                <w:lang w:eastAsia="fi-FI"/>
              </w:rPr>
              <w:t>DC_3C_n5A</w:t>
            </w:r>
          </w:p>
          <w:p w14:paraId="773E365E" w14:textId="77777777" w:rsidR="00A33039" w:rsidRPr="00EF5447" w:rsidRDefault="00A33039" w:rsidP="006E2980">
            <w:pPr>
              <w:pStyle w:val="TAC"/>
              <w:rPr>
                <w:noProof/>
                <w:lang w:eastAsia="zh-CN"/>
              </w:rPr>
            </w:pPr>
            <w:r w:rsidRPr="00EF5447">
              <w:rPr>
                <w:lang w:eastAsia="fi-FI"/>
              </w:rPr>
              <w:t>DC_28A_n5A</w:t>
            </w:r>
          </w:p>
        </w:tc>
      </w:tr>
      <w:tr w:rsidR="00A33039" w:rsidRPr="00EF5447" w14:paraId="70083B4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1C902B" w14:textId="77777777" w:rsidR="00A33039" w:rsidRPr="00EF5447" w:rsidRDefault="00A33039" w:rsidP="006E2980">
            <w:pPr>
              <w:pStyle w:val="TAC"/>
              <w:rPr>
                <w:lang w:eastAsia="ja-JP"/>
              </w:rPr>
            </w:pPr>
            <w:r w:rsidRPr="00EF5447">
              <w:rPr>
                <w:lang w:eastAsia="ja-JP"/>
              </w:rPr>
              <w:t>DC_3A-28A_n7A</w:t>
            </w:r>
          </w:p>
          <w:p w14:paraId="4FD3A1AE" w14:textId="77777777" w:rsidR="00A33039" w:rsidRPr="00EF5447" w:rsidRDefault="00A33039" w:rsidP="006E2980">
            <w:pPr>
              <w:pStyle w:val="TAC"/>
              <w:rPr>
                <w:lang w:eastAsia="ja-JP"/>
              </w:rPr>
            </w:pPr>
            <w:r w:rsidRPr="00EF5447">
              <w:rPr>
                <w:lang w:eastAsia="ja-JP"/>
              </w:rPr>
              <w:t>DC_3C-28A_n7A</w:t>
            </w:r>
          </w:p>
          <w:p w14:paraId="04EE64CF" w14:textId="77777777" w:rsidR="00A33039" w:rsidRPr="00EF5447" w:rsidRDefault="00A33039" w:rsidP="006E2980">
            <w:pPr>
              <w:pStyle w:val="TAC"/>
              <w:rPr>
                <w:lang w:eastAsia="ja-JP"/>
              </w:rPr>
            </w:pPr>
            <w:r w:rsidRPr="00EF5447">
              <w:rPr>
                <w:lang w:eastAsia="ja-JP"/>
              </w:rPr>
              <w:t>DC_3A-28A_n7B</w:t>
            </w:r>
          </w:p>
          <w:p w14:paraId="489E0F72" w14:textId="77777777" w:rsidR="00A33039" w:rsidRPr="00EF5447" w:rsidRDefault="00A33039" w:rsidP="006E2980">
            <w:pPr>
              <w:pStyle w:val="TAC"/>
              <w:rPr>
                <w:lang w:eastAsia="fi-FI"/>
              </w:rPr>
            </w:pPr>
            <w:r w:rsidRPr="00EF5447">
              <w:rPr>
                <w:lang w:eastAsia="ja-JP"/>
              </w:rPr>
              <w:t>DC_3C-28A_n7B</w:t>
            </w:r>
          </w:p>
        </w:tc>
        <w:tc>
          <w:tcPr>
            <w:tcW w:w="5962" w:type="dxa"/>
            <w:tcBorders>
              <w:top w:val="single" w:sz="4" w:space="0" w:color="auto"/>
              <w:left w:val="single" w:sz="4" w:space="0" w:color="auto"/>
              <w:bottom w:val="single" w:sz="4" w:space="0" w:color="auto"/>
              <w:right w:val="single" w:sz="4" w:space="0" w:color="auto"/>
            </w:tcBorders>
            <w:hideMark/>
          </w:tcPr>
          <w:p w14:paraId="72C375BB" w14:textId="77777777" w:rsidR="00A33039" w:rsidRPr="00EF5447" w:rsidRDefault="00A33039" w:rsidP="006E2980">
            <w:pPr>
              <w:pStyle w:val="TAC"/>
              <w:rPr>
                <w:lang w:eastAsia="fi-FI"/>
              </w:rPr>
            </w:pPr>
            <w:r w:rsidRPr="00EF5447">
              <w:rPr>
                <w:lang w:eastAsia="fi-FI"/>
              </w:rPr>
              <w:t>DC_3A_n7A</w:t>
            </w:r>
          </w:p>
          <w:p w14:paraId="4F8887A9" w14:textId="77777777" w:rsidR="00A33039" w:rsidRPr="00EF5447" w:rsidRDefault="00A33039" w:rsidP="006E2980">
            <w:pPr>
              <w:pStyle w:val="TAC"/>
              <w:rPr>
                <w:lang w:eastAsia="fi-FI"/>
              </w:rPr>
            </w:pPr>
            <w:r w:rsidRPr="00EF5447">
              <w:rPr>
                <w:lang w:eastAsia="fi-FI"/>
              </w:rPr>
              <w:t>DC_3C_n7A</w:t>
            </w:r>
          </w:p>
          <w:p w14:paraId="43C93AA2" w14:textId="77777777" w:rsidR="00A33039" w:rsidRPr="00EF5447" w:rsidRDefault="00A33039" w:rsidP="006E2980">
            <w:pPr>
              <w:pStyle w:val="TAC"/>
              <w:rPr>
                <w:lang w:eastAsia="fi-FI"/>
              </w:rPr>
            </w:pPr>
            <w:r w:rsidRPr="00EF5447">
              <w:rPr>
                <w:lang w:eastAsia="fi-FI"/>
              </w:rPr>
              <w:t>DC_28A_n7A</w:t>
            </w:r>
          </w:p>
          <w:p w14:paraId="19DB2355" w14:textId="77777777" w:rsidR="00A33039" w:rsidRPr="00EF5447" w:rsidRDefault="00A33039" w:rsidP="006E2980">
            <w:pPr>
              <w:pStyle w:val="TAC"/>
              <w:rPr>
                <w:lang w:eastAsia="fi-FI"/>
              </w:rPr>
            </w:pPr>
            <w:r w:rsidRPr="00EF5447">
              <w:rPr>
                <w:lang w:eastAsia="fi-FI"/>
              </w:rPr>
              <w:t>DC_3A_n7B</w:t>
            </w:r>
          </w:p>
          <w:p w14:paraId="06E73C7D" w14:textId="77777777" w:rsidR="00A33039" w:rsidRPr="00EF5447" w:rsidRDefault="00A33039" w:rsidP="006E2980">
            <w:pPr>
              <w:pStyle w:val="TAC"/>
              <w:rPr>
                <w:lang w:eastAsia="fi-FI"/>
              </w:rPr>
            </w:pPr>
            <w:r w:rsidRPr="00EF5447">
              <w:rPr>
                <w:lang w:eastAsia="fi-FI"/>
              </w:rPr>
              <w:t>DC_28A_n7B</w:t>
            </w:r>
          </w:p>
        </w:tc>
      </w:tr>
      <w:tr w:rsidR="00A33039" w:rsidRPr="00EF5447" w14:paraId="0C0855C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D6477E" w14:textId="77777777" w:rsidR="00A33039" w:rsidRPr="00EF5447" w:rsidRDefault="00A33039" w:rsidP="006E2980">
            <w:pPr>
              <w:pStyle w:val="TAC"/>
              <w:rPr>
                <w:lang w:eastAsia="ja-JP"/>
              </w:rPr>
            </w:pPr>
            <w:r w:rsidRPr="00EF5447">
              <w:rPr>
                <w:lang w:eastAsia="ja-JP"/>
              </w:rPr>
              <w:t>DC_3A-28A_n40A</w:t>
            </w:r>
          </w:p>
        </w:tc>
        <w:tc>
          <w:tcPr>
            <w:tcW w:w="5962" w:type="dxa"/>
            <w:tcBorders>
              <w:top w:val="single" w:sz="4" w:space="0" w:color="auto"/>
              <w:left w:val="single" w:sz="4" w:space="0" w:color="auto"/>
              <w:bottom w:val="single" w:sz="4" w:space="0" w:color="auto"/>
              <w:right w:val="single" w:sz="4" w:space="0" w:color="auto"/>
            </w:tcBorders>
            <w:hideMark/>
          </w:tcPr>
          <w:p w14:paraId="658171A1" w14:textId="77777777" w:rsidR="00A33039" w:rsidRPr="00EF5447" w:rsidRDefault="00A33039" w:rsidP="006E2980">
            <w:pPr>
              <w:pStyle w:val="TAC"/>
              <w:rPr>
                <w:lang w:eastAsia="ja-JP"/>
              </w:rPr>
            </w:pPr>
            <w:r w:rsidRPr="00EF5447">
              <w:rPr>
                <w:lang w:eastAsia="ja-JP"/>
              </w:rPr>
              <w:t>DC_3A_n40A</w:t>
            </w:r>
          </w:p>
          <w:p w14:paraId="31F12AEB" w14:textId="77777777" w:rsidR="00A33039" w:rsidRPr="00EF5447" w:rsidRDefault="00A33039" w:rsidP="006E2980">
            <w:pPr>
              <w:pStyle w:val="TAC"/>
              <w:rPr>
                <w:lang w:eastAsia="fi-FI"/>
              </w:rPr>
            </w:pPr>
            <w:r w:rsidRPr="00EF5447">
              <w:rPr>
                <w:lang w:eastAsia="ja-JP"/>
              </w:rPr>
              <w:t>DC_28A_n40A</w:t>
            </w:r>
          </w:p>
        </w:tc>
      </w:tr>
      <w:tr w:rsidR="00A33039" w:rsidRPr="00EF5447" w14:paraId="2161A23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CECBE5" w14:textId="77777777" w:rsidR="00A33039" w:rsidRPr="00EF5447" w:rsidRDefault="00A33039" w:rsidP="006E2980">
            <w:pPr>
              <w:pStyle w:val="TAC"/>
              <w:rPr>
                <w:lang w:eastAsia="ja-JP"/>
              </w:rPr>
            </w:pPr>
            <w:r w:rsidRPr="00EF5447">
              <w:rPr>
                <w:lang w:eastAsia="ja-JP"/>
              </w:rPr>
              <w:t>DC_3A-3A-28A_n7A</w:t>
            </w:r>
          </w:p>
          <w:p w14:paraId="3670D08E" w14:textId="77777777" w:rsidR="00A33039" w:rsidRPr="00EF5447" w:rsidRDefault="00A33039" w:rsidP="006E2980">
            <w:pPr>
              <w:pStyle w:val="TAC"/>
              <w:rPr>
                <w:lang w:eastAsia="fi-FI"/>
              </w:rPr>
            </w:pPr>
            <w:r w:rsidRPr="00EF5447">
              <w:rPr>
                <w:lang w:eastAsia="ja-JP"/>
              </w:rPr>
              <w:t>DC_3A-3A-28A_n7B</w:t>
            </w:r>
          </w:p>
        </w:tc>
        <w:tc>
          <w:tcPr>
            <w:tcW w:w="5962" w:type="dxa"/>
            <w:tcBorders>
              <w:top w:val="single" w:sz="4" w:space="0" w:color="auto"/>
              <w:left w:val="single" w:sz="4" w:space="0" w:color="auto"/>
              <w:bottom w:val="single" w:sz="4" w:space="0" w:color="auto"/>
              <w:right w:val="single" w:sz="4" w:space="0" w:color="auto"/>
            </w:tcBorders>
            <w:hideMark/>
          </w:tcPr>
          <w:p w14:paraId="20FDB28D" w14:textId="77777777" w:rsidR="00A33039" w:rsidRPr="00EF5447" w:rsidRDefault="00A33039" w:rsidP="006E2980">
            <w:pPr>
              <w:pStyle w:val="TAC"/>
              <w:rPr>
                <w:lang w:eastAsia="fi-FI"/>
              </w:rPr>
            </w:pPr>
            <w:r w:rsidRPr="00EF5447">
              <w:rPr>
                <w:lang w:eastAsia="fi-FI"/>
              </w:rPr>
              <w:t>DC_3A_n7A</w:t>
            </w:r>
          </w:p>
          <w:p w14:paraId="3FB79254" w14:textId="77777777" w:rsidR="00A33039" w:rsidRPr="00EF5447" w:rsidRDefault="00A33039" w:rsidP="006E2980">
            <w:pPr>
              <w:pStyle w:val="TAC"/>
              <w:rPr>
                <w:lang w:eastAsia="fi-FI"/>
              </w:rPr>
            </w:pPr>
            <w:r w:rsidRPr="00EF5447">
              <w:rPr>
                <w:lang w:eastAsia="fi-FI"/>
              </w:rPr>
              <w:t>DC_28A_n7A</w:t>
            </w:r>
          </w:p>
          <w:p w14:paraId="007588D2" w14:textId="77777777" w:rsidR="00A33039" w:rsidRPr="00EF5447" w:rsidRDefault="00A33039" w:rsidP="006E2980">
            <w:pPr>
              <w:pStyle w:val="TAC"/>
              <w:rPr>
                <w:lang w:eastAsia="fi-FI"/>
              </w:rPr>
            </w:pPr>
            <w:r w:rsidRPr="00EF5447">
              <w:rPr>
                <w:lang w:eastAsia="fi-FI"/>
              </w:rPr>
              <w:t>DC_3A_n7B</w:t>
            </w:r>
          </w:p>
          <w:p w14:paraId="380E8DC5" w14:textId="77777777" w:rsidR="00A33039" w:rsidRPr="00EF5447" w:rsidRDefault="00A33039" w:rsidP="006E2980">
            <w:pPr>
              <w:pStyle w:val="TAC"/>
              <w:rPr>
                <w:lang w:eastAsia="fi-FI"/>
              </w:rPr>
            </w:pPr>
            <w:r w:rsidRPr="00EF5447">
              <w:rPr>
                <w:lang w:eastAsia="fi-FI"/>
              </w:rPr>
              <w:t>DC_28A_n7B</w:t>
            </w:r>
          </w:p>
        </w:tc>
      </w:tr>
      <w:tr w:rsidR="00A33039" w:rsidRPr="00EF5447" w14:paraId="033DB7F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9939FA" w14:textId="77777777" w:rsidR="00A33039" w:rsidRPr="00EF5447" w:rsidRDefault="00A33039" w:rsidP="006E2980">
            <w:pPr>
              <w:pStyle w:val="TAC"/>
              <w:rPr>
                <w:lang w:eastAsia="ja-JP"/>
              </w:rPr>
            </w:pPr>
            <w:r w:rsidRPr="00EF5447">
              <w:rPr>
                <w:rFonts w:cs="Arial"/>
                <w:lang w:eastAsia="ja-JP"/>
              </w:rPr>
              <w:t>DC_3A_n28A-n40A</w:t>
            </w:r>
          </w:p>
        </w:tc>
        <w:tc>
          <w:tcPr>
            <w:tcW w:w="5962" w:type="dxa"/>
            <w:tcBorders>
              <w:top w:val="single" w:sz="4" w:space="0" w:color="auto"/>
              <w:left w:val="single" w:sz="4" w:space="0" w:color="auto"/>
              <w:bottom w:val="single" w:sz="4" w:space="0" w:color="auto"/>
              <w:right w:val="single" w:sz="4" w:space="0" w:color="auto"/>
            </w:tcBorders>
          </w:tcPr>
          <w:p w14:paraId="4651FA6C" w14:textId="77777777" w:rsidR="00A33039" w:rsidRPr="00EF5447" w:rsidRDefault="00A33039" w:rsidP="006E2980">
            <w:pPr>
              <w:pStyle w:val="TAC"/>
              <w:rPr>
                <w:rFonts w:cs="Arial"/>
                <w:lang w:eastAsia="ja-JP"/>
              </w:rPr>
            </w:pPr>
            <w:r w:rsidRPr="00EF5447">
              <w:rPr>
                <w:rFonts w:cs="Arial"/>
                <w:lang w:eastAsia="ja-JP"/>
              </w:rPr>
              <w:t>DC_3A_n28A</w:t>
            </w:r>
          </w:p>
          <w:p w14:paraId="5200C977" w14:textId="77777777" w:rsidR="00A33039" w:rsidRPr="00EF5447" w:rsidRDefault="00A33039" w:rsidP="006E2980">
            <w:pPr>
              <w:pStyle w:val="TAC"/>
              <w:rPr>
                <w:bCs/>
                <w:lang w:eastAsia="fi-FI"/>
              </w:rPr>
            </w:pPr>
            <w:r w:rsidRPr="00EF5447">
              <w:rPr>
                <w:rFonts w:cs="Arial"/>
                <w:bCs/>
                <w:lang w:eastAsia="ja-JP"/>
              </w:rPr>
              <w:t>DC_3A_n40A</w:t>
            </w:r>
          </w:p>
        </w:tc>
      </w:tr>
      <w:tr w:rsidR="00A33039" w:rsidRPr="00EF5447" w14:paraId="3085C6E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C7617C" w14:textId="77777777" w:rsidR="00A33039" w:rsidRPr="00EF5447" w:rsidRDefault="00A33039" w:rsidP="006E2980">
            <w:pPr>
              <w:pStyle w:val="TAC"/>
              <w:rPr>
                <w:lang w:eastAsia="ja-JP"/>
              </w:rPr>
            </w:pPr>
            <w:r w:rsidRPr="00EF5447">
              <w:rPr>
                <w:lang w:eastAsia="ja-JP"/>
              </w:rPr>
              <w:t>DC_3A_n28A-n41A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8F3BB54" w14:textId="77777777" w:rsidR="00A33039" w:rsidRPr="00EF5447" w:rsidRDefault="00A33039" w:rsidP="006E2980">
            <w:pPr>
              <w:pStyle w:val="TAC"/>
              <w:rPr>
                <w:lang w:eastAsia="ja-JP"/>
              </w:rPr>
            </w:pPr>
            <w:r w:rsidRPr="00EF5447">
              <w:rPr>
                <w:lang w:eastAsia="ja-JP"/>
              </w:rPr>
              <w:t>DC_3A_n28A</w:t>
            </w:r>
          </w:p>
          <w:p w14:paraId="09663181" w14:textId="77777777" w:rsidR="00A33039" w:rsidRPr="00EF5447" w:rsidRDefault="00A33039" w:rsidP="006E2980">
            <w:pPr>
              <w:pStyle w:val="TAC"/>
              <w:rPr>
                <w:lang w:eastAsia="ja-JP"/>
              </w:rPr>
            </w:pPr>
            <w:r w:rsidRPr="00EF5447">
              <w:rPr>
                <w:lang w:eastAsia="ja-JP"/>
              </w:rPr>
              <w:t>DC_3A_n41A</w:t>
            </w:r>
          </w:p>
        </w:tc>
      </w:tr>
      <w:tr w:rsidR="00A33039" w:rsidRPr="00EF5447" w14:paraId="158B1D9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2B753D" w14:textId="77777777" w:rsidR="00A33039" w:rsidRPr="00EF5447" w:rsidRDefault="00A33039" w:rsidP="006E2980">
            <w:pPr>
              <w:pStyle w:val="TAC"/>
              <w:rPr>
                <w:noProof/>
                <w:lang w:eastAsia="zh-CN"/>
              </w:rPr>
            </w:pPr>
            <w:r w:rsidRPr="00EF5447">
              <w:rPr>
                <w:noProof/>
                <w:lang w:eastAsia="zh-CN"/>
              </w:rPr>
              <w:t>DC_3A-28A_n41A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3D7448" w14:textId="77777777" w:rsidR="00A33039" w:rsidRPr="00EF5447" w:rsidRDefault="00A33039" w:rsidP="006E2980">
            <w:pPr>
              <w:pStyle w:val="TAC"/>
              <w:rPr>
                <w:bCs/>
                <w:noProof/>
                <w:lang w:eastAsia="zh-CN"/>
              </w:rPr>
            </w:pPr>
            <w:r w:rsidRPr="00EF5447">
              <w:rPr>
                <w:bCs/>
                <w:noProof/>
                <w:lang w:eastAsia="zh-CN"/>
              </w:rPr>
              <w:t>DC_3A_n41A</w:t>
            </w:r>
          </w:p>
          <w:p w14:paraId="45A2E72A" w14:textId="77777777" w:rsidR="00A33039" w:rsidRPr="00EF5447" w:rsidRDefault="00A33039" w:rsidP="006E2980">
            <w:pPr>
              <w:pStyle w:val="TAC"/>
              <w:rPr>
                <w:noProof/>
                <w:lang w:eastAsia="zh-CN"/>
              </w:rPr>
            </w:pPr>
            <w:r w:rsidRPr="00EF5447">
              <w:rPr>
                <w:bCs/>
                <w:noProof/>
                <w:lang w:eastAsia="zh-CN"/>
              </w:rPr>
              <w:t>DC_28A_n41A</w:t>
            </w:r>
          </w:p>
        </w:tc>
      </w:tr>
      <w:tr w:rsidR="00A33039" w:rsidRPr="00EF5447" w14:paraId="20D1435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FAC97A" w14:textId="77777777" w:rsidR="00A33039" w:rsidRPr="00EF5447" w:rsidRDefault="00A33039" w:rsidP="006E2980">
            <w:pPr>
              <w:pStyle w:val="TAC"/>
              <w:rPr>
                <w:noProof/>
                <w:lang w:eastAsia="zh-CN"/>
              </w:rPr>
            </w:pPr>
            <w:r w:rsidRPr="00EF5447">
              <w:rPr>
                <w:noProof/>
                <w:lang w:eastAsia="zh-CN"/>
              </w:rPr>
              <w:t>DC_3A-28A_n77A</w:t>
            </w:r>
            <w:r w:rsidRPr="00EF5447">
              <w:rPr>
                <w:noProof/>
                <w:vertAlign w:val="superscript"/>
                <w:lang w:eastAsia="zh-CN"/>
              </w:rPr>
              <w:t>5</w:t>
            </w:r>
          </w:p>
          <w:p w14:paraId="741019D2" w14:textId="77777777" w:rsidR="00A33039" w:rsidRPr="00EF5447" w:rsidRDefault="00A33039" w:rsidP="006E2980">
            <w:pPr>
              <w:pStyle w:val="TAC"/>
              <w:rPr>
                <w:noProof/>
                <w:lang w:eastAsia="zh-CN"/>
              </w:rPr>
            </w:pPr>
            <w:r w:rsidRPr="00EF5447">
              <w:rPr>
                <w:noProof/>
                <w:lang w:eastAsia="zh-CN"/>
              </w:rPr>
              <w:t>DC_3A-28A_n77C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8BB7897" w14:textId="77777777" w:rsidR="00A33039" w:rsidRPr="00EF5447" w:rsidRDefault="00A33039" w:rsidP="006E2980">
            <w:pPr>
              <w:pStyle w:val="TAC"/>
              <w:rPr>
                <w:noProof/>
                <w:lang w:eastAsia="zh-CN"/>
              </w:rPr>
            </w:pPr>
            <w:r w:rsidRPr="00EF5447">
              <w:rPr>
                <w:noProof/>
                <w:lang w:eastAsia="zh-CN"/>
              </w:rPr>
              <w:t>DC_3A_n77A</w:t>
            </w:r>
          </w:p>
          <w:p w14:paraId="3B0DF087" w14:textId="77777777" w:rsidR="00A33039" w:rsidRPr="00EF5447" w:rsidRDefault="00A33039" w:rsidP="006E2980">
            <w:pPr>
              <w:pStyle w:val="TAC"/>
              <w:rPr>
                <w:noProof/>
                <w:lang w:eastAsia="zh-CN"/>
              </w:rPr>
            </w:pPr>
            <w:r w:rsidRPr="00EF5447">
              <w:rPr>
                <w:noProof/>
                <w:lang w:eastAsia="zh-CN"/>
              </w:rPr>
              <w:t>DC_28A_n77A</w:t>
            </w:r>
          </w:p>
        </w:tc>
      </w:tr>
      <w:tr w:rsidR="00A33039" w:rsidRPr="00EF5447" w14:paraId="4FF2CE7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10067E" w14:textId="77777777" w:rsidR="00A33039" w:rsidRPr="00EF5447" w:rsidRDefault="00A33039" w:rsidP="006E2980">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2" w:type="dxa"/>
            <w:tcBorders>
              <w:top w:val="single" w:sz="4" w:space="0" w:color="auto"/>
              <w:left w:val="single" w:sz="4" w:space="0" w:color="auto"/>
              <w:bottom w:val="single" w:sz="4" w:space="0" w:color="auto"/>
              <w:right w:val="single" w:sz="4" w:space="0" w:color="auto"/>
            </w:tcBorders>
            <w:hideMark/>
          </w:tcPr>
          <w:p w14:paraId="5CD5CC9D" w14:textId="77777777" w:rsidR="00A33039" w:rsidRPr="00EF5447" w:rsidRDefault="00A33039" w:rsidP="006E2980">
            <w:pPr>
              <w:pStyle w:val="TAC"/>
            </w:pPr>
            <w:r w:rsidRPr="00EF5447">
              <w:t>DC_3A_n77A</w:t>
            </w:r>
          </w:p>
          <w:p w14:paraId="11178FC2" w14:textId="77777777" w:rsidR="00A33039" w:rsidRPr="00EF5447" w:rsidRDefault="00A33039" w:rsidP="006E2980">
            <w:pPr>
              <w:pStyle w:val="TAC"/>
              <w:rPr>
                <w:noProof/>
                <w:lang w:eastAsia="zh-CN"/>
              </w:rPr>
            </w:pPr>
            <w:r w:rsidRPr="00EF5447">
              <w:t>DC_28A_n77A</w:t>
            </w:r>
          </w:p>
        </w:tc>
      </w:tr>
      <w:tr w:rsidR="00A33039" w:rsidRPr="00EF5447" w14:paraId="74B8ECC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E73532" w14:textId="77777777" w:rsidR="00A33039" w:rsidRPr="00EF5447" w:rsidRDefault="00A33039" w:rsidP="006E2980">
            <w:pPr>
              <w:pStyle w:val="TAC"/>
              <w:rPr>
                <w:rFonts w:cs="Arial"/>
                <w:szCs w:val="18"/>
              </w:rPr>
            </w:pPr>
            <w:r w:rsidRPr="00EF5447">
              <w:rPr>
                <w:rFonts w:cs="Arial"/>
                <w:szCs w:val="18"/>
              </w:rPr>
              <w:t>DC_3A_n28A-n77A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0F09F13" w14:textId="77777777" w:rsidR="00A33039" w:rsidRPr="00EF5447" w:rsidRDefault="00A33039" w:rsidP="006E2980">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A136290" w14:textId="77777777" w:rsidR="00A33039" w:rsidRPr="00EF5447" w:rsidRDefault="00A33039" w:rsidP="006E2980">
            <w:pPr>
              <w:pStyle w:val="TAC"/>
            </w:pPr>
            <w:r w:rsidRPr="00EF5447">
              <w:rPr>
                <w:rFonts w:cs="Arial"/>
                <w:lang w:eastAsia="zh-CN"/>
              </w:rPr>
              <w:t>DC_3A_n77A</w:t>
            </w:r>
          </w:p>
        </w:tc>
      </w:tr>
      <w:tr w:rsidR="00A33039" w:rsidRPr="00EF5447" w14:paraId="1901DF9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61610A" w14:textId="77777777" w:rsidR="00A33039" w:rsidRPr="00EF5447" w:rsidRDefault="00A33039" w:rsidP="006E2980">
            <w:pPr>
              <w:pStyle w:val="TAC"/>
              <w:rPr>
                <w:rFonts w:cs="Arial"/>
                <w:szCs w:val="18"/>
              </w:rPr>
            </w:pPr>
            <w:r w:rsidRPr="00EF5447">
              <w:rPr>
                <w:rFonts w:cs="Arial"/>
                <w:szCs w:val="18"/>
              </w:rPr>
              <w:t>DC_3A_n28A-n77(2A)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3D4C47B" w14:textId="77777777" w:rsidR="00A33039" w:rsidRPr="00EF5447" w:rsidRDefault="00A33039" w:rsidP="006E2980">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482624D" w14:textId="77777777" w:rsidR="00A33039" w:rsidRPr="00EF5447" w:rsidRDefault="00A33039" w:rsidP="006E2980">
            <w:pPr>
              <w:pStyle w:val="TAC"/>
            </w:pPr>
            <w:r w:rsidRPr="00EF5447">
              <w:rPr>
                <w:rFonts w:cs="Arial"/>
                <w:lang w:eastAsia="zh-CN"/>
              </w:rPr>
              <w:t>DC_3A_n77A</w:t>
            </w:r>
          </w:p>
        </w:tc>
      </w:tr>
      <w:tr w:rsidR="00A33039" w:rsidRPr="00EF5447" w14:paraId="1D3BF3B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EC7A59" w14:textId="77777777" w:rsidR="00A33039" w:rsidRPr="00EF5447" w:rsidRDefault="00A33039" w:rsidP="006E2980">
            <w:pPr>
              <w:pStyle w:val="TAC"/>
              <w:rPr>
                <w:noProof/>
                <w:lang w:eastAsia="zh-CN"/>
              </w:rPr>
            </w:pPr>
            <w:r w:rsidRPr="00EF5447">
              <w:rPr>
                <w:noProof/>
                <w:lang w:eastAsia="zh-CN"/>
              </w:rPr>
              <w:t>DC_3A-28A_n78A</w:t>
            </w:r>
            <w:r w:rsidRPr="00EF5447">
              <w:rPr>
                <w:noProof/>
                <w:vertAlign w:val="superscript"/>
                <w:lang w:eastAsia="zh-CN"/>
              </w:rPr>
              <w:t>5</w:t>
            </w:r>
          </w:p>
          <w:p w14:paraId="461EB340" w14:textId="77777777" w:rsidR="00A33039" w:rsidRPr="00EF5447" w:rsidRDefault="00A33039" w:rsidP="006E2980">
            <w:pPr>
              <w:pStyle w:val="TAC"/>
              <w:rPr>
                <w:noProof/>
                <w:lang w:eastAsia="zh-CN"/>
              </w:rPr>
            </w:pPr>
            <w:r w:rsidRPr="00EF5447">
              <w:rPr>
                <w:lang w:eastAsia="fi-FI"/>
              </w:rPr>
              <w:t>DC_3C-28A_n78A</w:t>
            </w:r>
            <w:r w:rsidRPr="00EF5447">
              <w:rPr>
                <w:noProof/>
                <w:vertAlign w:val="superscript"/>
                <w:lang w:eastAsia="zh-CN"/>
              </w:rPr>
              <w:t>5</w:t>
            </w:r>
          </w:p>
          <w:p w14:paraId="22CF6F1A" w14:textId="77777777" w:rsidR="00A33039" w:rsidRPr="00EF5447" w:rsidRDefault="00A33039" w:rsidP="006E2980">
            <w:pPr>
              <w:pStyle w:val="TAC"/>
              <w:rPr>
                <w:noProof/>
                <w:lang w:eastAsia="zh-CN"/>
              </w:rPr>
            </w:pPr>
            <w:r w:rsidRPr="00EF5447">
              <w:rPr>
                <w:noProof/>
                <w:lang w:eastAsia="zh-CN"/>
              </w:rPr>
              <w:t>DC_3A-28A_n78C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AE5EB8D" w14:textId="77777777" w:rsidR="00A33039" w:rsidRPr="00EF5447" w:rsidRDefault="00A33039" w:rsidP="006E2980">
            <w:pPr>
              <w:pStyle w:val="TAC"/>
              <w:rPr>
                <w:noProof/>
                <w:lang w:eastAsia="zh-CN"/>
              </w:rPr>
            </w:pPr>
            <w:r w:rsidRPr="00EF5447">
              <w:rPr>
                <w:noProof/>
                <w:lang w:eastAsia="zh-CN"/>
              </w:rPr>
              <w:t>DC_3A_n78A</w:t>
            </w:r>
          </w:p>
          <w:p w14:paraId="318A2F0E" w14:textId="77777777" w:rsidR="00A33039" w:rsidRPr="00EF5447" w:rsidRDefault="00A33039" w:rsidP="006E2980">
            <w:pPr>
              <w:pStyle w:val="TAC"/>
              <w:rPr>
                <w:noProof/>
                <w:lang w:eastAsia="zh-CN"/>
              </w:rPr>
            </w:pPr>
            <w:r w:rsidRPr="00EF5447">
              <w:rPr>
                <w:noProof/>
                <w:lang w:eastAsia="zh-CN"/>
              </w:rPr>
              <w:t>DC_28A_n78A</w:t>
            </w:r>
          </w:p>
        </w:tc>
      </w:tr>
      <w:tr w:rsidR="00A33039" w:rsidRPr="00EF5447" w14:paraId="462B119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01A633" w14:textId="77777777" w:rsidR="00A33039" w:rsidRPr="00EF5447" w:rsidRDefault="00A33039" w:rsidP="006E2980">
            <w:pPr>
              <w:pStyle w:val="TAC"/>
              <w:rPr>
                <w:noProof/>
                <w:lang w:eastAsia="zh-CN"/>
              </w:rPr>
            </w:pPr>
            <w:r w:rsidRPr="00EF5447">
              <w:rPr>
                <w:lang w:eastAsia="fi-FI"/>
              </w:rPr>
              <w:t>DC_3A-3A-28A_n78A</w:t>
            </w:r>
          </w:p>
        </w:tc>
        <w:tc>
          <w:tcPr>
            <w:tcW w:w="5962" w:type="dxa"/>
            <w:tcBorders>
              <w:top w:val="single" w:sz="4" w:space="0" w:color="auto"/>
              <w:left w:val="single" w:sz="4" w:space="0" w:color="auto"/>
              <w:bottom w:val="single" w:sz="4" w:space="0" w:color="auto"/>
              <w:right w:val="single" w:sz="4" w:space="0" w:color="auto"/>
            </w:tcBorders>
            <w:hideMark/>
          </w:tcPr>
          <w:p w14:paraId="7A51A985" w14:textId="77777777" w:rsidR="00A33039" w:rsidRPr="00EF5447" w:rsidRDefault="00A33039" w:rsidP="006E2980">
            <w:pPr>
              <w:pStyle w:val="TAC"/>
              <w:rPr>
                <w:lang w:eastAsia="zh-TW"/>
              </w:rPr>
            </w:pPr>
            <w:r w:rsidRPr="00EF5447">
              <w:rPr>
                <w:lang w:eastAsia="fi-FI"/>
              </w:rPr>
              <w:t>DC_3A_n78A</w:t>
            </w:r>
          </w:p>
          <w:p w14:paraId="29E15FF5" w14:textId="77777777" w:rsidR="00A33039" w:rsidRPr="00EF5447" w:rsidRDefault="00A33039" w:rsidP="006E2980">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A33039" w:rsidRPr="00EF5447" w14:paraId="01EFDD9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4EDB04" w14:textId="77777777" w:rsidR="00A33039" w:rsidRPr="00EF5447" w:rsidRDefault="00A33039" w:rsidP="006E2980">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553530BF" w14:textId="77777777" w:rsidR="00A33039" w:rsidRPr="00EF5447" w:rsidRDefault="00A33039" w:rsidP="006E2980">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9BF8CF" w14:textId="77777777" w:rsidR="00A33039" w:rsidRPr="00EF5447" w:rsidRDefault="00A33039" w:rsidP="006E2980">
            <w:pPr>
              <w:pStyle w:val="TAC"/>
              <w:rPr>
                <w:rFonts w:eastAsia="Malgun Gothic"/>
                <w:noProof/>
                <w:lang w:eastAsia="ko-KR"/>
              </w:rPr>
            </w:pPr>
            <w:r w:rsidRPr="00EF5447">
              <w:rPr>
                <w:rFonts w:eastAsia="Malgun Gothic"/>
                <w:noProof/>
                <w:lang w:eastAsia="ko-KR"/>
              </w:rPr>
              <w:t>DC_3A_n28A</w:t>
            </w:r>
          </w:p>
          <w:p w14:paraId="1EA50CD8" w14:textId="77777777" w:rsidR="00A33039" w:rsidRPr="00EF5447" w:rsidRDefault="00A33039" w:rsidP="006E2980">
            <w:pPr>
              <w:pStyle w:val="TAC"/>
              <w:rPr>
                <w:rFonts w:eastAsia="Malgun Gothic"/>
                <w:noProof/>
                <w:lang w:eastAsia="ko-KR"/>
              </w:rPr>
            </w:pPr>
            <w:r w:rsidRPr="00EF5447">
              <w:rPr>
                <w:rFonts w:eastAsia="Malgun Gothic"/>
                <w:noProof/>
                <w:lang w:eastAsia="ko-KR"/>
              </w:rPr>
              <w:t>DC_3A_n78A</w:t>
            </w:r>
          </w:p>
          <w:p w14:paraId="3CEA86D2" w14:textId="77777777" w:rsidR="00A33039" w:rsidRDefault="00A33039" w:rsidP="006E2980">
            <w:pPr>
              <w:pStyle w:val="TAC"/>
              <w:rPr>
                <w:lang w:eastAsia="zh-CN"/>
              </w:rPr>
            </w:pPr>
            <w:r w:rsidRPr="00EF5447">
              <w:rPr>
                <w:lang w:eastAsia="zh-CN"/>
              </w:rPr>
              <w:t>DC_3C_n28A</w:t>
            </w:r>
          </w:p>
          <w:p w14:paraId="0C4303A7" w14:textId="77777777" w:rsidR="00A33039" w:rsidRPr="00EF5447" w:rsidRDefault="00A33039" w:rsidP="006E2980">
            <w:pPr>
              <w:pStyle w:val="TAC"/>
              <w:rPr>
                <w:noProof/>
                <w:lang w:eastAsia="zh-CN"/>
              </w:rPr>
            </w:pPr>
            <w:r w:rsidRPr="00C25B8C">
              <w:rPr>
                <w:noProof/>
                <w:lang w:eastAsia="zh-CN"/>
              </w:rPr>
              <w:t>DC_3C_n78A</w:t>
            </w:r>
          </w:p>
        </w:tc>
      </w:tr>
      <w:tr w:rsidR="00A33039" w:rsidRPr="00EF5447" w14:paraId="02DE1F2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1474A5" w14:textId="77777777" w:rsidR="00A33039" w:rsidRPr="00EF5447" w:rsidRDefault="00A33039" w:rsidP="006E2980">
            <w:pPr>
              <w:pStyle w:val="TAC"/>
              <w:rPr>
                <w:noProof/>
                <w:lang w:eastAsia="zh-CN"/>
              </w:rPr>
            </w:pPr>
            <w:r w:rsidRPr="00EF5447">
              <w:rPr>
                <w:noProof/>
                <w:lang w:eastAsia="zh-CN"/>
              </w:rPr>
              <w:t>DC_3A-28A_n79A</w:t>
            </w:r>
            <w:r w:rsidRPr="00EF5447">
              <w:rPr>
                <w:noProof/>
                <w:vertAlign w:val="superscript"/>
                <w:lang w:eastAsia="zh-CN"/>
              </w:rPr>
              <w:t>5</w:t>
            </w:r>
          </w:p>
          <w:p w14:paraId="2DCBBDC7" w14:textId="77777777" w:rsidR="00A33039" w:rsidRPr="00EF5447" w:rsidRDefault="00A33039" w:rsidP="006E2980">
            <w:pPr>
              <w:pStyle w:val="TAC"/>
              <w:rPr>
                <w:noProof/>
                <w:lang w:eastAsia="zh-CN"/>
              </w:rPr>
            </w:pPr>
            <w:r w:rsidRPr="00EF5447">
              <w:rPr>
                <w:noProof/>
                <w:lang w:eastAsia="zh-CN"/>
              </w:rPr>
              <w:t>DC_3A-28A_n79C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C3C51FB" w14:textId="77777777" w:rsidR="00A33039" w:rsidRPr="00EF5447" w:rsidRDefault="00A33039" w:rsidP="006E2980">
            <w:pPr>
              <w:pStyle w:val="TAC"/>
              <w:rPr>
                <w:noProof/>
                <w:lang w:eastAsia="zh-CN"/>
              </w:rPr>
            </w:pPr>
            <w:r w:rsidRPr="00EF5447">
              <w:rPr>
                <w:noProof/>
                <w:lang w:eastAsia="zh-CN"/>
              </w:rPr>
              <w:t>DC_3A_n79A</w:t>
            </w:r>
          </w:p>
          <w:p w14:paraId="31221075" w14:textId="77777777" w:rsidR="00A33039" w:rsidRPr="00EF5447" w:rsidRDefault="00A33039" w:rsidP="006E2980">
            <w:pPr>
              <w:pStyle w:val="TAC"/>
              <w:rPr>
                <w:noProof/>
                <w:lang w:eastAsia="zh-CN"/>
              </w:rPr>
            </w:pPr>
            <w:r w:rsidRPr="00EF5447">
              <w:rPr>
                <w:noProof/>
                <w:lang w:eastAsia="zh-CN"/>
              </w:rPr>
              <w:t>DC_28A_n79A</w:t>
            </w:r>
          </w:p>
        </w:tc>
      </w:tr>
      <w:tr w:rsidR="00A33039" w:rsidRPr="00EF5447" w14:paraId="7797EA5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E5E4CC0" w14:textId="77777777" w:rsidR="00A33039" w:rsidRPr="00EF5447" w:rsidRDefault="00A33039" w:rsidP="006E2980">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游明朝"/>
                <w:lang w:eastAsia="ja-JP"/>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22B327F6" w14:textId="77777777" w:rsidR="00A33039" w:rsidRPr="00552F77" w:rsidRDefault="00A33039" w:rsidP="006E2980">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4E10DA6A" w14:textId="77777777" w:rsidR="00A33039" w:rsidRPr="00EF5447" w:rsidRDefault="00A33039" w:rsidP="006E2980">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A33039" w:rsidRPr="00EF5447" w14:paraId="47AB6F8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0744DC" w14:textId="77777777" w:rsidR="00A33039" w:rsidRDefault="00A33039" w:rsidP="006E2980">
            <w:pPr>
              <w:pStyle w:val="TAC"/>
              <w:rPr>
                <w:lang w:eastAsia="ja-JP"/>
              </w:rPr>
            </w:pPr>
            <w:r w:rsidRPr="00EF5447">
              <w:rPr>
                <w:lang w:eastAsia="ja-JP"/>
              </w:rPr>
              <w:t>DC_3A-32A_n1A</w:t>
            </w:r>
          </w:p>
          <w:p w14:paraId="23E979A0" w14:textId="77777777" w:rsidR="00A33039" w:rsidRPr="00EF5447" w:rsidRDefault="00A33039" w:rsidP="006E2980">
            <w:pPr>
              <w:pStyle w:val="TAC"/>
              <w:rPr>
                <w:noProof/>
                <w:lang w:eastAsia="zh-CN"/>
              </w:rPr>
            </w:pPr>
            <w:r>
              <w:t>DC_3C-32A_n1A</w:t>
            </w:r>
          </w:p>
        </w:tc>
        <w:tc>
          <w:tcPr>
            <w:tcW w:w="5962" w:type="dxa"/>
            <w:tcBorders>
              <w:top w:val="single" w:sz="4" w:space="0" w:color="auto"/>
              <w:left w:val="single" w:sz="4" w:space="0" w:color="auto"/>
              <w:bottom w:val="single" w:sz="4" w:space="0" w:color="auto"/>
              <w:right w:val="single" w:sz="4" w:space="0" w:color="auto"/>
            </w:tcBorders>
          </w:tcPr>
          <w:p w14:paraId="4EEBB076" w14:textId="77777777" w:rsidR="00A33039" w:rsidRDefault="00A33039" w:rsidP="006E2980">
            <w:pPr>
              <w:pStyle w:val="TAC"/>
              <w:rPr>
                <w:lang w:eastAsia="ja-JP"/>
              </w:rPr>
            </w:pPr>
            <w:r w:rsidRPr="00EF5447">
              <w:rPr>
                <w:lang w:eastAsia="fi-FI"/>
              </w:rPr>
              <w:t>DC_3A_</w:t>
            </w:r>
            <w:r w:rsidRPr="00EF5447">
              <w:rPr>
                <w:lang w:eastAsia="ja-JP"/>
              </w:rPr>
              <w:t>n1A</w:t>
            </w:r>
          </w:p>
          <w:p w14:paraId="42DD87B1" w14:textId="77777777" w:rsidR="00A33039" w:rsidRPr="00EF5447" w:rsidRDefault="00A33039" w:rsidP="006E2980">
            <w:pPr>
              <w:pStyle w:val="TAC"/>
              <w:rPr>
                <w:noProof/>
                <w:lang w:eastAsia="zh-CN"/>
              </w:rPr>
            </w:pPr>
            <w:r>
              <w:rPr>
                <w:lang w:eastAsia="fi-FI"/>
              </w:rPr>
              <w:t>DC_3C_</w:t>
            </w:r>
            <w:r>
              <w:rPr>
                <w:lang w:eastAsia="ja-JP"/>
              </w:rPr>
              <w:t>n1A</w:t>
            </w:r>
          </w:p>
        </w:tc>
      </w:tr>
      <w:tr w:rsidR="00A33039" w14:paraId="3FC600D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6E3AE1F" w14:textId="77777777" w:rsidR="00A33039" w:rsidRDefault="00A33039" w:rsidP="006E2980">
            <w:pPr>
              <w:pStyle w:val="TAC"/>
              <w:rPr>
                <w:rFonts w:eastAsia="游明朝"/>
                <w:lang w:eastAsia="ja-JP"/>
              </w:rPr>
            </w:pPr>
            <w:r w:rsidRPr="003D56AF">
              <w:rPr>
                <w:rFonts w:eastAsia="游明朝"/>
                <w:lang w:eastAsia="ja-JP"/>
              </w:rPr>
              <w:t>DC_</w:t>
            </w:r>
            <w:r>
              <w:rPr>
                <w:rFonts w:eastAsia="游明朝"/>
                <w:lang w:eastAsia="ja-JP"/>
              </w:rPr>
              <w:t>3A</w:t>
            </w:r>
            <w:r w:rsidRPr="003D56AF">
              <w:rPr>
                <w:rFonts w:eastAsia="游明朝"/>
                <w:lang w:eastAsia="ja-JP"/>
              </w:rPr>
              <w:t>-</w:t>
            </w:r>
            <w:r>
              <w:t>32</w:t>
            </w:r>
            <w:r>
              <w:rPr>
                <w:rFonts w:eastAsia="游明朝"/>
                <w:lang w:eastAsia="ja-JP"/>
              </w:rPr>
              <w:t>A</w:t>
            </w:r>
            <w:r w:rsidRPr="003D56AF">
              <w:rPr>
                <w:rFonts w:eastAsia="游明朝"/>
                <w:lang w:eastAsia="ja-JP"/>
              </w:rPr>
              <w:t>_n28</w:t>
            </w:r>
            <w:r>
              <w:rPr>
                <w:rFonts w:eastAsia="游明朝"/>
                <w:lang w:eastAsia="ja-JP"/>
              </w:rPr>
              <w:t>A</w:t>
            </w:r>
          </w:p>
          <w:p w14:paraId="379BA7B0" w14:textId="77777777" w:rsidR="00A33039" w:rsidRDefault="00A33039" w:rsidP="006E2980">
            <w:pPr>
              <w:pStyle w:val="TAC"/>
              <w:rPr>
                <w:lang w:eastAsia="ja-JP"/>
              </w:rPr>
            </w:pPr>
            <w:r w:rsidRPr="003D56AF">
              <w:rPr>
                <w:rFonts w:eastAsia="游明朝"/>
                <w:lang w:eastAsia="ja-JP"/>
              </w:rPr>
              <w:t>DC_</w:t>
            </w:r>
            <w:r>
              <w:rPr>
                <w:rFonts w:eastAsia="游明朝"/>
                <w:lang w:eastAsia="ja-JP"/>
              </w:rPr>
              <w:t>3C</w:t>
            </w:r>
            <w:r w:rsidRPr="003D56AF">
              <w:rPr>
                <w:rFonts w:eastAsia="游明朝"/>
                <w:lang w:eastAsia="ja-JP"/>
              </w:rPr>
              <w:t>-</w:t>
            </w:r>
            <w:r>
              <w:t>32</w:t>
            </w:r>
            <w:r>
              <w:rPr>
                <w:rFonts w:eastAsia="游明朝"/>
                <w:lang w:eastAsia="ja-JP"/>
              </w:rPr>
              <w:t>A</w:t>
            </w:r>
            <w:r w:rsidRPr="003D56AF">
              <w:rPr>
                <w:rFonts w:eastAsia="游明朝"/>
                <w:lang w:eastAsia="ja-JP"/>
              </w:rPr>
              <w:t>_n28</w:t>
            </w:r>
            <w:r>
              <w:rPr>
                <w:rFonts w:eastAsia="游明朝"/>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697CEF44" w14:textId="77777777" w:rsidR="00A33039" w:rsidRPr="00DB5483" w:rsidRDefault="00A33039" w:rsidP="006E2980">
            <w:pPr>
              <w:pStyle w:val="TAC"/>
              <w:rPr>
                <w:vertAlign w:val="superscript"/>
              </w:rPr>
            </w:pPr>
            <w:r>
              <w:t>DC_3A_n28A</w:t>
            </w:r>
          </w:p>
          <w:p w14:paraId="78F3E5DB" w14:textId="77777777" w:rsidR="00A33039" w:rsidRDefault="00A33039" w:rsidP="006E2980">
            <w:pPr>
              <w:pStyle w:val="TAC"/>
              <w:rPr>
                <w:lang w:eastAsia="fi-FI"/>
              </w:rPr>
            </w:pPr>
            <w:r>
              <w:t>DC_3C_n28A</w:t>
            </w:r>
          </w:p>
        </w:tc>
      </w:tr>
      <w:tr w:rsidR="00A33039" w:rsidRPr="00EF5447" w14:paraId="2805C48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1A07F3" w14:textId="77777777" w:rsidR="00A33039" w:rsidRDefault="00A33039" w:rsidP="006E2980">
            <w:pPr>
              <w:pStyle w:val="TAC"/>
              <w:rPr>
                <w:lang w:eastAsia="ja-JP"/>
              </w:rPr>
            </w:pPr>
            <w:r w:rsidRPr="00EF5447">
              <w:rPr>
                <w:lang w:eastAsia="ja-JP"/>
              </w:rPr>
              <w:t>DC_3A-32A_n78A</w:t>
            </w:r>
          </w:p>
          <w:p w14:paraId="43AFCDB1" w14:textId="77777777" w:rsidR="00A33039" w:rsidRDefault="00A33039" w:rsidP="006E2980">
            <w:pPr>
              <w:pStyle w:val="TAC"/>
              <w:rPr>
                <w:lang w:eastAsia="ja-JP"/>
              </w:rPr>
            </w:pPr>
            <w:r w:rsidRPr="008B7DC2">
              <w:rPr>
                <w:lang w:eastAsia="ja-JP"/>
              </w:rPr>
              <w:t>DC_3C-32A_n78A</w:t>
            </w:r>
          </w:p>
          <w:p w14:paraId="4A72E607" w14:textId="77777777" w:rsidR="00A33039" w:rsidRPr="002D3932" w:rsidRDefault="00A33039" w:rsidP="006E2980">
            <w:pPr>
              <w:pStyle w:val="TAC"/>
              <w:rPr>
                <w:lang w:eastAsia="ja-JP"/>
              </w:rPr>
            </w:pPr>
            <w:r>
              <w:rPr>
                <w:lang w:eastAsia="ja-JP"/>
              </w:rPr>
              <w:t>DC_3A-32A_n78C</w:t>
            </w:r>
          </w:p>
          <w:p w14:paraId="34EF7582" w14:textId="77777777" w:rsidR="00A33039" w:rsidRPr="00EF5447" w:rsidRDefault="00A33039" w:rsidP="006E2980">
            <w:pPr>
              <w:pStyle w:val="TAC"/>
              <w:rPr>
                <w:noProof/>
                <w:lang w:eastAsia="zh-CN"/>
              </w:rPr>
            </w:pPr>
            <w:r w:rsidRPr="00EF5447">
              <w:rPr>
                <w:lang w:eastAsia="ja-JP"/>
              </w:rPr>
              <w:t>DC_3A-32A_n78(2A)</w:t>
            </w:r>
          </w:p>
        </w:tc>
        <w:tc>
          <w:tcPr>
            <w:tcW w:w="5962" w:type="dxa"/>
            <w:tcBorders>
              <w:top w:val="single" w:sz="4" w:space="0" w:color="auto"/>
              <w:left w:val="single" w:sz="4" w:space="0" w:color="auto"/>
              <w:bottom w:val="single" w:sz="4" w:space="0" w:color="auto"/>
              <w:right w:val="single" w:sz="4" w:space="0" w:color="auto"/>
            </w:tcBorders>
            <w:hideMark/>
          </w:tcPr>
          <w:p w14:paraId="617BC355" w14:textId="77777777" w:rsidR="00A33039" w:rsidRDefault="00A33039" w:rsidP="006E2980">
            <w:pPr>
              <w:pStyle w:val="TAC"/>
              <w:rPr>
                <w:lang w:eastAsia="ja-JP"/>
              </w:rPr>
            </w:pPr>
            <w:r w:rsidRPr="00EF5447">
              <w:rPr>
                <w:lang w:eastAsia="fi-FI"/>
              </w:rPr>
              <w:t>DC_3A_</w:t>
            </w:r>
            <w:r w:rsidRPr="00EF5447">
              <w:rPr>
                <w:lang w:eastAsia="ja-JP"/>
              </w:rPr>
              <w:t>n78A</w:t>
            </w:r>
          </w:p>
          <w:p w14:paraId="64017C2D" w14:textId="77777777" w:rsidR="00A33039" w:rsidRPr="00EF5447" w:rsidRDefault="00A33039" w:rsidP="006E2980">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A33039" w:rsidRPr="00EF5447" w14:paraId="0681043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0525F3F" w14:textId="77777777" w:rsidR="00A33039" w:rsidRDefault="00A33039" w:rsidP="006E2980">
            <w:pPr>
              <w:pStyle w:val="TAC"/>
              <w:rPr>
                <w:rFonts w:eastAsia="游明朝"/>
                <w:lang w:eastAsia="ja-JP"/>
              </w:rPr>
            </w:pPr>
            <w:r>
              <w:rPr>
                <w:rFonts w:eastAsia="游明朝"/>
                <w:lang w:eastAsia="ja-JP"/>
              </w:rPr>
              <w:t>DC_3A-38A_n28A</w:t>
            </w:r>
          </w:p>
          <w:p w14:paraId="731C9753" w14:textId="77777777" w:rsidR="00A33039" w:rsidRPr="00EF5447" w:rsidRDefault="00A33039" w:rsidP="006E2980">
            <w:pPr>
              <w:pStyle w:val="TAC"/>
              <w:rPr>
                <w:lang w:eastAsia="ja-JP"/>
              </w:rPr>
            </w:pPr>
            <w:r>
              <w:rPr>
                <w:rFonts w:eastAsia="游明朝"/>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tcPr>
          <w:p w14:paraId="2AE64823" w14:textId="77777777" w:rsidR="00A33039" w:rsidRDefault="00A33039" w:rsidP="006E2980">
            <w:pPr>
              <w:pStyle w:val="TAC"/>
              <w:rPr>
                <w:vertAlign w:val="superscript"/>
              </w:rPr>
            </w:pPr>
            <w:r>
              <w:t>DC_3A_n28A</w:t>
            </w:r>
          </w:p>
          <w:p w14:paraId="5F6A27AD" w14:textId="77777777" w:rsidR="00A33039" w:rsidRPr="00EF5447" w:rsidRDefault="00A33039" w:rsidP="006E2980">
            <w:pPr>
              <w:pStyle w:val="TAC"/>
              <w:rPr>
                <w:lang w:eastAsia="fi-FI"/>
              </w:rPr>
            </w:pPr>
            <w:r>
              <w:t>DC_38A_n28A</w:t>
            </w:r>
          </w:p>
        </w:tc>
      </w:tr>
      <w:tr w:rsidR="00A33039" w:rsidRPr="00EF5447" w14:paraId="5634D61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8ABEAB" w14:textId="77777777" w:rsidR="00A33039" w:rsidRPr="00EF5447" w:rsidRDefault="00A33039" w:rsidP="006E2980">
            <w:pPr>
              <w:pStyle w:val="TAC"/>
            </w:pPr>
            <w:r w:rsidRPr="00EF5447">
              <w:t>DC_3A-38A_n78A</w:t>
            </w:r>
          </w:p>
        </w:tc>
        <w:tc>
          <w:tcPr>
            <w:tcW w:w="5962" w:type="dxa"/>
            <w:tcBorders>
              <w:top w:val="single" w:sz="4" w:space="0" w:color="auto"/>
              <w:left w:val="single" w:sz="4" w:space="0" w:color="auto"/>
              <w:bottom w:val="single" w:sz="4" w:space="0" w:color="auto"/>
              <w:right w:val="single" w:sz="4" w:space="0" w:color="auto"/>
            </w:tcBorders>
            <w:hideMark/>
          </w:tcPr>
          <w:p w14:paraId="4BC16B0E" w14:textId="77777777" w:rsidR="00A33039" w:rsidRPr="00EF5447" w:rsidRDefault="00A33039" w:rsidP="006E2980">
            <w:pPr>
              <w:pStyle w:val="TAC"/>
              <w:rPr>
                <w:lang w:eastAsia="fr-FR"/>
              </w:rPr>
            </w:pPr>
            <w:r w:rsidRPr="00EF5447">
              <w:t>DC_3A_n78A</w:t>
            </w:r>
          </w:p>
        </w:tc>
      </w:tr>
      <w:tr w:rsidR="00A33039" w:rsidRPr="00EF5447" w14:paraId="28E0FC2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073B87" w14:textId="77777777" w:rsidR="00A33039" w:rsidRPr="00EF5447" w:rsidRDefault="00A33039" w:rsidP="006E2980">
            <w:pPr>
              <w:pStyle w:val="TAC"/>
            </w:pPr>
            <w:r w:rsidRPr="00EF5447">
              <w:t>DC_3A-40A_n1A</w:t>
            </w:r>
          </w:p>
          <w:p w14:paraId="648382D5" w14:textId="77777777" w:rsidR="00A33039" w:rsidRPr="00EF5447" w:rsidRDefault="00A33039" w:rsidP="006E2980">
            <w:pPr>
              <w:pStyle w:val="TAC"/>
            </w:pPr>
            <w:r w:rsidRPr="00EF5447">
              <w:t>DC_3A-40C_n1A</w:t>
            </w:r>
          </w:p>
        </w:tc>
        <w:tc>
          <w:tcPr>
            <w:tcW w:w="5962" w:type="dxa"/>
            <w:tcBorders>
              <w:top w:val="single" w:sz="4" w:space="0" w:color="auto"/>
              <w:left w:val="single" w:sz="4" w:space="0" w:color="auto"/>
              <w:bottom w:val="single" w:sz="4" w:space="0" w:color="auto"/>
              <w:right w:val="single" w:sz="4" w:space="0" w:color="auto"/>
            </w:tcBorders>
            <w:hideMark/>
          </w:tcPr>
          <w:p w14:paraId="243F0896" w14:textId="77777777" w:rsidR="00A33039" w:rsidRPr="00EF5447" w:rsidRDefault="00A33039" w:rsidP="006E2980">
            <w:pPr>
              <w:pStyle w:val="TAC"/>
              <w:rPr>
                <w:rFonts w:eastAsiaTheme="minorHAnsi"/>
                <w:szCs w:val="18"/>
              </w:rPr>
            </w:pPr>
            <w:r w:rsidRPr="00EF5447">
              <w:rPr>
                <w:rFonts w:eastAsiaTheme="minorHAnsi"/>
                <w:szCs w:val="18"/>
              </w:rPr>
              <w:t>DC_3A_n1A</w:t>
            </w:r>
          </w:p>
          <w:p w14:paraId="213928DA" w14:textId="77777777" w:rsidR="00A33039" w:rsidRPr="00EF5447" w:rsidRDefault="00A33039" w:rsidP="006E2980">
            <w:pPr>
              <w:pStyle w:val="TAC"/>
              <w:rPr>
                <w:rFonts w:eastAsiaTheme="minorHAnsi"/>
                <w:szCs w:val="18"/>
              </w:rPr>
            </w:pPr>
            <w:r w:rsidRPr="00EF5447">
              <w:t>DC_40A_n1A</w:t>
            </w:r>
          </w:p>
        </w:tc>
      </w:tr>
      <w:tr w:rsidR="00A33039" w:rsidRPr="00EF5447" w14:paraId="3691480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37210A" w14:textId="77777777" w:rsidR="00A33039" w:rsidRPr="00EF5447" w:rsidRDefault="00A33039" w:rsidP="006E2980">
            <w:pPr>
              <w:pStyle w:val="TAC"/>
            </w:pPr>
            <w:r w:rsidRPr="00EF5447">
              <w:rPr>
                <w:rFonts w:eastAsia="Malgun Gothic"/>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14:paraId="0FFB5C8B" w14:textId="77777777" w:rsidR="00A33039" w:rsidRPr="00EF5447" w:rsidRDefault="00A33039" w:rsidP="006E2980">
            <w:pPr>
              <w:pStyle w:val="TAC"/>
              <w:rPr>
                <w:rFonts w:eastAsia="Malgun Gothic"/>
                <w:szCs w:val="18"/>
                <w:lang w:eastAsia="ko-KR"/>
              </w:rPr>
            </w:pPr>
            <w:r w:rsidRPr="00EF5447">
              <w:rPr>
                <w:rFonts w:eastAsia="Malgun Gothic"/>
                <w:szCs w:val="18"/>
                <w:lang w:eastAsia="ko-KR"/>
              </w:rPr>
              <w:t>DC_3A_n40A</w:t>
            </w:r>
          </w:p>
          <w:p w14:paraId="391A0727" w14:textId="77777777" w:rsidR="00A33039" w:rsidRPr="00EF5447" w:rsidRDefault="00A33039" w:rsidP="006E2980">
            <w:pPr>
              <w:pStyle w:val="TAC"/>
              <w:rPr>
                <w:rFonts w:eastAsiaTheme="minorHAnsi"/>
                <w:szCs w:val="18"/>
              </w:rPr>
            </w:pPr>
            <w:r w:rsidRPr="00EF5447">
              <w:rPr>
                <w:rFonts w:eastAsia="Malgun Gothic"/>
                <w:szCs w:val="18"/>
                <w:lang w:eastAsia="ko-KR"/>
              </w:rPr>
              <w:t>DC_3A_n41A</w:t>
            </w:r>
          </w:p>
        </w:tc>
      </w:tr>
      <w:tr w:rsidR="00A33039" w:rsidRPr="00EF5447" w14:paraId="12AE184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E84D462" w14:textId="77777777" w:rsidR="00A33039" w:rsidRDefault="00A33039" w:rsidP="006E2980">
            <w:pPr>
              <w:pStyle w:val="TAC"/>
              <w:rPr>
                <w:lang w:eastAsia="ja-JP"/>
              </w:rPr>
            </w:pPr>
            <w:r w:rsidRPr="00EF5447">
              <w:rPr>
                <w:lang w:eastAsia="ja-JP"/>
              </w:rPr>
              <w:t>DC_3A-40A_n78A</w:t>
            </w:r>
          </w:p>
          <w:p w14:paraId="48D4BB5F" w14:textId="77777777" w:rsidR="00A33039" w:rsidRPr="00EF5447" w:rsidRDefault="00A33039" w:rsidP="006E2980">
            <w:pPr>
              <w:pStyle w:val="TAC"/>
              <w:rPr>
                <w:lang w:eastAsia="ja-JP"/>
              </w:rPr>
            </w:pPr>
            <w:r>
              <w:rPr>
                <w:lang w:eastAsia="ja-JP"/>
              </w:rPr>
              <w:t>DC_3A-40A_n78(2A)</w:t>
            </w:r>
          </w:p>
          <w:p w14:paraId="24250A73" w14:textId="77777777" w:rsidR="00A33039" w:rsidRDefault="00A33039" w:rsidP="006E2980">
            <w:pPr>
              <w:pStyle w:val="TAC"/>
              <w:rPr>
                <w:lang w:eastAsia="ja-JP"/>
              </w:rPr>
            </w:pPr>
            <w:r w:rsidRPr="00EF5447">
              <w:rPr>
                <w:lang w:eastAsia="ja-JP"/>
              </w:rPr>
              <w:t>DC_3A-40C_n78A</w:t>
            </w:r>
          </w:p>
          <w:p w14:paraId="3C0E9693" w14:textId="77777777" w:rsidR="00A33039" w:rsidRPr="00EF5447" w:rsidRDefault="00A33039" w:rsidP="006E2980">
            <w:pPr>
              <w:pStyle w:val="TAC"/>
              <w:rPr>
                <w:rFonts w:eastAsia="Malgun Gothic"/>
                <w:lang w:eastAsia="ko-KR"/>
              </w:rPr>
            </w:pPr>
            <w:r>
              <w:rPr>
                <w:rFonts w:eastAsia="Malgun Gothic"/>
                <w:lang w:eastAsia="ko-KR"/>
              </w:rPr>
              <w:t>DC_3A-40C_n78(2A)</w:t>
            </w:r>
          </w:p>
        </w:tc>
        <w:tc>
          <w:tcPr>
            <w:tcW w:w="5962" w:type="dxa"/>
            <w:tcBorders>
              <w:top w:val="single" w:sz="4" w:space="0" w:color="auto"/>
              <w:left w:val="single" w:sz="4" w:space="0" w:color="auto"/>
              <w:bottom w:val="single" w:sz="4" w:space="0" w:color="auto"/>
              <w:right w:val="single" w:sz="4" w:space="0" w:color="auto"/>
            </w:tcBorders>
          </w:tcPr>
          <w:p w14:paraId="16B3531B" w14:textId="77777777" w:rsidR="00A33039" w:rsidRPr="00EF5447" w:rsidRDefault="00A33039" w:rsidP="006E2980">
            <w:pPr>
              <w:pStyle w:val="TAC"/>
              <w:rPr>
                <w:lang w:eastAsia="ja-JP"/>
              </w:rPr>
            </w:pPr>
            <w:r w:rsidRPr="00EF5447">
              <w:rPr>
                <w:lang w:eastAsia="ja-JP"/>
              </w:rPr>
              <w:t>DC_3A_n78A</w:t>
            </w:r>
          </w:p>
          <w:p w14:paraId="7887F425" w14:textId="77777777" w:rsidR="00A33039" w:rsidRPr="00EF5447" w:rsidRDefault="00A33039" w:rsidP="006E2980">
            <w:pPr>
              <w:pStyle w:val="TAC"/>
              <w:rPr>
                <w:rFonts w:eastAsia="Malgun Gothic"/>
                <w:szCs w:val="18"/>
                <w:lang w:eastAsia="ko-KR"/>
              </w:rPr>
            </w:pPr>
            <w:r w:rsidRPr="00EF5447">
              <w:rPr>
                <w:lang w:eastAsia="ja-JP"/>
              </w:rPr>
              <w:t>DC_40A_n78A</w:t>
            </w:r>
          </w:p>
        </w:tc>
      </w:tr>
      <w:tr w:rsidR="00A33039" w:rsidRPr="00EF5447" w14:paraId="241A6C8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E5C70A" w14:textId="77777777" w:rsidR="00A33039" w:rsidRPr="00EF5447" w:rsidRDefault="00A33039" w:rsidP="006E2980">
            <w:pPr>
              <w:pStyle w:val="TAC"/>
              <w:rPr>
                <w:rFonts w:eastAsiaTheme="minorHAnsi"/>
                <w:szCs w:val="18"/>
                <w:lang w:eastAsia="fr-FR"/>
              </w:rPr>
            </w:pPr>
            <w:r w:rsidRPr="00EF5447">
              <w:rPr>
                <w:rFonts w:eastAsia="Malgun Gothic"/>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14:paraId="79119868" w14:textId="77777777" w:rsidR="00A33039" w:rsidRPr="00EF5447" w:rsidRDefault="00A33039" w:rsidP="006E2980">
            <w:pPr>
              <w:pStyle w:val="TAC"/>
              <w:rPr>
                <w:rFonts w:eastAsia="Malgun Gothic"/>
                <w:noProof/>
                <w:lang w:eastAsia="ko-KR"/>
              </w:rPr>
            </w:pPr>
            <w:r w:rsidRPr="00EF5447">
              <w:rPr>
                <w:rFonts w:eastAsia="Malgun Gothic"/>
                <w:noProof/>
                <w:lang w:eastAsia="ko-KR"/>
              </w:rPr>
              <w:t>DC_3A_n40A</w:t>
            </w:r>
          </w:p>
          <w:p w14:paraId="3310BC74" w14:textId="77777777" w:rsidR="00A33039" w:rsidRPr="00EF5447" w:rsidRDefault="00A33039" w:rsidP="006E2980">
            <w:pPr>
              <w:pStyle w:val="TAC"/>
              <w:rPr>
                <w:rFonts w:eastAsiaTheme="minorHAnsi"/>
              </w:rPr>
            </w:pPr>
            <w:r w:rsidRPr="00EF5447">
              <w:rPr>
                <w:rFonts w:eastAsia="PMingLiU"/>
                <w:noProof/>
                <w:lang w:eastAsia="zh-TW"/>
              </w:rPr>
              <w:t>DC_3A_n78A</w:t>
            </w:r>
          </w:p>
        </w:tc>
      </w:tr>
      <w:tr w:rsidR="00A33039" w:rsidRPr="00EF5447" w14:paraId="519F66B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C36931" w14:textId="77777777" w:rsidR="00A33039" w:rsidRPr="00EF5447" w:rsidRDefault="00A33039" w:rsidP="006E2980">
            <w:pPr>
              <w:pStyle w:val="TAC"/>
              <w:rPr>
                <w:rFonts w:eastAsia="Malgun Gothic"/>
                <w:lang w:eastAsia="ko-KR"/>
              </w:rPr>
            </w:pPr>
            <w:r w:rsidRPr="00EF5447">
              <w:rPr>
                <w:rFonts w:eastAsia="Malgun Gothic"/>
                <w:lang w:eastAsia="ko-KR"/>
              </w:rPr>
              <w:t>DC_3A_n40A-n79A</w:t>
            </w:r>
          </w:p>
        </w:tc>
        <w:tc>
          <w:tcPr>
            <w:tcW w:w="5962" w:type="dxa"/>
            <w:tcBorders>
              <w:top w:val="single" w:sz="4" w:space="0" w:color="auto"/>
              <w:left w:val="single" w:sz="4" w:space="0" w:color="auto"/>
              <w:bottom w:val="single" w:sz="4" w:space="0" w:color="auto"/>
              <w:right w:val="single" w:sz="4" w:space="0" w:color="auto"/>
            </w:tcBorders>
          </w:tcPr>
          <w:p w14:paraId="77A73BF6" w14:textId="77777777" w:rsidR="00A33039" w:rsidRPr="00EF5447" w:rsidRDefault="00A33039" w:rsidP="006E2980">
            <w:pPr>
              <w:pStyle w:val="TAC"/>
              <w:rPr>
                <w:rFonts w:eastAsia="Malgun Gothic" w:cs="Arial"/>
                <w:szCs w:val="18"/>
                <w:lang w:eastAsia="ko-KR"/>
              </w:rPr>
            </w:pPr>
            <w:r w:rsidRPr="00EF5447">
              <w:rPr>
                <w:rFonts w:eastAsia="Malgun Gothic" w:cs="Arial"/>
                <w:szCs w:val="18"/>
                <w:lang w:eastAsia="ko-KR"/>
              </w:rPr>
              <w:t>DC_3A_n40A</w:t>
            </w:r>
          </w:p>
          <w:p w14:paraId="65B4514A" w14:textId="77777777" w:rsidR="00A33039" w:rsidRPr="00EF5447" w:rsidRDefault="00A33039" w:rsidP="006E2980">
            <w:pPr>
              <w:pStyle w:val="TAC"/>
              <w:rPr>
                <w:rFonts w:eastAsia="Malgun Gothic"/>
                <w:noProof/>
                <w:lang w:eastAsia="ko-KR"/>
              </w:rPr>
            </w:pPr>
            <w:r w:rsidRPr="00EF5447">
              <w:rPr>
                <w:rFonts w:eastAsia="Malgun Gothic" w:cs="Arial"/>
                <w:szCs w:val="18"/>
                <w:lang w:eastAsia="ko-KR"/>
              </w:rPr>
              <w:t>DC_3A_n79A</w:t>
            </w:r>
          </w:p>
        </w:tc>
      </w:tr>
      <w:tr w:rsidR="00A33039" w:rsidRPr="00EF5447" w14:paraId="72ACE20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34445C" w14:textId="77777777" w:rsidR="00A33039" w:rsidRPr="00EF5447" w:rsidRDefault="00A33039" w:rsidP="006E2980">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4F2F5B02" w14:textId="77777777" w:rsidR="00A33039" w:rsidRPr="00EF5447" w:rsidRDefault="00A33039" w:rsidP="006E2980">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66C3309E" w14:textId="77777777" w:rsidR="00A33039" w:rsidRPr="00EF5447" w:rsidRDefault="00A33039" w:rsidP="006E2980">
            <w:pPr>
              <w:pStyle w:val="TAC"/>
              <w:rPr>
                <w:b/>
                <w:vertAlign w:val="superscript"/>
              </w:rPr>
            </w:pPr>
            <w:r w:rsidRPr="00EF5447">
              <w:rPr>
                <w:lang w:eastAsia="fi-FI"/>
              </w:rPr>
              <w:t>DC_3</w:t>
            </w:r>
            <w:r w:rsidRPr="00EF5447">
              <w:t>A_n3A</w:t>
            </w:r>
            <w:r w:rsidRPr="00EF5447">
              <w:rPr>
                <w:vertAlign w:val="superscript"/>
              </w:rPr>
              <w:t>2</w:t>
            </w:r>
          </w:p>
          <w:p w14:paraId="692D15E2" w14:textId="77777777" w:rsidR="00A33039" w:rsidRPr="00EF5447" w:rsidRDefault="00A33039" w:rsidP="006E2980">
            <w:pPr>
              <w:pStyle w:val="TAC"/>
              <w:rPr>
                <w:b/>
              </w:rPr>
            </w:pPr>
            <w:r w:rsidRPr="00EF5447">
              <w:rPr>
                <w:lang w:eastAsia="fi-FI"/>
              </w:rPr>
              <w:t>DC_</w:t>
            </w:r>
            <w:r w:rsidRPr="00EF5447">
              <w:t>41A_n3A</w:t>
            </w:r>
          </w:p>
          <w:p w14:paraId="01AD5BF1" w14:textId="77777777" w:rsidR="00A33039" w:rsidRPr="00EF5447" w:rsidRDefault="00A33039" w:rsidP="006E2980">
            <w:pPr>
              <w:pStyle w:val="TAC"/>
              <w:rPr>
                <w:rFonts w:eastAsia="Malgun Gothic" w:cs="Arial"/>
                <w:szCs w:val="18"/>
                <w:lang w:eastAsia="ko-KR"/>
              </w:rPr>
            </w:pPr>
            <w:r w:rsidRPr="00EF5447">
              <w:rPr>
                <w:lang w:eastAsia="fi-FI"/>
              </w:rPr>
              <w:t>DC_</w:t>
            </w:r>
            <w:r w:rsidRPr="00EF5447">
              <w:t>41C_n3A</w:t>
            </w:r>
          </w:p>
        </w:tc>
      </w:tr>
      <w:tr w:rsidR="00A33039" w:rsidRPr="00EF5447" w14:paraId="6B6498A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68DAB9" w14:textId="77777777" w:rsidR="00A33039" w:rsidRPr="00EF5447" w:rsidRDefault="00A33039" w:rsidP="006E2980">
            <w:pPr>
              <w:pStyle w:val="TAC"/>
              <w:rPr>
                <w:lang w:eastAsia="ja-JP"/>
              </w:rPr>
            </w:pPr>
            <w:r w:rsidRPr="00EF5447">
              <w:rPr>
                <w:lang w:eastAsia="ja-JP"/>
              </w:rPr>
              <w:t>DC_3A-41A_n28A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A9BDF6B" w14:textId="77777777" w:rsidR="00A33039" w:rsidRPr="00EF5447" w:rsidRDefault="00A33039" w:rsidP="006E2980">
            <w:pPr>
              <w:pStyle w:val="TAC"/>
              <w:rPr>
                <w:lang w:eastAsia="zh-CN"/>
              </w:rPr>
            </w:pPr>
            <w:r w:rsidRPr="00EF5447">
              <w:rPr>
                <w:lang w:eastAsia="fi-FI"/>
              </w:rPr>
              <w:t>DC_3A_n28A</w:t>
            </w:r>
          </w:p>
          <w:p w14:paraId="78D70195" w14:textId="77777777" w:rsidR="00A33039" w:rsidRPr="00EF5447" w:rsidRDefault="00A33039" w:rsidP="006E2980">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A33039" w:rsidRPr="00EF5447" w14:paraId="5DB68F6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422641" w14:textId="77777777" w:rsidR="00A33039" w:rsidRPr="00EF5447" w:rsidRDefault="00A33039" w:rsidP="006E2980">
            <w:pPr>
              <w:pStyle w:val="TAC"/>
              <w:rPr>
                <w:lang w:eastAsia="ja-JP"/>
              </w:rPr>
            </w:pPr>
            <w:r w:rsidRPr="00EF5447">
              <w:rPr>
                <w:lang w:eastAsia="ja-JP"/>
              </w:rPr>
              <w:t>DC_3A-41C_n28A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DC23367" w14:textId="77777777" w:rsidR="00A33039" w:rsidRPr="00EF5447" w:rsidRDefault="00A33039" w:rsidP="006E2980">
            <w:pPr>
              <w:pStyle w:val="TAC"/>
              <w:rPr>
                <w:lang w:eastAsia="zh-CN"/>
              </w:rPr>
            </w:pPr>
            <w:r w:rsidRPr="00EF5447">
              <w:rPr>
                <w:lang w:eastAsia="fi-FI"/>
              </w:rPr>
              <w:t>DC_3A_n28A</w:t>
            </w:r>
          </w:p>
          <w:p w14:paraId="5E3ABB33" w14:textId="77777777" w:rsidR="00A33039" w:rsidRPr="00EF5447" w:rsidRDefault="00A33039" w:rsidP="006E2980">
            <w:pPr>
              <w:pStyle w:val="TAC"/>
              <w:rPr>
                <w:lang w:eastAsia="zh-CN"/>
              </w:rPr>
            </w:pPr>
            <w:r w:rsidRPr="00EF5447">
              <w:rPr>
                <w:lang w:eastAsia="fi-FI"/>
              </w:rPr>
              <w:t>DC_</w:t>
            </w:r>
            <w:r w:rsidRPr="00EF5447">
              <w:rPr>
                <w:lang w:eastAsia="zh-CN"/>
              </w:rPr>
              <w:t>41</w:t>
            </w:r>
            <w:r w:rsidRPr="00EF5447">
              <w:rPr>
                <w:lang w:eastAsia="fi-FI"/>
              </w:rPr>
              <w:t>A_n28A</w:t>
            </w:r>
          </w:p>
          <w:p w14:paraId="0E2C89FE" w14:textId="77777777" w:rsidR="00A33039" w:rsidRPr="00EF5447" w:rsidRDefault="00A33039" w:rsidP="006E2980">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A33039" w:rsidRPr="00EF5447" w14:paraId="09D2D16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A8D3EA" w14:textId="77777777" w:rsidR="00A33039" w:rsidRPr="00EF5447" w:rsidRDefault="00A33039" w:rsidP="006E2980">
            <w:pPr>
              <w:pStyle w:val="TAC"/>
              <w:rPr>
                <w:rFonts w:eastAsia="Times New Roman"/>
                <w:lang w:eastAsia="ja-JP"/>
              </w:rPr>
            </w:pPr>
            <w:r w:rsidRPr="00EF5447">
              <w:rPr>
                <w:lang w:eastAsia="ja-JP"/>
              </w:rPr>
              <w:t>DC_3A-41A_n41A</w:t>
            </w:r>
          </w:p>
          <w:p w14:paraId="4AD67BE4" w14:textId="77777777" w:rsidR="00A33039" w:rsidRPr="00EF5447" w:rsidRDefault="00A33039" w:rsidP="006E2980">
            <w:pPr>
              <w:pStyle w:val="TAC"/>
              <w:rPr>
                <w:lang w:eastAsia="ja-JP"/>
              </w:rPr>
            </w:pPr>
            <w:r w:rsidRPr="00EF5447">
              <w:rPr>
                <w:lang w:eastAsia="ja-JP"/>
              </w:rPr>
              <w:t>DC_3A-41C_n41A</w:t>
            </w:r>
          </w:p>
          <w:p w14:paraId="215BC966" w14:textId="77777777" w:rsidR="00A33039" w:rsidRPr="00EF5447" w:rsidRDefault="00A33039" w:rsidP="006E2980">
            <w:pPr>
              <w:pStyle w:val="TAC"/>
              <w:rPr>
                <w:lang w:eastAsia="ja-JP"/>
              </w:rPr>
            </w:pPr>
            <w:r w:rsidRPr="00EF5447">
              <w:rPr>
                <w:lang w:eastAsia="ja-JP"/>
              </w:rPr>
              <w:t>DC_3A-41D_n41A</w:t>
            </w:r>
          </w:p>
        </w:tc>
        <w:tc>
          <w:tcPr>
            <w:tcW w:w="5962" w:type="dxa"/>
            <w:tcBorders>
              <w:top w:val="single" w:sz="4" w:space="0" w:color="auto"/>
              <w:left w:val="single" w:sz="4" w:space="0" w:color="auto"/>
              <w:bottom w:val="single" w:sz="4" w:space="0" w:color="auto"/>
              <w:right w:val="single" w:sz="4" w:space="0" w:color="auto"/>
            </w:tcBorders>
            <w:hideMark/>
          </w:tcPr>
          <w:p w14:paraId="594A134A" w14:textId="77777777" w:rsidR="00A33039" w:rsidRPr="00EF5447" w:rsidRDefault="00A33039" w:rsidP="006E2980">
            <w:pPr>
              <w:pStyle w:val="TAC"/>
              <w:rPr>
                <w:lang w:eastAsia="fi-FI"/>
              </w:rPr>
            </w:pPr>
            <w:r w:rsidRPr="00EF5447">
              <w:rPr>
                <w:lang w:eastAsia="fi-FI"/>
              </w:rPr>
              <w:t>DC_3A_</w:t>
            </w:r>
            <w:r w:rsidRPr="00EF5447">
              <w:rPr>
                <w:lang w:eastAsia="ja-JP"/>
              </w:rPr>
              <w:t>n41A</w:t>
            </w:r>
          </w:p>
        </w:tc>
      </w:tr>
      <w:tr w:rsidR="00A33039" w:rsidRPr="00EF5447" w14:paraId="104AAC9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B930BD" w14:textId="77777777" w:rsidR="00A33039" w:rsidRPr="00EF5447" w:rsidRDefault="00A33039" w:rsidP="006E2980">
            <w:pPr>
              <w:pStyle w:val="TAC"/>
              <w:rPr>
                <w:rFonts w:eastAsia="Times New Roman"/>
                <w:lang w:eastAsia="ja-JP"/>
              </w:rPr>
            </w:pPr>
            <w:r w:rsidRPr="00EF5447">
              <w:rPr>
                <w:lang w:eastAsia="ja-JP"/>
              </w:rPr>
              <w:t>DC_3A-(n)41AA</w:t>
            </w:r>
          </w:p>
          <w:p w14:paraId="168FC351" w14:textId="77777777" w:rsidR="00A33039" w:rsidRPr="00EF5447" w:rsidRDefault="00A33039" w:rsidP="006E2980">
            <w:pPr>
              <w:pStyle w:val="TAC"/>
              <w:rPr>
                <w:lang w:eastAsia="ja-JP"/>
              </w:rPr>
            </w:pPr>
            <w:r w:rsidRPr="00EF5447">
              <w:rPr>
                <w:lang w:eastAsia="ja-JP"/>
              </w:rPr>
              <w:t>DC_3A-(n)41CA</w:t>
            </w:r>
          </w:p>
          <w:p w14:paraId="2444A942" w14:textId="77777777" w:rsidR="00A33039" w:rsidRPr="00EF5447" w:rsidRDefault="00A33039" w:rsidP="006E2980">
            <w:pPr>
              <w:pStyle w:val="TAC"/>
              <w:rPr>
                <w:lang w:eastAsia="fi-FI"/>
              </w:rPr>
            </w:pPr>
            <w:r w:rsidRPr="00EF5447">
              <w:rPr>
                <w:lang w:eastAsia="ja-JP"/>
              </w:rPr>
              <w:t>DC_3A-(n)41DA</w:t>
            </w:r>
          </w:p>
        </w:tc>
        <w:tc>
          <w:tcPr>
            <w:tcW w:w="5962" w:type="dxa"/>
            <w:tcBorders>
              <w:top w:val="single" w:sz="4" w:space="0" w:color="auto"/>
              <w:left w:val="single" w:sz="4" w:space="0" w:color="auto"/>
              <w:bottom w:val="single" w:sz="4" w:space="0" w:color="auto"/>
              <w:right w:val="single" w:sz="4" w:space="0" w:color="auto"/>
            </w:tcBorders>
            <w:hideMark/>
          </w:tcPr>
          <w:p w14:paraId="791E109B" w14:textId="77777777" w:rsidR="00A33039" w:rsidRPr="00EF5447" w:rsidRDefault="00A33039" w:rsidP="006E2980">
            <w:pPr>
              <w:pStyle w:val="TAC"/>
              <w:rPr>
                <w:lang w:eastAsia="ja-JP"/>
              </w:rPr>
            </w:pPr>
            <w:r w:rsidRPr="00EF5447">
              <w:rPr>
                <w:lang w:eastAsia="fi-FI"/>
              </w:rPr>
              <w:t>DC_3A_</w:t>
            </w:r>
            <w:r w:rsidRPr="00EF5447">
              <w:rPr>
                <w:lang w:eastAsia="ja-JP"/>
              </w:rPr>
              <w:t>n41A</w:t>
            </w:r>
          </w:p>
          <w:p w14:paraId="116FFD07" w14:textId="77777777" w:rsidR="00A33039" w:rsidRPr="00EF5447" w:rsidRDefault="00A33039" w:rsidP="006E2980">
            <w:pPr>
              <w:pStyle w:val="TAC"/>
              <w:rPr>
                <w:lang w:eastAsia="fi-FI"/>
              </w:rPr>
            </w:pPr>
            <w:r w:rsidRPr="00EF5447">
              <w:rPr>
                <w:lang w:eastAsia="fi-FI"/>
              </w:rPr>
              <w:t>DC_(n)41AA</w:t>
            </w:r>
          </w:p>
        </w:tc>
      </w:tr>
      <w:tr w:rsidR="00A33039" w:rsidRPr="00EF5447" w14:paraId="4BEEA12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CCF048" w14:textId="77777777" w:rsidR="00A33039" w:rsidRPr="00EF5447" w:rsidRDefault="00A33039" w:rsidP="006E2980">
            <w:pPr>
              <w:pStyle w:val="TAC"/>
              <w:rPr>
                <w:lang w:eastAsia="ja-JP"/>
              </w:rPr>
            </w:pPr>
            <w:r w:rsidRPr="00EF5447">
              <w:rPr>
                <w:lang w:eastAsia="ja-JP"/>
              </w:rPr>
              <w:t>DC_3A-41A_n77A</w:t>
            </w:r>
          </w:p>
          <w:p w14:paraId="202ACD8E" w14:textId="77777777" w:rsidR="00A33039" w:rsidRPr="00EF5447" w:rsidRDefault="00A33039" w:rsidP="006E2980">
            <w:pPr>
              <w:pStyle w:val="TAC"/>
            </w:pPr>
            <w:r w:rsidRPr="00EF5447">
              <w:rPr>
                <w:lang w:eastAsia="ja-JP"/>
              </w:rPr>
              <w:t>DC_3A-41C_n77A</w:t>
            </w:r>
          </w:p>
        </w:tc>
        <w:tc>
          <w:tcPr>
            <w:tcW w:w="5962" w:type="dxa"/>
            <w:tcBorders>
              <w:top w:val="single" w:sz="4" w:space="0" w:color="auto"/>
              <w:left w:val="single" w:sz="4" w:space="0" w:color="auto"/>
              <w:bottom w:val="single" w:sz="4" w:space="0" w:color="auto"/>
              <w:right w:val="single" w:sz="4" w:space="0" w:color="auto"/>
            </w:tcBorders>
            <w:hideMark/>
          </w:tcPr>
          <w:p w14:paraId="251C7A6F" w14:textId="77777777" w:rsidR="00A33039" w:rsidRPr="00EF5447" w:rsidRDefault="00A33039" w:rsidP="006E2980">
            <w:pPr>
              <w:pStyle w:val="TAC"/>
              <w:rPr>
                <w:lang w:eastAsia="ja-JP"/>
              </w:rPr>
            </w:pPr>
            <w:r w:rsidRPr="00EF5447">
              <w:rPr>
                <w:lang w:eastAsia="ja-JP"/>
              </w:rPr>
              <w:t>DC_3A_n77A</w:t>
            </w:r>
          </w:p>
          <w:p w14:paraId="5091B07E" w14:textId="77777777" w:rsidR="00A33039" w:rsidRPr="00EF5447" w:rsidRDefault="00A33039" w:rsidP="006E2980">
            <w:pPr>
              <w:pStyle w:val="TAC"/>
              <w:rPr>
                <w:lang w:eastAsia="ja-JP"/>
              </w:rPr>
            </w:pPr>
            <w:r w:rsidRPr="00EF5447">
              <w:rPr>
                <w:lang w:eastAsia="ja-JP"/>
              </w:rPr>
              <w:t>DC_41A_n77A</w:t>
            </w:r>
          </w:p>
          <w:p w14:paraId="002CA626" w14:textId="77777777" w:rsidR="00A33039" w:rsidRPr="00EF5447" w:rsidRDefault="00A33039" w:rsidP="006E2980">
            <w:pPr>
              <w:pStyle w:val="TAC"/>
            </w:pPr>
            <w:r w:rsidRPr="00EF5447">
              <w:rPr>
                <w:lang w:eastAsia="zh-CN"/>
              </w:rPr>
              <w:t>DC_41C_n77A</w:t>
            </w:r>
          </w:p>
        </w:tc>
      </w:tr>
      <w:tr w:rsidR="00A33039" w:rsidRPr="00EF5447" w14:paraId="2B38EBB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A90221" w14:textId="77777777" w:rsidR="00A33039" w:rsidRPr="00EF5447" w:rsidRDefault="00A33039" w:rsidP="006E2980">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1AC36D41" w14:textId="77777777" w:rsidR="00A33039" w:rsidRPr="00EF5447" w:rsidRDefault="00A33039" w:rsidP="006E2980">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5643121B" w14:textId="77777777" w:rsidR="00A33039" w:rsidRPr="00EF5447" w:rsidRDefault="00A33039" w:rsidP="006E2980">
            <w:pPr>
              <w:pStyle w:val="TAC"/>
              <w:rPr>
                <w:lang w:eastAsia="ja-JP"/>
              </w:rPr>
            </w:pPr>
            <w:r w:rsidRPr="00EF5447">
              <w:rPr>
                <w:lang w:eastAsia="ja-JP"/>
              </w:rPr>
              <w:t>DC_3A_n77A</w:t>
            </w:r>
          </w:p>
          <w:p w14:paraId="661A7830" w14:textId="77777777" w:rsidR="00A33039" w:rsidRPr="00EF5447" w:rsidRDefault="00A33039" w:rsidP="006E2980">
            <w:pPr>
              <w:pStyle w:val="TAC"/>
              <w:rPr>
                <w:lang w:eastAsia="zh-CN"/>
              </w:rPr>
            </w:pPr>
            <w:r w:rsidRPr="00EF5447">
              <w:rPr>
                <w:lang w:eastAsia="ja-JP"/>
              </w:rPr>
              <w:t>DC_41A_n77A</w:t>
            </w:r>
          </w:p>
          <w:p w14:paraId="2081B63C" w14:textId="77777777" w:rsidR="00A33039" w:rsidRPr="00EF5447" w:rsidRDefault="00A33039" w:rsidP="006E2980">
            <w:pPr>
              <w:pStyle w:val="TAC"/>
              <w:rPr>
                <w:lang w:eastAsia="ja-JP"/>
              </w:rPr>
            </w:pPr>
            <w:r w:rsidRPr="00EF5447">
              <w:rPr>
                <w:lang w:eastAsia="ja-JP"/>
              </w:rPr>
              <w:t>DC_41</w:t>
            </w:r>
            <w:r w:rsidRPr="00EF5447">
              <w:rPr>
                <w:lang w:eastAsia="zh-CN"/>
              </w:rPr>
              <w:t>C</w:t>
            </w:r>
            <w:r w:rsidRPr="00EF5447">
              <w:rPr>
                <w:lang w:eastAsia="ja-JP"/>
              </w:rPr>
              <w:t>_n77A</w:t>
            </w:r>
          </w:p>
        </w:tc>
      </w:tr>
      <w:tr w:rsidR="00A33039" w:rsidRPr="00EF5447" w14:paraId="36F360C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B8D0F5" w14:textId="77777777" w:rsidR="00A33039" w:rsidRPr="00EF5447" w:rsidRDefault="00A33039" w:rsidP="006E2980">
            <w:pPr>
              <w:pStyle w:val="TAC"/>
              <w:rPr>
                <w:noProof/>
                <w:lang w:eastAsia="ja-JP"/>
              </w:rPr>
            </w:pPr>
            <w:r w:rsidRPr="00EF5447">
              <w:rPr>
                <w:noProof/>
                <w:lang w:eastAsia="zh-CN"/>
              </w:rPr>
              <w:t>DC_3A-41A_n78A</w:t>
            </w:r>
          </w:p>
          <w:p w14:paraId="6A352749" w14:textId="77777777" w:rsidR="00A33039" w:rsidRPr="00EF5447" w:rsidRDefault="00A33039" w:rsidP="006E2980">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2" w:type="dxa"/>
            <w:tcBorders>
              <w:top w:val="single" w:sz="4" w:space="0" w:color="auto"/>
              <w:left w:val="single" w:sz="4" w:space="0" w:color="auto"/>
              <w:bottom w:val="single" w:sz="4" w:space="0" w:color="auto"/>
              <w:right w:val="single" w:sz="4" w:space="0" w:color="auto"/>
            </w:tcBorders>
            <w:hideMark/>
          </w:tcPr>
          <w:p w14:paraId="14310506" w14:textId="77777777" w:rsidR="00A33039" w:rsidRPr="00EF5447" w:rsidRDefault="00A33039" w:rsidP="006E2980">
            <w:pPr>
              <w:pStyle w:val="TAC"/>
              <w:rPr>
                <w:noProof/>
                <w:lang w:eastAsia="zh-CN"/>
              </w:rPr>
            </w:pPr>
            <w:r w:rsidRPr="00EF5447">
              <w:rPr>
                <w:noProof/>
                <w:lang w:eastAsia="zh-CN"/>
              </w:rPr>
              <w:t>DC_3A_n78A</w:t>
            </w:r>
          </w:p>
          <w:p w14:paraId="379A6111" w14:textId="77777777" w:rsidR="00A33039" w:rsidRPr="00EF5447" w:rsidRDefault="00A33039" w:rsidP="006E2980">
            <w:pPr>
              <w:pStyle w:val="TAC"/>
              <w:rPr>
                <w:noProof/>
                <w:lang w:eastAsia="ja-JP"/>
              </w:rPr>
            </w:pPr>
            <w:r w:rsidRPr="00EF5447">
              <w:rPr>
                <w:noProof/>
                <w:lang w:eastAsia="zh-CN"/>
              </w:rPr>
              <w:t>DC_41A_n78A</w:t>
            </w:r>
          </w:p>
          <w:p w14:paraId="388A9142" w14:textId="77777777" w:rsidR="00A33039" w:rsidRPr="00EF5447" w:rsidRDefault="00A33039" w:rsidP="006E2980">
            <w:pPr>
              <w:pStyle w:val="TAC"/>
            </w:pPr>
            <w:r w:rsidRPr="00EF5447">
              <w:rPr>
                <w:noProof/>
                <w:lang w:eastAsia="zh-CN"/>
              </w:rPr>
              <w:t>DC_41</w:t>
            </w:r>
            <w:r w:rsidRPr="00EF5447">
              <w:rPr>
                <w:noProof/>
                <w:lang w:eastAsia="ja-JP"/>
              </w:rPr>
              <w:t>C</w:t>
            </w:r>
            <w:r w:rsidRPr="00EF5447">
              <w:rPr>
                <w:noProof/>
                <w:lang w:eastAsia="zh-CN"/>
              </w:rPr>
              <w:t>_n78A</w:t>
            </w:r>
          </w:p>
        </w:tc>
      </w:tr>
      <w:tr w:rsidR="00A33039" w:rsidRPr="00EF5447" w14:paraId="4F77DEE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D476EE" w14:textId="77777777" w:rsidR="00A33039" w:rsidRPr="00EF5447" w:rsidRDefault="00A33039" w:rsidP="006E2980">
            <w:pPr>
              <w:pStyle w:val="TAC"/>
              <w:rPr>
                <w:lang w:eastAsia="ja-JP"/>
              </w:rPr>
            </w:pPr>
            <w:r w:rsidRPr="00EF5447">
              <w:rPr>
                <w:rFonts w:eastAsia="Malgun Gothic"/>
                <w:lang w:eastAsia="ko-KR"/>
              </w:rPr>
              <w:t>DC_3A_n41A-n78A</w:t>
            </w:r>
          </w:p>
        </w:tc>
        <w:tc>
          <w:tcPr>
            <w:tcW w:w="5962" w:type="dxa"/>
            <w:tcBorders>
              <w:top w:val="single" w:sz="4" w:space="0" w:color="auto"/>
              <w:left w:val="single" w:sz="4" w:space="0" w:color="auto"/>
              <w:bottom w:val="single" w:sz="4" w:space="0" w:color="auto"/>
              <w:right w:val="single" w:sz="4" w:space="0" w:color="auto"/>
            </w:tcBorders>
          </w:tcPr>
          <w:p w14:paraId="3EE34A9F" w14:textId="77777777" w:rsidR="00A33039" w:rsidRPr="00EF5447" w:rsidRDefault="00A33039" w:rsidP="006E2980">
            <w:pPr>
              <w:pStyle w:val="TAC"/>
              <w:rPr>
                <w:rFonts w:eastAsia="Malgun Gothic"/>
                <w:lang w:eastAsia="ko-KR"/>
              </w:rPr>
            </w:pPr>
            <w:r w:rsidRPr="00EF5447">
              <w:rPr>
                <w:rFonts w:eastAsia="Malgun Gothic"/>
                <w:lang w:eastAsia="ko-KR"/>
              </w:rPr>
              <w:t>DC_3A_n41A</w:t>
            </w:r>
          </w:p>
          <w:p w14:paraId="30B29E83" w14:textId="77777777" w:rsidR="00A33039" w:rsidRPr="00EF5447" w:rsidRDefault="00A33039" w:rsidP="006E2980">
            <w:pPr>
              <w:pStyle w:val="TAC"/>
              <w:rPr>
                <w:lang w:eastAsia="ja-JP"/>
              </w:rPr>
            </w:pPr>
            <w:r w:rsidRPr="00EF5447">
              <w:rPr>
                <w:rFonts w:eastAsia="Malgun Gothic"/>
                <w:lang w:eastAsia="ko-KR"/>
              </w:rPr>
              <w:t>DC_3A_n78A</w:t>
            </w:r>
          </w:p>
        </w:tc>
      </w:tr>
      <w:tr w:rsidR="00A33039" w:rsidRPr="00EF5447" w14:paraId="1FA2BA8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AE4F08" w14:textId="77777777" w:rsidR="00A33039" w:rsidRPr="00EF5447" w:rsidRDefault="00A33039" w:rsidP="006E2980">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6E1AB1F5" w14:textId="77777777" w:rsidR="00A33039" w:rsidRPr="00EF5447" w:rsidRDefault="00A33039" w:rsidP="006E2980">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1129EBDC" w14:textId="77777777" w:rsidR="00A33039" w:rsidRPr="00EF5447" w:rsidRDefault="00A33039" w:rsidP="006E2980">
            <w:pPr>
              <w:pStyle w:val="TAC"/>
              <w:rPr>
                <w:lang w:eastAsia="ja-JP"/>
              </w:rPr>
            </w:pPr>
            <w:r w:rsidRPr="00EF5447">
              <w:rPr>
                <w:lang w:eastAsia="ja-JP"/>
              </w:rPr>
              <w:t>DC_3A_n7</w:t>
            </w:r>
            <w:r w:rsidRPr="00EF5447">
              <w:rPr>
                <w:lang w:eastAsia="zh-CN"/>
              </w:rPr>
              <w:t>8</w:t>
            </w:r>
            <w:r w:rsidRPr="00EF5447">
              <w:rPr>
                <w:lang w:eastAsia="ja-JP"/>
              </w:rPr>
              <w:t>A</w:t>
            </w:r>
          </w:p>
          <w:p w14:paraId="104A011C" w14:textId="77777777" w:rsidR="00A33039" w:rsidRPr="00EF5447" w:rsidRDefault="00A33039" w:rsidP="006E2980">
            <w:pPr>
              <w:pStyle w:val="TAC"/>
              <w:rPr>
                <w:lang w:eastAsia="zh-CN"/>
              </w:rPr>
            </w:pPr>
            <w:r w:rsidRPr="00EF5447">
              <w:rPr>
                <w:lang w:eastAsia="ja-JP"/>
              </w:rPr>
              <w:t>DC_41A_n7</w:t>
            </w:r>
            <w:r w:rsidRPr="00EF5447">
              <w:rPr>
                <w:lang w:eastAsia="zh-CN"/>
              </w:rPr>
              <w:t>8</w:t>
            </w:r>
            <w:r w:rsidRPr="00EF5447">
              <w:rPr>
                <w:lang w:eastAsia="ja-JP"/>
              </w:rPr>
              <w:t>A</w:t>
            </w:r>
          </w:p>
          <w:p w14:paraId="02194CC4" w14:textId="77777777" w:rsidR="00A33039" w:rsidRPr="00EF5447" w:rsidRDefault="00A33039" w:rsidP="006E2980">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A33039" w:rsidRPr="00EF5447" w14:paraId="2B24ED8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DA4674" w14:textId="77777777" w:rsidR="00A33039" w:rsidRPr="00EF5447" w:rsidRDefault="00A33039" w:rsidP="006E2980">
            <w:pPr>
              <w:pStyle w:val="TAC"/>
              <w:rPr>
                <w:lang w:eastAsia="ja-JP"/>
              </w:rPr>
            </w:pPr>
            <w:r w:rsidRPr="00EF5447">
              <w:rPr>
                <w:lang w:eastAsia="ja-JP"/>
              </w:rPr>
              <w:t>DC_3A-42A_n1A</w:t>
            </w:r>
            <w:r w:rsidRPr="00EF5447">
              <w:rPr>
                <w:noProof/>
                <w:vertAlign w:val="superscript"/>
                <w:lang w:eastAsia="zh-CN"/>
              </w:rPr>
              <w:t>5</w:t>
            </w:r>
          </w:p>
          <w:p w14:paraId="10CD9B39" w14:textId="77777777" w:rsidR="00A33039" w:rsidRPr="00EF5447" w:rsidRDefault="00A33039" w:rsidP="006E2980">
            <w:pPr>
              <w:pStyle w:val="TAC"/>
              <w:rPr>
                <w:lang w:eastAsia="ja-JP"/>
              </w:rPr>
            </w:pPr>
            <w:r w:rsidRPr="00EF5447">
              <w:rPr>
                <w:lang w:eastAsia="ja-JP"/>
              </w:rPr>
              <w:t>DC_3A-42C_n1A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AC88D55" w14:textId="77777777" w:rsidR="00A33039" w:rsidRPr="00EF5447" w:rsidRDefault="00A33039" w:rsidP="006E2980">
            <w:pPr>
              <w:pStyle w:val="TAC"/>
            </w:pPr>
            <w:r w:rsidRPr="00EF5447">
              <w:t>DC_3A_n1A</w:t>
            </w:r>
          </w:p>
          <w:p w14:paraId="3AE2D57D" w14:textId="77777777" w:rsidR="00A33039" w:rsidRPr="00EF5447" w:rsidRDefault="00A33039" w:rsidP="006E2980">
            <w:pPr>
              <w:pStyle w:val="TAC"/>
              <w:rPr>
                <w:lang w:eastAsia="ja-JP"/>
              </w:rPr>
            </w:pPr>
            <w:r w:rsidRPr="00EF5447">
              <w:t>DC_42A_n1A</w:t>
            </w:r>
          </w:p>
        </w:tc>
      </w:tr>
      <w:tr w:rsidR="00A33039" w:rsidRPr="00EF5447" w14:paraId="1FB3822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BA55EC" w14:textId="77777777" w:rsidR="00A33039" w:rsidRPr="00EF5447" w:rsidRDefault="00A33039" w:rsidP="006E2980">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17F29D0" w14:textId="77777777" w:rsidR="00A33039" w:rsidRPr="00EF5447" w:rsidRDefault="00A33039" w:rsidP="006E2980">
            <w:pPr>
              <w:pStyle w:val="TAC"/>
              <w:rPr>
                <w:lang w:eastAsia="fr-FR"/>
              </w:rPr>
            </w:pPr>
            <w:r w:rsidRPr="00EF5447">
              <w:t>DC_3A_n28A</w:t>
            </w:r>
          </w:p>
          <w:p w14:paraId="0673B355" w14:textId="77777777" w:rsidR="00A33039" w:rsidRPr="00EF5447" w:rsidRDefault="00A33039" w:rsidP="006E2980">
            <w:pPr>
              <w:pStyle w:val="TAC"/>
              <w:rPr>
                <w:lang w:eastAsia="ja-JP"/>
              </w:rPr>
            </w:pPr>
            <w:r w:rsidRPr="00EF5447">
              <w:t>DC_42A_n28A</w:t>
            </w:r>
          </w:p>
        </w:tc>
      </w:tr>
      <w:tr w:rsidR="00A33039" w:rsidRPr="00EF5447" w14:paraId="3E13E65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94A89B" w14:textId="77777777" w:rsidR="00A33039" w:rsidRPr="00EF5447" w:rsidRDefault="00A33039" w:rsidP="006E2980">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61510B9" w14:textId="77777777" w:rsidR="00A33039" w:rsidRPr="00EF5447" w:rsidRDefault="00A33039" w:rsidP="006E2980">
            <w:pPr>
              <w:pStyle w:val="TAC"/>
              <w:rPr>
                <w:lang w:eastAsia="fr-FR"/>
              </w:rPr>
            </w:pPr>
            <w:r w:rsidRPr="00EF5447">
              <w:t>DC_3A_n28A</w:t>
            </w:r>
          </w:p>
          <w:p w14:paraId="412F533D" w14:textId="77777777" w:rsidR="00A33039" w:rsidRPr="00EF5447" w:rsidRDefault="00A33039" w:rsidP="006E2980">
            <w:pPr>
              <w:pStyle w:val="TAC"/>
            </w:pPr>
            <w:r w:rsidRPr="00EF5447">
              <w:t>DC_42A_n28A</w:t>
            </w:r>
          </w:p>
          <w:p w14:paraId="4F991051" w14:textId="77777777" w:rsidR="00A33039" w:rsidRPr="00EF5447" w:rsidRDefault="00A33039" w:rsidP="006E2980">
            <w:pPr>
              <w:pStyle w:val="TAC"/>
              <w:rPr>
                <w:lang w:eastAsia="ja-JP"/>
              </w:rPr>
            </w:pPr>
            <w:r w:rsidRPr="00EF5447">
              <w:t>DC_42C_n28A</w:t>
            </w:r>
          </w:p>
        </w:tc>
      </w:tr>
      <w:tr w:rsidR="00A33039" w:rsidRPr="00EF5447" w14:paraId="667B5A7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79700E" w14:textId="77777777" w:rsidR="00A33039" w:rsidRPr="00EF5447" w:rsidRDefault="00A33039" w:rsidP="006E2980">
            <w:pPr>
              <w:pStyle w:val="TAC"/>
              <w:rPr>
                <w:rFonts w:eastAsia="ＭＳ 明朝"/>
                <w:lang w:eastAsia="ja-JP"/>
              </w:rPr>
            </w:pPr>
            <w:r w:rsidRPr="00EF5447">
              <w:rPr>
                <w:rFonts w:eastAsia="ＭＳ 明朝"/>
                <w:lang w:eastAsia="ja-JP"/>
              </w:rPr>
              <w:t>DC_3A-41A_n79A</w:t>
            </w:r>
            <w:r w:rsidRPr="00EF5447">
              <w:rPr>
                <w:noProof/>
                <w:vertAlign w:val="superscript"/>
                <w:lang w:eastAsia="zh-CN"/>
              </w:rPr>
              <w:t>5</w:t>
            </w:r>
          </w:p>
          <w:p w14:paraId="79CC7CA2" w14:textId="77777777" w:rsidR="00A33039" w:rsidRPr="00EF5447" w:rsidRDefault="00A33039" w:rsidP="006E2980">
            <w:pPr>
              <w:pStyle w:val="TAC"/>
              <w:rPr>
                <w:noProof/>
                <w:lang w:eastAsia="zh-CN"/>
              </w:rPr>
            </w:pPr>
            <w:r w:rsidRPr="00EF5447">
              <w:rPr>
                <w:rFonts w:eastAsia="ＭＳ 明朝"/>
                <w:lang w:eastAsia="ja-JP"/>
              </w:rPr>
              <w:t>DC_3A-41C_n79A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4D651DB" w14:textId="77777777" w:rsidR="00A33039" w:rsidRPr="00EF5447" w:rsidRDefault="00A33039" w:rsidP="006E2980">
            <w:pPr>
              <w:pStyle w:val="TAC"/>
              <w:rPr>
                <w:rFonts w:eastAsia="ＭＳ 明朝"/>
                <w:lang w:eastAsia="ja-JP"/>
              </w:rPr>
            </w:pPr>
            <w:r w:rsidRPr="00EF5447">
              <w:rPr>
                <w:rFonts w:eastAsia="ＭＳ 明朝"/>
                <w:lang w:eastAsia="ja-JP"/>
              </w:rPr>
              <w:t>DC_3A_n79A</w:t>
            </w:r>
          </w:p>
          <w:p w14:paraId="1D0F13E8" w14:textId="77777777" w:rsidR="00A33039" w:rsidRPr="00EF5447" w:rsidRDefault="00A33039" w:rsidP="006E2980">
            <w:pPr>
              <w:pStyle w:val="TAC"/>
              <w:rPr>
                <w:noProof/>
                <w:lang w:eastAsia="zh-CN"/>
              </w:rPr>
            </w:pPr>
            <w:r w:rsidRPr="00EF5447">
              <w:rPr>
                <w:rFonts w:eastAsia="ＭＳ 明朝"/>
                <w:lang w:eastAsia="ja-JP"/>
              </w:rPr>
              <w:t>DC_41A_n79A</w:t>
            </w:r>
          </w:p>
        </w:tc>
      </w:tr>
      <w:tr w:rsidR="00A33039" w:rsidRPr="00EF5447" w14:paraId="5D9CC50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4B3186" w14:textId="77777777" w:rsidR="00A33039" w:rsidRPr="00EF5447" w:rsidRDefault="00A33039" w:rsidP="006E2980">
            <w:pPr>
              <w:pStyle w:val="TAC"/>
              <w:rPr>
                <w:rFonts w:eastAsia="ＭＳ 明朝"/>
                <w:lang w:eastAsia="ja-JP"/>
              </w:rPr>
            </w:pPr>
            <w:r w:rsidRPr="00EF5447">
              <w:rPr>
                <w:lang w:eastAsia="ko-KR"/>
              </w:rPr>
              <w:t>DC_3A_n41A-n77A</w:t>
            </w:r>
          </w:p>
        </w:tc>
        <w:tc>
          <w:tcPr>
            <w:tcW w:w="5962" w:type="dxa"/>
            <w:tcBorders>
              <w:top w:val="single" w:sz="4" w:space="0" w:color="auto"/>
              <w:left w:val="single" w:sz="4" w:space="0" w:color="auto"/>
              <w:bottom w:val="single" w:sz="4" w:space="0" w:color="auto"/>
              <w:right w:val="single" w:sz="4" w:space="0" w:color="auto"/>
            </w:tcBorders>
          </w:tcPr>
          <w:p w14:paraId="50B7996D" w14:textId="77777777" w:rsidR="00A33039" w:rsidRPr="00EF5447" w:rsidRDefault="00A33039" w:rsidP="006E2980">
            <w:pPr>
              <w:pStyle w:val="TAC"/>
              <w:rPr>
                <w:lang w:eastAsia="ko-KR"/>
              </w:rPr>
            </w:pPr>
            <w:r w:rsidRPr="00EF5447">
              <w:rPr>
                <w:lang w:eastAsia="ko-KR"/>
              </w:rPr>
              <w:t>DC_3A_n41A</w:t>
            </w:r>
          </w:p>
          <w:p w14:paraId="2E85C9D5" w14:textId="77777777" w:rsidR="00A33039" w:rsidRPr="00EF5447" w:rsidRDefault="00A33039" w:rsidP="006E2980">
            <w:pPr>
              <w:pStyle w:val="TAC"/>
              <w:rPr>
                <w:rFonts w:eastAsia="ＭＳ 明朝"/>
                <w:lang w:eastAsia="ja-JP"/>
              </w:rPr>
            </w:pPr>
            <w:r w:rsidRPr="00EF5447">
              <w:rPr>
                <w:lang w:eastAsia="ko-KR"/>
              </w:rPr>
              <w:t>DC_3A_n77A</w:t>
            </w:r>
          </w:p>
        </w:tc>
      </w:tr>
      <w:tr w:rsidR="00A33039" w:rsidRPr="00EF5447" w14:paraId="7C57E1F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4040F0" w14:textId="77777777" w:rsidR="00A33039" w:rsidRPr="00EF5447" w:rsidRDefault="00A33039" w:rsidP="006E2980">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6082063" w14:textId="77777777" w:rsidR="00A33039" w:rsidRPr="00EF5447" w:rsidRDefault="00A33039" w:rsidP="006E2980">
            <w:pPr>
              <w:pStyle w:val="TAC"/>
              <w:rPr>
                <w:rFonts w:eastAsia="Malgun Gothic"/>
                <w:lang w:eastAsia="ko-KR"/>
              </w:rPr>
            </w:pPr>
            <w:r w:rsidRPr="00EF5447">
              <w:rPr>
                <w:rFonts w:eastAsia="Malgun Gothic"/>
                <w:lang w:eastAsia="ko-KR"/>
              </w:rPr>
              <w:t>DC_3A_n41A</w:t>
            </w:r>
          </w:p>
          <w:p w14:paraId="10CF50B5" w14:textId="77777777" w:rsidR="00A33039" w:rsidRPr="00EF5447" w:rsidRDefault="00A33039" w:rsidP="006E2980">
            <w:pPr>
              <w:pStyle w:val="TAC"/>
            </w:pPr>
            <w:r w:rsidRPr="00EF5447">
              <w:rPr>
                <w:rFonts w:eastAsia="Malgun Gothic"/>
                <w:lang w:eastAsia="ko-KR"/>
              </w:rPr>
              <w:t>DC_3A_n79A</w:t>
            </w:r>
          </w:p>
        </w:tc>
      </w:tr>
      <w:tr w:rsidR="00A33039" w:rsidRPr="00EF5447" w14:paraId="0920CD7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84424E" w14:textId="77777777" w:rsidR="00A33039" w:rsidRPr="00EF5447" w:rsidRDefault="00A33039" w:rsidP="006E2980">
            <w:pPr>
              <w:pStyle w:val="TAC"/>
              <w:rPr>
                <w:kern w:val="2"/>
                <w:szCs w:val="24"/>
                <w:lang w:eastAsia="ja-JP"/>
              </w:rPr>
            </w:pPr>
            <w:r w:rsidRPr="00EF5447">
              <w:rPr>
                <w:kern w:val="2"/>
                <w:szCs w:val="24"/>
                <w:lang w:eastAsia="ja-JP"/>
              </w:rPr>
              <w:t>DC_3A_SUL_n41A-n80A</w:t>
            </w:r>
          </w:p>
          <w:p w14:paraId="36F07D22" w14:textId="77777777" w:rsidR="00A33039" w:rsidRPr="00EF5447" w:rsidRDefault="00A33039" w:rsidP="006E2980">
            <w:pPr>
              <w:pStyle w:val="TAC"/>
              <w:rPr>
                <w:noProof/>
                <w:lang w:eastAsia="zh-CN"/>
              </w:rPr>
            </w:pPr>
            <w:r w:rsidRPr="00EF5447">
              <w:rPr>
                <w:kern w:val="2"/>
                <w:szCs w:val="24"/>
                <w:lang w:eastAsia="ja-JP"/>
              </w:rPr>
              <w:t>DC_3C_SUL_n41A-n80A</w:t>
            </w:r>
          </w:p>
        </w:tc>
        <w:tc>
          <w:tcPr>
            <w:tcW w:w="5962" w:type="dxa"/>
            <w:tcBorders>
              <w:top w:val="single" w:sz="4" w:space="0" w:color="auto"/>
              <w:left w:val="single" w:sz="4" w:space="0" w:color="auto"/>
              <w:bottom w:val="single" w:sz="4" w:space="0" w:color="auto"/>
              <w:right w:val="single" w:sz="4" w:space="0" w:color="auto"/>
            </w:tcBorders>
          </w:tcPr>
          <w:p w14:paraId="42FD502D" w14:textId="77777777" w:rsidR="00A33039" w:rsidRPr="00EF5447" w:rsidRDefault="00A33039" w:rsidP="006E2980">
            <w:pPr>
              <w:pStyle w:val="TAC"/>
            </w:pPr>
            <w:r w:rsidRPr="00EF5447">
              <w:t>DC_3A_n41A</w:t>
            </w:r>
          </w:p>
          <w:p w14:paraId="0AF9AB7D" w14:textId="77777777" w:rsidR="00A33039" w:rsidRPr="00EF5447" w:rsidRDefault="00A33039" w:rsidP="006E2980">
            <w:pPr>
              <w:pStyle w:val="TAC"/>
              <w:rPr>
                <w:lang w:eastAsia="fr-FR"/>
              </w:rPr>
            </w:pPr>
            <w:r w:rsidRPr="00EF5447">
              <w:t>DC_3C_n41A</w:t>
            </w:r>
          </w:p>
          <w:p w14:paraId="2734856C" w14:textId="77777777" w:rsidR="00A33039" w:rsidRPr="00EF5447" w:rsidRDefault="00A33039" w:rsidP="006E2980">
            <w:pPr>
              <w:pStyle w:val="TAC"/>
              <w:rPr>
                <w:lang w:eastAsia="zh-CN"/>
              </w:rPr>
            </w:pPr>
            <w:r w:rsidRPr="00EF5447">
              <w:t>DC_</w:t>
            </w:r>
            <w:r w:rsidRPr="00EF5447">
              <w:rPr>
                <w:lang w:eastAsia="zh-CN"/>
              </w:rPr>
              <w:t>3A</w:t>
            </w:r>
            <w:r w:rsidRPr="00EF5447">
              <w:t>_n80A_ULSUP-TDM_n41A</w:t>
            </w:r>
          </w:p>
          <w:p w14:paraId="24EF3DC1" w14:textId="77777777" w:rsidR="00A33039" w:rsidRPr="00EF5447" w:rsidRDefault="00A33039" w:rsidP="006E2980">
            <w:pPr>
              <w:pStyle w:val="TAC"/>
              <w:rPr>
                <w:lang w:eastAsia="zh-CN"/>
              </w:rPr>
            </w:pPr>
            <w:r w:rsidRPr="00EF5447">
              <w:t>DC_</w:t>
            </w:r>
            <w:r w:rsidRPr="00EF5447">
              <w:rPr>
                <w:lang w:eastAsia="zh-CN"/>
              </w:rPr>
              <w:t>3C</w:t>
            </w:r>
            <w:r w:rsidRPr="00EF5447">
              <w:t>_n80A_ULSUP-TDM_n41A</w:t>
            </w:r>
          </w:p>
        </w:tc>
      </w:tr>
      <w:tr w:rsidR="00A33039" w:rsidRPr="00EF5447" w14:paraId="306210C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76F21F" w14:textId="77777777" w:rsidR="00A33039" w:rsidRPr="00EF5447" w:rsidRDefault="00A33039" w:rsidP="006E2980">
            <w:pPr>
              <w:pStyle w:val="TAC"/>
              <w:rPr>
                <w:noProof/>
                <w:lang w:eastAsia="zh-CN"/>
              </w:rPr>
            </w:pPr>
            <w:r w:rsidRPr="00EF5447">
              <w:rPr>
                <w:noProof/>
                <w:lang w:eastAsia="zh-CN"/>
              </w:rPr>
              <w:t>DC_3A-42A_n77A</w:t>
            </w:r>
          </w:p>
          <w:p w14:paraId="50336953" w14:textId="77777777" w:rsidR="00A33039" w:rsidRPr="00EF5447" w:rsidRDefault="00A33039" w:rsidP="006E2980">
            <w:pPr>
              <w:pStyle w:val="TAC"/>
              <w:rPr>
                <w:noProof/>
                <w:lang w:eastAsia="zh-CN"/>
              </w:rPr>
            </w:pPr>
            <w:r w:rsidRPr="00EF5447">
              <w:rPr>
                <w:noProof/>
                <w:lang w:eastAsia="zh-CN"/>
              </w:rPr>
              <w:t>DC_3A-42A_n77C</w:t>
            </w:r>
          </w:p>
          <w:p w14:paraId="5F5C7BBA" w14:textId="77777777" w:rsidR="00A33039" w:rsidRPr="00EF5447" w:rsidRDefault="00A33039" w:rsidP="006E2980">
            <w:pPr>
              <w:pStyle w:val="TAC"/>
              <w:rPr>
                <w:lang w:eastAsia="ja-JP"/>
              </w:rPr>
            </w:pPr>
            <w:r w:rsidRPr="00EF5447">
              <w:rPr>
                <w:lang w:eastAsia="ja-JP"/>
              </w:rPr>
              <w:t>DC_3A-42C_n77A</w:t>
            </w:r>
          </w:p>
          <w:p w14:paraId="7A0381F5" w14:textId="77777777" w:rsidR="00A33039" w:rsidRPr="00EF5447" w:rsidRDefault="00A33039" w:rsidP="006E2980">
            <w:pPr>
              <w:pStyle w:val="TAC"/>
              <w:rPr>
                <w:lang w:eastAsia="ja-JP"/>
              </w:rPr>
            </w:pPr>
            <w:r w:rsidRPr="00EF5447">
              <w:rPr>
                <w:lang w:eastAsia="ja-JP"/>
              </w:rPr>
              <w:t>DC_3A-42C_n77C</w:t>
            </w:r>
          </w:p>
          <w:p w14:paraId="739D89B7" w14:textId="77777777" w:rsidR="00A33039" w:rsidRPr="00EF5447" w:rsidRDefault="00A33039" w:rsidP="006E2980">
            <w:pPr>
              <w:pStyle w:val="TAC"/>
              <w:rPr>
                <w:noProof/>
                <w:lang w:eastAsia="zh-CN"/>
              </w:rPr>
            </w:pPr>
            <w:r w:rsidRPr="00EF5447">
              <w:rPr>
                <w:noProof/>
                <w:lang w:eastAsia="zh-CN"/>
              </w:rPr>
              <w:t>DC_3A-42D_n77A</w:t>
            </w:r>
          </w:p>
          <w:p w14:paraId="7DB9191A" w14:textId="77777777" w:rsidR="00A33039" w:rsidRPr="00EF5447" w:rsidRDefault="00A33039" w:rsidP="006E2980">
            <w:pPr>
              <w:pStyle w:val="TAC"/>
              <w:rPr>
                <w:noProof/>
                <w:lang w:eastAsia="zh-CN"/>
              </w:rPr>
            </w:pPr>
            <w:r w:rsidRPr="00EF5447">
              <w:rPr>
                <w:noProof/>
                <w:lang w:eastAsia="zh-CN"/>
              </w:rPr>
              <w:t>DC_3A-42D_n77</w:t>
            </w:r>
            <w:r w:rsidRPr="00EF5447">
              <w:rPr>
                <w:noProof/>
                <w:lang w:eastAsia="ja-JP"/>
              </w:rPr>
              <w:t>C</w:t>
            </w:r>
          </w:p>
          <w:p w14:paraId="410502BD" w14:textId="77777777" w:rsidR="00A33039" w:rsidRPr="00EF5447" w:rsidRDefault="00A33039" w:rsidP="006E2980">
            <w:pPr>
              <w:pStyle w:val="TAC"/>
              <w:rPr>
                <w:noProof/>
                <w:lang w:eastAsia="ja-JP"/>
              </w:rPr>
            </w:pPr>
            <w:r w:rsidRPr="00EF5447">
              <w:rPr>
                <w:noProof/>
              </w:rPr>
              <w:t>DC_3A-42E_n77A</w:t>
            </w:r>
          </w:p>
          <w:p w14:paraId="7846F615" w14:textId="77777777" w:rsidR="00A33039" w:rsidRPr="00EF5447" w:rsidRDefault="00A33039" w:rsidP="006E2980">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555B7345" w14:textId="77777777" w:rsidR="00A33039" w:rsidRPr="00EF5447" w:rsidRDefault="00A33039" w:rsidP="006E2980">
            <w:pPr>
              <w:pStyle w:val="TAC"/>
              <w:rPr>
                <w:noProof/>
                <w:lang w:eastAsia="zh-CN"/>
              </w:rPr>
            </w:pPr>
            <w:r w:rsidRPr="00EF5447">
              <w:rPr>
                <w:noProof/>
                <w:lang w:eastAsia="zh-CN"/>
              </w:rPr>
              <w:t>DC_3A_n77A</w:t>
            </w:r>
          </w:p>
        </w:tc>
      </w:tr>
      <w:tr w:rsidR="00A33039" w:rsidRPr="00EF5447" w14:paraId="54A5599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2AA604" w14:textId="77777777" w:rsidR="00A33039" w:rsidRPr="00EF5447" w:rsidRDefault="00A33039" w:rsidP="006E2980">
            <w:pPr>
              <w:pStyle w:val="TAC"/>
              <w:rPr>
                <w:noProof/>
                <w:lang w:eastAsia="ja-JP"/>
              </w:rPr>
            </w:pPr>
            <w:r w:rsidRPr="00EF5447">
              <w:rPr>
                <w:noProof/>
                <w:lang w:eastAsia="ja-JP"/>
              </w:rPr>
              <w:t>DC_3A-42A_n77(2A)</w:t>
            </w:r>
          </w:p>
          <w:p w14:paraId="282FCDBB" w14:textId="77777777" w:rsidR="00A33039" w:rsidRPr="00EF5447" w:rsidRDefault="00A33039" w:rsidP="006E2980">
            <w:pPr>
              <w:pStyle w:val="TAC"/>
              <w:rPr>
                <w:noProof/>
                <w:lang w:eastAsia="zh-CN"/>
              </w:rPr>
            </w:pPr>
            <w:r w:rsidRPr="00EF5447">
              <w:rPr>
                <w:noProof/>
                <w:lang w:eastAsia="ja-JP"/>
              </w:rPr>
              <w:t>DC_3A-42C_n77(2A)</w:t>
            </w:r>
          </w:p>
        </w:tc>
        <w:tc>
          <w:tcPr>
            <w:tcW w:w="5962" w:type="dxa"/>
            <w:tcBorders>
              <w:top w:val="single" w:sz="4" w:space="0" w:color="auto"/>
              <w:left w:val="single" w:sz="4" w:space="0" w:color="auto"/>
              <w:bottom w:val="single" w:sz="4" w:space="0" w:color="auto"/>
              <w:right w:val="single" w:sz="4" w:space="0" w:color="auto"/>
            </w:tcBorders>
            <w:hideMark/>
          </w:tcPr>
          <w:p w14:paraId="4CF45673" w14:textId="77777777" w:rsidR="00A33039" w:rsidRPr="00EF5447" w:rsidRDefault="00A33039" w:rsidP="006E2980">
            <w:pPr>
              <w:pStyle w:val="TAC"/>
              <w:rPr>
                <w:noProof/>
                <w:lang w:eastAsia="zh-CN"/>
              </w:rPr>
            </w:pPr>
            <w:r w:rsidRPr="00EF5447">
              <w:t>DC_3A_n77A</w:t>
            </w:r>
          </w:p>
        </w:tc>
      </w:tr>
      <w:tr w:rsidR="00A33039" w:rsidRPr="00EF5447" w14:paraId="4D8FA76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6B9BB9" w14:textId="77777777" w:rsidR="00A33039" w:rsidRPr="00EF5447" w:rsidRDefault="00A33039" w:rsidP="006E2980">
            <w:pPr>
              <w:pStyle w:val="TAC"/>
              <w:rPr>
                <w:noProof/>
                <w:lang w:eastAsia="zh-CN"/>
              </w:rPr>
            </w:pPr>
            <w:r w:rsidRPr="00EF5447">
              <w:rPr>
                <w:noProof/>
                <w:lang w:eastAsia="zh-CN"/>
              </w:rPr>
              <w:t>DC_3A-42A_n78A</w:t>
            </w:r>
          </w:p>
          <w:p w14:paraId="4941F12E" w14:textId="77777777" w:rsidR="00A33039" w:rsidRPr="00EF5447" w:rsidRDefault="00A33039" w:rsidP="006E2980">
            <w:pPr>
              <w:pStyle w:val="TAC"/>
              <w:rPr>
                <w:noProof/>
                <w:lang w:eastAsia="zh-CN"/>
              </w:rPr>
            </w:pPr>
            <w:r w:rsidRPr="00EF5447">
              <w:rPr>
                <w:noProof/>
                <w:lang w:eastAsia="zh-CN"/>
              </w:rPr>
              <w:t>DC_3A-42A_n78C</w:t>
            </w:r>
          </w:p>
          <w:p w14:paraId="01CE5DE9" w14:textId="77777777" w:rsidR="00A33039" w:rsidRPr="00EF5447" w:rsidRDefault="00A33039" w:rsidP="006E2980">
            <w:pPr>
              <w:pStyle w:val="TAC"/>
              <w:rPr>
                <w:lang w:eastAsia="ja-JP"/>
              </w:rPr>
            </w:pPr>
            <w:r w:rsidRPr="00EF5447">
              <w:rPr>
                <w:lang w:eastAsia="ja-JP"/>
              </w:rPr>
              <w:t>DC_3A-42C_n78A</w:t>
            </w:r>
          </w:p>
          <w:p w14:paraId="64F57235" w14:textId="77777777" w:rsidR="00A33039" w:rsidRPr="00EF5447" w:rsidRDefault="00A33039" w:rsidP="006E2980">
            <w:pPr>
              <w:pStyle w:val="TAC"/>
              <w:rPr>
                <w:lang w:eastAsia="ja-JP"/>
              </w:rPr>
            </w:pPr>
            <w:r w:rsidRPr="00EF5447">
              <w:rPr>
                <w:lang w:eastAsia="ja-JP"/>
              </w:rPr>
              <w:t>DC_3A-42C_n78C</w:t>
            </w:r>
          </w:p>
          <w:p w14:paraId="372B4ECC" w14:textId="77777777" w:rsidR="00A33039" w:rsidRPr="00EF5447" w:rsidRDefault="00A33039" w:rsidP="006E2980">
            <w:pPr>
              <w:pStyle w:val="TAC"/>
              <w:rPr>
                <w:noProof/>
                <w:lang w:eastAsia="ja-JP"/>
              </w:rPr>
            </w:pPr>
            <w:r w:rsidRPr="00EF5447">
              <w:rPr>
                <w:noProof/>
                <w:lang w:eastAsia="zh-CN"/>
              </w:rPr>
              <w:t>DC_3A-42D_n78A</w:t>
            </w:r>
          </w:p>
          <w:p w14:paraId="137AB60A" w14:textId="77777777" w:rsidR="00A33039" w:rsidRPr="00EF5447" w:rsidRDefault="00A33039" w:rsidP="006E2980">
            <w:pPr>
              <w:pStyle w:val="TAC"/>
              <w:rPr>
                <w:noProof/>
                <w:lang w:eastAsia="zh-CN"/>
              </w:rPr>
            </w:pPr>
            <w:r w:rsidRPr="00EF5447">
              <w:rPr>
                <w:noProof/>
                <w:lang w:eastAsia="zh-CN"/>
              </w:rPr>
              <w:t>DC_3A-42D_n7</w:t>
            </w:r>
            <w:r w:rsidRPr="00EF5447">
              <w:rPr>
                <w:noProof/>
                <w:lang w:eastAsia="ja-JP"/>
              </w:rPr>
              <w:t>8C</w:t>
            </w:r>
          </w:p>
          <w:p w14:paraId="65A64D83" w14:textId="77777777" w:rsidR="00A33039" w:rsidRPr="00EF5447" w:rsidRDefault="00A33039" w:rsidP="006E2980">
            <w:pPr>
              <w:pStyle w:val="TAC"/>
              <w:rPr>
                <w:noProof/>
                <w:lang w:eastAsia="ja-JP"/>
              </w:rPr>
            </w:pPr>
            <w:r w:rsidRPr="00EF5447">
              <w:rPr>
                <w:noProof/>
              </w:rPr>
              <w:t>DC_3A-42E_n78A</w:t>
            </w:r>
          </w:p>
          <w:p w14:paraId="37F8770D" w14:textId="77777777" w:rsidR="00A33039" w:rsidRPr="00EF5447" w:rsidRDefault="00A33039" w:rsidP="006E2980">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2" w:type="dxa"/>
            <w:tcBorders>
              <w:top w:val="single" w:sz="4" w:space="0" w:color="auto"/>
              <w:left w:val="single" w:sz="4" w:space="0" w:color="auto"/>
              <w:bottom w:val="single" w:sz="4" w:space="0" w:color="auto"/>
              <w:right w:val="single" w:sz="4" w:space="0" w:color="auto"/>
            </w:tcBorders>
            <w:hideMark/>
          </w:tcPr>
          <w:p w14:paraId="51FC0D1B" w14:textId="77777777" w:rsidR="00A33039" w:rsidRPr="00EF5447" w:rsidRDefault="00A33039" w:rsidP="006E2980">
            <w:pPr>
              <w:pStyle w:val="TAC"/>
              <w:rPr>
                <w:noProof/>
                <w:lang w:eastAsia="zh-CN"/>
              </w:rPr>
            </w:pPr>
            <w:r w:rsidRPr="00EF5447">
              <w:rPr>
                <w:noProof/>
                <w:lang w:eastAsia="zh-CN"/>
              </w:rPr>
              <w:t>DC_3A_n78A</w:t>
            </w:r>
          </w:p>
        </w:tc>
      </w:tr>
      <w:tr w:rsidR="00A33039" w:rsidRPr="00EF5447" w14:paraId="4DCB740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1668D9" w14:textId="77777777" w:rsidR="00A33039" w:rsidRPr="00EF5447" w:rsidRDefault="00A33039" w:rsidP="006E2980">
            <w:pPr>
              <w:pStyle w:val="TAC"/>
              <w:rPr>
                <w:noProof/>
                <w:lang w:eastAsia="zh-CN"/>
              </w:rPr>
            </w:pPr>
            <w:r w:rsidRPr="00EF5447">
              <w:rPr>
                <w:noProof/>
                <w:lang w:eastAsia="zh-CN"/>
              </w:rPr>
              <w:t>DC_3A-42A_n79A</w:t>
            </w:r>
          </w:p>
          <w:p w14:paraId="45C1106B" w14:textId="77777777" w:rsidR="00A33039" w:rsidRPr="00EF5447" w:rsidRDefault="00A33039" w:rsidP="006E2980">
            <w:pPr>
              <w:pStyle w:val="TAC"/>
              <w:rPr>
                <w:noProof/>
                <w:lang w:eastAsia="zh-CN"/>
              </w:rPr>
            </w:pPr>
            <w:r w:rsidRPr="00EF5447">
              <w:rPr>
                <w:noProof/>
                <w:lang w:eastAsia="zh-CN"/>
              </w:rPr>
              <w:t>DC_3A-42A_n79C</w:t>
            </w:r>
          </w:p>
          <w:p w14:paraId="1A9FAC92" w14:textId="77777777" w:rsidR="00A33039" w:rsidRPr="00EF5447" w:rsidRDefault="00A33039" w:rsidP="006E2980">
            <w:pPr>
              <w:pStyle w:val="TAC"/>
              <w:rPr>
                <w:lang w:eastAsia="ja-JP"/>
              </w:rPr>
            </w:pPr>
            <w:r w:rsidRPr="00EF5447">
              <w:rPr>
                <w:lang w:eastAsia="ja-JP"/>
              </w:rPr>
              <w:t>DC_3A-42C_n79A</w:t>
            </w:r>
          </w:p>
          <w:p w14:paraId="7AAC0C64" w14:textId="77777777" w:rsidR="00A33039" w:rsidRPr="00EF5447" w:rsidRDefault="00A33039" w:rsidP="006E2980">
            <w:pPr>
              <w:pStyle w:val="TAC"/>
              <w:rPr>
                <w:lang w:eastAsia="ja-JP"/>
              </w:rPr>
            </w:pPr>
            <w:r w:rsidRPr="00EF5447">
              <w:rPr>
                <w:lang w:eastAsia="ja-JP"/>
              </w:rPr>
              <w:t>DC_3A-42C_n79C</w:t>
            </w:r>
          </w:p>
          <w:p w14:paraId="356450BD" w14:textId="77777777" w:rsidR="00A33039" w:rsidRPr="00EF5447" w:rsidRDefault="00A33039" w:rsidP="006E2980">
            <w:pPr>
              <w:pStyle w:val="TAC"/>
              <w:rPr>
                <w:noProof/>
                <w:lang w:eastAsia="ja-JP"/>
              </w:rPr>
            </w:pPr>
            <w:r w:rsidRPr="00EF5447">
              <w:rPr>
                <w:noProof/>
                <w:lang w:eastAsia="zh-CN"/>
              </w:rPr>
              <w:t>DC_3A-42D_n79A</w:t>
            </w:r>
          </w:p>
          <w:p w14:paraId="647A389A" w14:textId="77777777" w:rsidR="00A33039" w:rsidRPr="00EF5447" w:rsidRDefault="00A33039" w:rsidP="006E2980">
            <w:pPr>
              <w:pStyle w:val="TAC"/>
              <w:rPr>
                <w:noProof/>
                <w:lang w:eastAsia="zh-CN"/>
              </w:rPr>
            </w:pPr>
            <w:r w:rsidRPr="00EF5447">
              <w:rPr>
                <w:noProof/>
                <w:lang w:eastAsia="zh-CN"/>
              </w:rPr>
              <w:t>DC_3A-42D_n7</w:t>
            </w:r>
            <w:r w:rsidRPr="00EF5447">
              <w:rPr>
                <w:noProof/>
                <w:lang w:eastAsia="ja-JP"/>
              </w:rPr>
              <w:t>9C</w:t>
            </w:r>
          </w:p>
          <w:p w14:paraId="3FDA52E6" w14:textId="77777777" w:rsidR="00A33039" w:rsidRPr="00EF5447" w:rsidRDefault="00A33039" w:rsidP="006E2980">
            <w:pPr>
              <w:pStyle w:val="TAC"/>
              <w:rPr>
                <w:noProof/>
                <w:lang w:eastAsia="ja-JP"/>
              </w:rPr>
            </w:pPr>
            <w:r w:rsidRPr="00EF5447">
              <w:rPr>
                <w:noProof/>
              </w:rPr>
              <w:t>DC_3A-42E_n79A</w:t>
            </w:r>
          </w:p>
          <w:p w14:paraId="35AB0B0F" w14:textId="77777777" w:rsidR="00A33039" w:rsidRPr="00EF5447" w:rsidRDefault="00A33039" w:rsidP="006E2980">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2" w:type="dxa"/>
            <w:tcBorders>
              <w:top w:val="single" w:sz="4" w:space="0" w:color="auto"/>
              <w:left w:val="single" w:sz="4" w:space="0" w:color="auto"/>
              <w:bottom w:val="single" w:sz="4" w:space="0" w:color="auto"/>
              <w:right w:val="single" w:sz="4" w:space="0" w:color="auto"/>
            </w:tcBorders>
            <w:hideMark/>
          </w:tcPr>
          <w:p w14:paraId="7DD41F8E" w14:textId="77777777" w:rsidR="00A33039" w:rsidRPr="00EF5447" w:rsidRDefault="00A33039" w:rsidP="006E2980">
            <w:pPr>
              <w:pStyle w:val="TAC"/>
              <w:rPr>
                <w:noProof/>
                <w:lang w:eastAsia="zh-CN"/>
              </w:rPr>
            </w:pPr>
            <w:r w:rsidRPr="00EF5447">
              <w:rPr>
                <w:noProof/>
                <w:lang w:eastAsia="zh-CN"/>
              </w:rPr>
              <w:t>DC_3A_n79A</w:t>
            </w:r>
          </w:p>
        </w:tc>
      </w:tr>
      <w:tr w:rsidR="00A33039" w:rsidRPr="00EF5447" w14:paraId="3FB9EDC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2E6073" w14:textId="77777777" w:rsidR="00A33039" w:rsidRPr="00EF5447" w:rsidRDefault="00A33039" w:rsidP="006E2980">
            <w:pPr>
              <w:pStyle w:val="TAC"/>
              <w:rPr>
                <w:rFonts w:eastAsia="Malgun Gothic"/>
                <w:lang w:eastAsia="ko-KR"/>
              </w:rPr>
            </w:pPr>
            <w:r w:rsidRPr="00EF5447">
              <w:rPr>
                <w:rFonts w:eastAsia="Malgun Gothic"/>
                <w:noProof/>
                <w:lang w:eastAsia="ko-KR"/>
              </w:rPr>
              <w:t>DC_3A_n75A-n78A</w:t>
            </w:r>
          </w:p>
        </w:tc>
        <w:tc>
          <w:tcPr>
            <w:tcW w:w="5962" w:type="dxa"/>
            <w:tcBorders>
              <w:top w:val="single" w:sz="4" w:space="0" w:color="auto"/>
              <w:left w:val="single" w:sz="4" w:space="0" w:color="auto"/>
              <w:bottom w:val="single" w:sz="4" w:space="0" w:color="auto"/>
              <w:right w:val="single" w:sz="4" w:space="0" w:color="auto"/>
            </w:tcBorders>
          </w:tcPr>
          <w:p w14:paraId="3B36C896" w14:textId="77777777" w:rsidR="00A33039" w:rsidRPr="00EF5447" w:rsidRDefault="00A33039" w:rsidP="006E2980">
            <w:pPr>
              <w:pStyle w:val="TAC"/>
              <w:rPr>
                <w:noProof/>
                <w:lang w:eastAsia="ko-KR"/>
              </w:rPr>
            </w:pPr>
            <w:r w:rsidRPr="00EF5447">
              <w:rPr>
                <w:rFonts w:eastAsia="Malgun Gothic"/>
                <w:noProof/>
                <w:lang w:eastAsia="ko-KR"/>
              </w:rPr>
              <w:t>DC_3A_n78A</w:t>
            </w:r>
          </w:p>
        </w:tc>
      </w:tr>
      <w:tr w:rsidR="00A33039" w:rsidRPr="00EF5447" w14:paraId="582BC9E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AE473A3" w14:textId="77777777" w:rsidR="00A33039" w:rsidRPr="00EF5447" w:rsidRDefault="00A33039" w:rsidP="006E2980">
            <w:pPr>
              <w:pStyle w:val="TAC"/>
              <w:rPr>
                <w:rFonts w:eastAsia="Malgun Gothic"/>
                <w:lang w:eastAsia="ko-KR"/>
              </w:rPr>
            </w:pPr>
            <w:r w:rsidRPr="00EF5447">
              <w:rPr>
                <w:rFonts w:eastAsia="Malgun Gothic"/>
                <w:noProof/>
                <w:lang w:eastAsia="ko-KR"/>
              </w:rPr>
              <w:t>DC_3A_n75A-n78(2A)</w:t>
            </w:r>
          </w:p>
        </w:tc>
        <w:tc>
          <w:tcPr>
            <w:tcW w:w="5962" w:type="dxa"/>
            <w:tcBorders>
              <w:top w:val="single" w:sz="4" w:space="0" w:color="auto"/>
              <w:left w:val="single" w:sz="4" w:space="0" w:color="auto"/>
              <w:bottom w:val="single" w:sz="4" w:space="0" w:color="auto"/>
              <w:right w:val="single" w:sz="4" w:space="0" w:color="auto"/>
            </w:tcBorders>
          </w:tcPr>
          <w:p w14:paraId="09352DD4" w14:textId="77777777" w:rsidR="00A33039" w:rsidRPr="00EF5447" w:rsidRDefault="00A33039" w:rsidP="006E2980">
            <w:pPr>
              <w:pStyle w:val="TAC"/>
              <w:rPr>
                <w:noProof/>
                <w:lang w:eastAsia="ko-KR"/>
              </w:rPr>
            </w:pPr>
            <w:r w:rsidRPr="00EF5447">
              <w:rPr>
                <w:rFonts w:eastAsia="Malgun Gothic"/>
                <w:noProof/>
                <w:lang w:eastAsia="ko-KR"/>
              </w:rPr>
              <w:t>DC_3A_n78A</w:t>
            </w:r>
          </w:p>
        </w:tc>
      </w:tr>
      <w:tr w:rsidR="00A33039" w:rsidRPr="00EF5447" w14:paraId="5EAF104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EE4D82" w14:textId="77777777" w:rsidR="00A33039" w:rsidRPr="00EF5447" w:rsidRDefault="00A33039" w:rsidP="006E2980">
            <w:pPr>
              <w:pStyle w:val="TAC"/>
            </w:pPr>
            <w:r w:rsidRPr="00EF5447">
              <w:rPr>
                <w:rFonts w:eastAsia="Malgun Gothic"/>
                <w:lang w:eastAsia="ko-KR"/>
              </w:rPr>
              <w:t>DC_3A_n77A-n79A</w:t>
            </w:r>
          </w:p>
        </w:tc>
        <w:tc>
          <w:tcPr>
            <w:tcW w:w="5962" w:type="dxa"/>
            <w:tcBorders>
              <w:top w:val="single" w:sz="4" w:space="0" w:color="auto"/>
              <w:left w:val="single" w:sz="4" w:space="0" w:color="auto"/>
              <w:bottom w:val="single" w:sz="4" w:space="0" w:color="auto"/>
              <w:right w:val="single" w:sz="4" w:space="0" w:color="auto"/>
            </w:tcBorders>
            <w:hideMark/>
          </w:tcPr>
          <w:p w14:paraId="2B2047D9" w14:textId="77777777" w:rsidR="00A33039" w:rsidRPr="00EF5447" w:rsidRDefault="00A33039" w:rsidP="006E2980">
            <w:pPr>
              <w:pStyle w:val="TAC"/>
              <w:rPr>
                <w:noProof/>
                <w:lang w:eastAsia="ko-KR"/>
              </w:rPr>
            </w:pPr>
            <w:r w:rsidRPr="00EF5447">
              <w:rPr>
                <w:noProof/>
                <w:lang w:eastAsia="ko-KR"/>
              </w:rPr>
              <w:t>DC_3A_n77A</w:t>
            </w:r>
          </w:p>
          <w:p w14:paraId="10711E96" w14:textId="77777777" w:rsidR="00A33039" w:rsidRPr="00EF5447" w:rsidRDefault="00A33039" w:rsidP="006E2980">
            <w:pPr>
              <w:pStyle w:val="TAC"/>
            </w:pPr>
            <w:r w:rsidRPr="00EF5447">
              <w:rPr>
                <w:noProof/>
                <w:lang w:eastAsia="ko-KR"/>
              </w:rPr>
              <w:t>DC_3A_n79A</w:t>
            </w:r>
          </w:p>
        </w:tc>
      </w:tr>
      <w:tr w:rsidR="00A33039" w:rsidRPr="00EF5447" w14:paraId="54832B1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110919" w14:textId="77777777" w:rsidR="00A33039" w:rsidRPr="00EF5447" w:rsidRDefault="00A33039" w:rsidP="006E2980">
            <w:pPr>
              <w:pStyle w:val="TAC"/>
              <w:rPr>
                <w:lang w:eastAsia="fr-FR"/>
              </w:rPr>
            </w:pPr>
            <w:r w:rsidRPr="00EF5447">
              <w:rPr>
                <w:rFonts w:eastAsia="Malgun Gothic"/>
                <w:lang w:eastAsia="ko-KR"/>
              </w:rPr>
              <w:t>DC_3A_n78A-n79A</w:t>
            </w:r>
          </w:p>
        </w:tc>
        <w:tc>
          <w:tcPr>
            <w:tcW w:w="5962" w:type="dxa"/>
            <w:tcBorders>
              <w:top w:val="single" w:sz="4" w:space="0" w:color="auto"/>
              <w:left w:val="single" w:sz="4" w:space="0" w:color="auto"/>
              <w:bottom w:val="single" w:sz="4" w:space="0" w:color="auto"/>
              <w:right w:val="single" w:sz="4" w:space="0" w:color="auto"/>
            </w:tcBorders>
            <w:hideMark/>
          </w:tcPr>
          <w:p w14:paraId="11970DF4" w14:textId="77777777" w:rsidR="00A33039" w:rsidRPr="00EF5447" w:rsidRDefault="00A33039" w:rsidP="006E2980">
            <w:pPr>
              <w:pStyle w:val="TAC"/>
              <w:rPr>
                <w:noProof/>
                <w:lang w:eastAsia="ko-KR"/>
              </w:rPr>
            </w:pPr>
            <w:r w:rsidRPr="00EF5447">
              <w:rPr>
                <w:noProof/>
                <w:lang w:eastAsia="ko-KR"/>
              </w:rPr>
              <w:t>DC_3A_n78A</w:t>
            </w:r>
          </w:p>
          <w:p w14:paraId="6AFF0582" w14:textId="77777777" w:rsidR="00A33039" w:rsidRPr="00EF5447" w:rsidRDefault="00A33039" w:rsidP="006E2980">
            <w:pPr>
              <w:pStyle w:val="TAC"/>
            </w:pPr>
            <w:r w:rsidRPr="00EF5447">
              <w:rPr>
                <w:noProof/>
                <w:lang w:eastAsia="ko-KR"/>
              </w:rPr>
              <w:t>DC_3A_n79A</w:t>
            </w:r>
          </w:p>
        </w:tc>
      </w:tr>
      <w:tr w:rsidR="00A33039" w:rsidRPr="00EF5447" w14:paraId="090837B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18C355" w14:textId="77777777" w:rsidR="00A33039" w:rsidRPr="00EF5447" w:rsidRDefault="00A33039" w:rsidP="006E2980">
            <w:pPr>
              <w:pStyle w:val="TAC"/>
              <w:rPr>
                <w:rFonts w:eastAsia="Malgun Gothic"/>
                <w:lang w:eastAsia="ko-KR"/>
              </w:rPr>
            </w:pPr>
            <w:r w:rsidRPr="00EF5447">
              <w:rPr>
                <w:noProof/>
                <w:lang w:eastAsia="zh-CN"/>
              </w:rPr>
              <w:t>DC_3A_SUL_n77A-n80A</w:t>
            </w:r>
          </w:p>
        </w:tc>
        <w:tc>
          <w:tcPr>
            <w:tcW w:w="5962" w:type="dxa"/>
            <w:tcBorders>
              <w:top w:val="single" w:sz="4" w:space="0" w:color="auto"/>
              <w:left w:val="single" w:sz="4" w:space="0" w:color="auto"/>
              <w:bottom w:val="single" w:sz="4" w:space="0" w:color="auto"/>
              <w:right w:val="single" w:sz="4" w:space="0" w:color="auto"/>
            </w:tcBorders>
          </w:tcPr>
          <w:p w14:paraId="1C0A73A4" w14:textId="77777777" w:rsidR="00A33039" w:rsidRPr="00EF5447" w:rsidRDefault="00A33039" w:rsidP="006E2980">
            <w:pPr>
              <w:pStyle w:val="TAC"/>
              <w:rPr>
                <w:noProof/>
                <w:lang w:eastAsia="zh-CN"/>
              </w:rPr>
            </w:pPr>
            <w:r w:rsidRPr="00EF5447">
              <w:rPr>
                <w:noProof/>
                <w:lang w:eastAsia="zh-CN"/>
              </w:rPr>
              <w:t>DC_3A_n77A</w:t>
            </w:r>
          </w:p>
          <w:p w14:paraId="5803134C" w14:textId="77777777" w:rsidR="00A33039" w:rsidRPr="00EF5447" w:rsidRDefault="00A33039" w:rsidP="006E2980">
            <w:pPr>
              <w:pStyle w:val="TAC"/>
              <w:rPr>
                <w:noProof/>
                <w:lang w:eastAsia="zh-CN"/>
              </w:rPr>
            </w:pPr>
            <w:r w:rsidRPr="00EF5447">
              <w:rPr>
                <w:noProof/>
                <w:lang w:eastAsia="zh-CN"/>
              </w:rPr>
              <w:t>DC_3A_n80A_ULSUP-TDM_n77A</w:t>
            </w:r>
          </w:p>
        </w:tc>
      </w:tr>
      <w:tr w:rsidR="00A33039" w:rsidRPr="00EF5447" w14:paraId="7DFC8B6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4DE037" w14:textId="77777777" w:rsidR="00A33039" w:rsidRPr="00EF5447" w:rsidRDefault="00A33039" w:rsidP="006E2980">
            <w:pPr>
              <w:pStyle w:val="TAC"/>
              <w:rPr>
                <w:rFonts w:eastAsia="Malgun Gothic"/>
                <w:lang w:eastAsia="ko-KR"/>
              </w:rPr>
            </w:pPr>
            <w:r w:rsidRPr="00EF5447">
              <w:rPr>
                <w:noProof/>
                <w:lang w:eastAsia="zh-CN"/>
              </w:rPr>
              <w:t>DC_3A_SUL_n77A-n84A</w:t>
            </w:r>
          </w:p>
        </w:tc>
        <w:tc>
          <w:tcPr>
            <w:tcW w:w="5962" w:type="dxa"/>
            <w:tcBorders>
              <w:top w:val="single" w:sz="4" w:space="0" w:color="auto"/>
              <w:left w:val="single" w:sz="4" w:space="0" w:color="auto"/>
              <w:bottom w:val="single" w:sz="4" w:space="0" w:color="auto"/>
              <w:right w:val="single" w:sz="4" w:space="0" w:color="auto"/>
            </w:tcBorders>
            <w:hideMark/>
          </w:tcPr>
          <w:p w14:paraId="159F6012" w14:textId="77777777" w:rsidR="00A33039" w:rsidRPr="00EF5447" w:rsidRDefault="00A33039" w:rsidP="006E2980">
            <w:pPr>
              <w:pStyle w:val="TAC"/>
              <w:rPr>
                <w:noProof/>
                <w:lang w:eastAsia="zh-CN"/>
              </w:rPr>
            </w:pPr>
            <w:r w:rsidRPr="00EF5447">
              <w:rPr>
                <w:noProof/>
                <w:lang w:eastAsia="zh-CN"/>
              </w:rPr>
              <w:t>DC_3A_n77A</w:t>
            </w:r>
          </w:p>
          <w:p w14:paraId="1E354DF6" w14:textId="77777777" w:rsidR="00A33039" w:rsidRPr="00EF5447" w:rsidRDefault="00A33039" w:rsidP="006E2980">
            <w:pPr>
              <w:pStyle w:val="TAC"/>
              <w:rPr>
                <w:noProof/>
                <w:lang w:eastAsia="ko-KR"/>
              </w:rPr>
            </w:pPr>
            <w:r w:rsidRPr="00EF5447">
              <w:rPr>
                <w:noProof/>
                <w:lang w:eastAsia="zh-CN"/>
              </w:rPr>
              <w:t>DC_3A_n84A</w:t>
            </w:r>
          </w:p>
        </w:tc>
      </w:tr>
      <w:tr w:rsidR="00A33039" w:rsidRPr="00EF5447" w14:paraId="71E1FF3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7D526C" w14:textId="77777777" w:rsidR="00A33039" w:rsidRPr="00EF5447" w:rsidRDefault="00A33039" w:rsidP="006E2980">
            <w:pPr>
              <w:pStyle w:val="TAC"/>
              <w:rPr>
                <w:noProof/>
                <w:vertAlign w:val="superscript"/>
                <w:lang w:eastAsia="zh-CN"/>
              </w:rPr>
            </w:pPr>
            <w:r w:rsidRPr="00EF5447">
              <w:t>DC_3A_SUL_n78A-n80A</w:t>
            </w:r>
            <w:r w:rsidRPr="00EF5447">
              <w:rPr>
                <w:noProof/>
                <w:vertAlign w:val="superscript"/>
                <w:lang w:eastAsia="zh-CN"/>
              </w:rPr>
              <w:t>5</w:t>
            </w:r>
          </w:p>
          <w:p w14:paraId="4ECFEF3F" w14:textId="77777777" w:rsidR="00A33039" w:rsidRPr="00EF5447" w:rsidRDefault="00A33039" w:rsidP="006E2980">
            <w:pPr>
              <w:pStyle w:val="TAC"/>
            </w:pPr>
            <w:r w:rsidRPr="00EF5447">
              <w:rPr>
                <w:lang w:eastAsia="ja-JP"/>
              </w:rPr>
              <w:t>DC_3C_SUL_n78A-n80A</w:t>
            </w:r>
          </w:p>
        </w:tc>
        <w:tc>
          <w:tcPr>
            <w:tcW w:w="5962" w:type="dxa"/>
            <w:tcBorders>
              <w:top w:val="single" w:sz="4" w:space="0" w:color="auto"/>
              <w:left w:val="single" w:sz="4" w:space="0" w:color="auto"/>
              <w:bottom w:val="single" w:sz="4" w:space="0" w:color="auto"/>
              <w:right w:val="single" w:sz="4" w:space="0" w:color="auto"/>
            </w:tcBorders>
          </w:tcPr>
          <w:p w14:paraId="1A1A20F3" w14:textId="77777777" w:rsidR="00A33039" w:rsidRPr="00EF5447" w:rsidRDefault="00A33039" w:rsidP="006E2980">
            <w:pPr>
              <w:pStyle w:val="TAC"/>
              <w:rPr>
                <w:lang w:eastAsia="fr-FR"/>
              </w:rPr>
            </w:pPr>
            <w:r w:rsidRPr="00EF5447">
              <w:t>DC_3A_n78A</w:t>
            </w:r>
          </w:p>
          <w:p w14:paraId="776ED4AE" w14:textId="77777777" w:rsidR="00A33039" w:rsidRPr="00EF5447" w:rsidRDefault="00A33039" w:rsidP="006E2980">
            <w:pPr>
              <w:pStyle w:val="TAC"/>
            </w:pPr>
            <w:r w:rsidRPr="00EF5447">
              <w:t>DC_3A_n80A_ULSUP-TDM_n78A</w:t>
            </w:r>
          </w:p>
        </w:tc>
      </w:tr>
      <w:tr w:rsidR="00A33039" w:rsidRPr="00EF5447" w14:paraId="34EBBFF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0898F5" w14:textId="77777777" w:rsidR="00A33039" w:rsidRPr="00EF5447" w:rsidRDefault="00A33039" w:rsidP="006E2980">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2E0967F" w14:textId="77777777" w:rsidR="00A33039" w:rsidRPr="00EF5447" w:rsidRDefault="00A33039" w:rsidP="006E2980">
            <w:pPr>
              <w:pStyle w:val="TAC"/>
              <w:rPr>
                <w:lang w:eastAsia="zh-CN"/>
              </w:rPr>
            </w:pPr>
            <w:r w:rsidRPr="00EF5447">
              <w:rPr>
                <w:lang w:eastAsia="zh-CN"/>
              </w:rPr>
              <w:t>DC_3A_n78A</w:t>
            </w:r>
          </w:p>
          <w:p w14:paraId="4CFA2F0C" w14:textId="77777777" w:rsidR="00A33039" w:rsidRPr="00EF5447" w:rsidRDefault="00A33039" w:rsidP="006E2980">
            <w:pPr>
              <w:pStyle w:val="TAC"/>
            </w:pPr>
            <w:r w:rsidRPr="00EF5447">
              <w:rPr>
                <w:lang w:eastAsia="zh-CN"/>
              </w:rPr>
              <w:t>DC_3A_n82A</w:t>
            </w:r>
          </w:p>
        </w:tc>
      </w:tr>
      <w:tr w:rsidR="00A33039" w:rsidRPr="00EF5447" w14:paraId="08B5BD8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2F5F8F" w14:textId="77777777" w:rsidR="00A33039" w:rsidRPr="00EF5447" w:rsidRDefault="00A33039" w:rsidP="006E2980">
            <w:pPr>
              <w:pStyle w:val="TAC"/>
              <w:rPr>
                <w:lang w:eastAsia="fr-FR"/>
              </w:rPr>
            </w:pPr>
            <w:r w:rsidRPr="00EF5447">
              <w:rPr>
                <w:lang w:eastAsia="fi-FI"/>
              </w:rPr>
              <w:t>DC_3A_SUL_n78A-n84A</w:t>
            </w:r>
          </w:p>
        </w:tc>
        <w:tc>
          <w:tcPr>
            <w:tcW w:w="5962" w:type="dxa"/>
            <w:tcBorders>
              <w:top w:val="single" w:sz="4" w:space="0" w:color="auto"/>
              <w:left w:val="single" w:sz="4" w:space="0" w:color="auto"/>
              <w:bottom w:val="single" w:sz="4" w:space="0" w:color="auto"/>
              <w:right w:val="single" w:sz="4" w:space="0" w:color="auto"/>
            </w:tcBorders>
            <w:hideMark/>
          </w:tcPr>
          <w:p w14:paraId="5B71D713" w14:textId="77777777" w:rsidR="00A33039" w:rsidRPr="00EF5447" w:rsidRDefault="00A33039" w:rsidP="006E2980">
            <w:pPr>
              <w:pStyle w:val="TAC"/>
              <w:rPr>
                <w:lang w:eastAsia="fi-FI"/>
              </w:rPr>
            </w:pPr>
            <w:r w:rsidRPr="00EF5447">
              <w:rPr>
                <w:lang w:eastAsia="fi-FI"/>
              </w:rPr>
              <w:t>DC_3A_n78A</w:t>
            </w:r>
          </w:p>
          <w:p w14:paraId="3954E3D9" w14:textId="77777777" w:rsidR="00A33039" w:rsidRPr="00EF5447" w:rsidRDefault="00A33039" w:rsidP="006E2980">
            <w:pPr>
              <w:pStyle w:val="TAC"/>
              <w:rPr>
                <w:lang w:eastAsia="zh-CN"/>
              </w:rPr>
            </w:pPr>
            <w:r w:rsidRPr="00EF5447">
              <w:rPr>
                <w:lang w:eastAsia="fi-FI"/>
              </w:rPr>
              <w:t>DC_3A_n84A</w:t>
            </w:r>
          </w:p>
        </w:tc>
      </w:tr>
      <w:tr w:rsidR="00A33039" w:rsidRPr="00EF5447" w14:paraId="3AF10F7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3562CD" w14:textId="77777777" w:rsidR="00A33039" w:rsidRPr="00EF5447" w:rsidRDefault="00A33039" w:rsidP="006E2980">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E1C1C20" w14:textId="77777777" w:rsidR="00A33039" w:rsidRPr="00EF5447" w:rsidRDefault="00A33039" w:rsidP="006E2980">
            <w:pPr>
              <w:pStyle w:val="TAC"/>
              <w:rPr>
                <w:lang w:eastAsia="zh-CN"/>
              </w:rPr>
            </w:pPr>
            <w:r w:rsidRPr="00EF5447">
              <w:rPr>
                <w:lang w:eastAsia="zh-CN"/>
              </w:rPr>
              <w:t>DC_3A_n79A</w:t>
            </w:r>
          </w:p>
          <w:p w14:paraId="176FE6AC" w14:textId="77777777" w:rsidR="00A33039" w:rsidRPr="00EF5447" w:rsidRDefault="00A33039" w:rsidP="006E2980">
            <w:pPr>
              <w:pStyle w:val="TAC"/>
              <w:rPr>
                <w:lang w:eastAsia="zh-CN"/>
              </w:rPr>
            </w:pPr>
            <w:r w:rsidRPr="00EF5447">
              <w:rPr>
                <w:lang w:eastAsia="zh-CN"/>
              </w:rPr>
              <w:t>DC_3A_n80A_ULSUP-TDM_n79A</w:t>
            </w:r>
          </w:p>
        </w:tc>
      </w:tr>
      <w:tr w:rsidR="00A33039" w:rsidRPr="00EF5447" w14:paraId="59E3E96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EAAD1B" w14:textId="77777777" w:rsidR="00A33039" w:rsidRPr="00EF5447" w:rsidRDefault="00A33039" w:rsidP="006E2980">
            <w:pPr>
              <w:pStyle w:val="TAC"/>
            </w:pPr>
            <w:r w:rsidRPr="00EF5447">
              <w:rPr>
                <w:lang w:eastAsia="ja-JP"/>
              </w:rPr>
              <w:t>DC_4A-7A_n28A</w:t>
            </w:r>
          </w:p>
        </w:tc>
        <w:tc>
          <w:tcPr>
            <w:tcW w:w="5962" w:type="dxa"/>
            <w:tcBorders>
              <w:top w:val="single" w:sz="4" w:space="0" w:color="auto"/>
              <w:left w:val="single" w:sz="4" w:space="0" w:color="auto"/>
              <w:bottom w:val="single" w:sz="4" w:space="0" w:color="auto"/>
              <w:right w:val="single" w:sz="4" w:space="0" w:color="auto"/>
            </w:tcBorders>
          </w:tcPr>
          <w:p w14:paraId="61FFC816" w14:textId="77777777" w:rsidR="00A33039" w:rsidRPr="00EF5447" w:rsidRDefault="00A33039" w:rsidP="006E2980">
            <w:pPr>
              <w:pStyle w:val="TAC"/>
              <w:rPr>
                <w:lang w:eastAsia="ja-JP"/>
              </w:rPr>
            </w:pPr>
            <w:r w:rsidRPr="00EF5447">
              <w:rPr>
                <w:lang w:eastAsia="ja-JP"/>
              </w:rPr>
              <w:t>DC_4A_n28A</w:t>
            </w:r>
          </w:p>
          <w:p w14:paraId="2CABE7AF" w14:textId="77777777" w:rsidR="00A33039" w:rsidRPr="00EF5447" w:rsidRDefault="00A33039" w:rsidP="006E2980">
            <w:pPr>
              <w:pStyle w:val="TAC"/>
              <w:rPr>
                <w:lang w:eastAsia="zh-CN"/>
              </w:rPr>
            </w:pPr>
            <w:r w:rsidRPr="00EF5447">
              <w:rPr>
                <w:lang w:eastAsia="ja-JP"/>
              </w:rPr>
              <w:t>DC_7A_n28A</w:t>
            </w:r>
          </w:p>
        </w:tc>
      </w:tr>
      <w:tr w:rsidR="00A33039" w:rsidRPr="00EF5447" w14:paraId="444A4AE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7F1E65" w14:textId="77777777" w:rsidR="00A33039" w:rsidRPr="00EF5447" w:rsidRDefault="00A33039" w:rsidP="006E2980">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02BDBEB8" w14:textId="77777777" w:rsidR="00A33039" w:rsidRPr="00EF5447" w:rsidRDefault="00A33039" w:rsidP="006E2980">
            <w:pPr>
              <w:pStyle w:val="TAC"/>
              <w:rPr>
                <w:lang w:eastAsia="ja-JP"/>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77</w:t>
            </w:r>
            <w:r w:rsidRPr="00A9776B">
              <w:rPr>
                <w:rFonts w:cs="Arial"/>
                <w:szCs w:val="18"/>
                <w:lang w:val="sv-SE"/>
              </w:rPr>
              <w:t>A</w:t>
            </w:r>
          </w:p>
        </w:tc>
      </w:tr>
      <w:tr w:rsidR="00A33039" w:rsidRPr="00EF5447" w14:paraId="3B9F4DB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12819EB" w14:textId="77777777" w:rsidR="00A33039" w:rsidRPr="00EF5447" w:rsidRDefault="00A33039" w:rsidP="006E2980">
            <w:pPr>
              <w:pStyle w:val="TAC"/>
              <w:rPr>
                <w:lang w:eastAsia="ja-JP"/>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tcPr>
          <w:p w14:paraId="2A773E57" w14:textId="77777777" w:rsidR="00A33039" w:rsidRPr="00EF5447" w:rsidRDefault="00A33039" w:rsidP="006E2980">
            <w:pPr>
              <w:pStyle w:val="TAC"/>
              <w:rPr>
                <w:lang w:eastAsia="ja-JP"/>
              </w:rPr>
            </w:pPr>
            <w:r w:rsidRPr="00A3734C">
              <w:rPr>
                <w:rFonts w:cs="Arial"/>
                <w:szCs w:val="18"/>
              </w:rPr>
              <w:t>DC_</w:t>
            </w:r>
            <w:r w:rsidRPr="00A3734C">
              <w:rPr>
                <w:rFonts w:cs="Arial"/>
                <w:szCs w:val="18"/>
                <w:lang w:val="sv-SE"/>
              </w:rPr>
              <w:t>5</w:t>
            </w:r>
            <w:proofErr w:type="spellStart"/>
            <w:r w:rsidRPr="00A3734C">
              <w:rPr>
                <w:rFonts w:cs="Arial"/>
                <w:szCs w:val="18"/>
              </w:rPr>
              <w:t>A_n</w:t>
            </w:r>
            <w:proofErr w:type="spellEnd"/>
            <w:r w:rsidRPr="00A3734C">
              <w:rPr>
                <w:rFonts w:cs="Arial"/>
                <w:szCs w:val="18"/>
                <w:lang w:val="sv-SE"/>
              </w:rPr>
              <w:t>77A</w:t>
            </w:r>
          </w:p>
        </w:tc>
      </w:tr>
      <w:tr w:rsidR="00A33039" w:rsidRPr="00EF5447" w14:paraId="07556FC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757BEF" w14:textId="77777777" w:rsidR="00A33039" w:rsidRPr="00EF5447" w:rsidRDefault="00A33039" w:rsidP="006E2980">
            <w:pPr>
              <w:pStyle w:val="TAC"/>
            </w:pPr>
            <w:r w:rsidRPr="00B677E8">
              <w:rPr>
                <w:lang w:eastAsia="fi-FI"/>
              </w:rPr>
              <w:t>DC_5A-7A_n7A</w:t>
            </w:r>
          </w:p>
        </w:tc>
        <w:tc>
          <w:tcPr>
            <w:tcW w:w="5962" w:type="dxa"/>
            <w:tcBorders>
              <w:top w:val="single" w:sz="4" w:space="0" w:color="auto"/>
              <w:left w:val="single" w:sz="4" w:space="0" w:color="auto"/>
              <w:bottom w:val="single" w:sz="4" w:space="0" w:color="auto"/>
              <w:right w:val="single" w:sz="4" w:space="0" w:color="auto"/>
            </w:tcBorders>
          </w:tcPr>
          <w:p w14:paraId="5B2075D6" w14:textId="77777777" w:rsidR="00A33039" w:rsidRPr="00EF5447" w:rsidRDefault="00A33039" w:rsidP="006E2980">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A33039" w:rsidRPr="00EF5447" w14:paraId="1D48F98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AEFC3D" w14:textId="77777777" w:rsidR="00A33039" w:rsidRPr="00EF5447" w:rsidRDefault="00A33039" w:rsidP="006E2980">
            <w:pPr>
              <w:pStyle w:val="TAC"/>
              <w:rPr>
                <w:lang w:eastAsia="ja-JP"/>
              </w:rPr>
            </w:pPr>
            <w:r w:rsidRPr="00EF5447">
              <w:rPr>
                <w:lang w:eastAsia="ja-JP"/>
              </w:rPr>
              <w:t>DC_5A-7A_n66A</w:t>
            </w:r>
          </w:p>
          <w:p w14:paraId="1B0F982A" w14:textId="77777777" w:rsidR="00A33039" w:rsidRDefault="00A33039" w:rsidP="006E2980">
            <w:pPr>
              <w:pStyle w:val="TAC"/>
              <w:rPr>
                <w:lang w:eastAsia="ja-JP"/>
              </w:rPr>
            </w:pPr>
            <w:r w:rsidRPr="00EF5447">
              <w:rPr>
                <w:lang w:eastAsia="ja-JP"/>
              </w:rPr>
              <w:t>DC_5A-7C_n66A</w:t>
            </w:r>
          </w:p>
          <w:p w14:paraId="404D3B3B" w14:textId="77777777" w:rsidR="00A33039" w:rsidRPr="00EF5447" w:rsidRDefault="00A33039" w:rsidP="006E2980">
            <w:pPr>
              <w:pStyle w:val="TAC"/>
            </w:pPr>
            <w:r>
              <w:rPr>
                <w:rFonts w:cs="Arial"/>
              </w:rPr>
              <w:t>DC_5A-7A-7A_n66A</w:t>
            </w:r>
          </w:p>
        </w:tc>
        <w:tc>
          <w:tcPr>
            <w:tcW w:w="5962" w:type="dxa"/>
            <w:tcBorders>
              <w:top w:val="single" w:sz="4" w:space="0" w:color="auto"/>
              <w:left w:val="single" w:sz="4" w:space="0" w:color="auto"/>
              <w:bottom w:val="single" w:sz="4" w:space="0" w:color="auto"/>
              <w:right w:val="single" w:sz="4" w:space="0" w:color="auto"/>
            </w:tcBorders>
          </w:tcPr>
          <w:p w14:paraId="6DE61435" w14:textId="77777777" w:rsidR="00A33039" w:rsidRPr="00EF5447" w:rsidRDefault="00A33039" w:rsidP="006E2980">
            <w:pPr>
              <w:pStyle w:val="TAC"/>
              <w:rPr>
                <w:lang w:eastAsia="ja-JP"/>
              </w:rPr>
            </w:pPr>
            <w:r w:rsidRPr="00EF5447">
              <w:rPr>
                <w:lang w:eastAsia="ja-JP"/>
              </w:rPr>
              <w:t>DC_5A_n66A</w:t>
            </w:r>
          </w:p>
          <w:p w14:paraId="2EA223ED" w14:textId="77777777" w:rsidR="00A33039" w:rsidRPr="00EF5447" w:rsidRDefault="00A33039" w:rsidP="006E2980">
            <w:pPr>
              <w:pStyle w:val="TAC"/>
              <w:rPr>
                <w:lang w:eastAsia="zh-CN"/>
              </w:rPr>
            </w:pPr>
            <w:r w:rsidRPr="00EF5447">
              <w:rPr>
                <w:lang w:eastAsia="ja-JP"/>
              </w:rPr>
              <w:t>DC_7A_n66A</w:t>
            </w:r>
          </w:p>
        </w:tc>
      </w:tr>
      <w:tr w:rsidR="00A33039" w:rsidRPr="00EF5447" w14:paraId="0C770DB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98FC32" w14:textId="77777777" w:rsidR="00A33039" w:rsidRPr="00EF5447" w:rsidRDefault="00A33039" w:rsidP="006E2980">
            <w:pPr>
              <w:pStyle w:val="TAC"/>
              <w:rPr>
                <w:lang w:eastAsia="fr-FR"/>
              </w:rPr>
            </w:pPr>
            <w:r w:rsidRPr="00EF5447">
              <w:rPr>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14:paraId="6F0FC953" w14:textId="77777777" w:rsidR="00A33039" w:rsidRPr="00EF5447" w:rsidRDefault="00A33039" w:rsidP="006E2980">
            <w:pPr>
              <w:pStyle w:val="TAC"/>
              <w:rPr>
                <w:noProof/>
                <w:kern w:val="2"/>
                <w:lang w:eastAsia="zh-CN"/>
              </w:rPr>
            </w:pPr>
            <w:r w:rsidRPr="00EF5447">
              <w:rPr>
                <w:noProof/>
                <w:kern w:val="2"/>
                <w:lang w:eastAsia="zh-CN"/>
              </w:rPr>
              <w:t>DC_5A_n71A</w:t>
            </w:r>
          </w:p>
          <w:p w14:paraId="4BAB7A13" w14:textId="77777777" w:rsidR="00A33039" w:rsidRPr="00EF5447" w:rsidRDefault="00A33039" w:rsidP="006E2980">
            <w:pPr>
              <w:pStyle w:val="TAC"/>
              <w:rPr>
                <w:lang w:eastAsia="zh-CN"/>
              </w:rPr>
            </w:pPr>
            <w:r w:rsidRPr="00EF5447">
              <w:rPr>
                <w:noProof/>
                <w:lang w:eastAsia="zh-CN"/>
              </w:rPr>
              <w:t>DC_7A_n71A</w:t>
            </w:r>
          </w:p>
        </w:tc>
      </w:tr>
      <w:tr w:rsidR="00A33039" w14:paraId="361A3DC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56AF2D" w14:textId="77777777" w:rsidR="00A33039" w:rsidRDefault="00A33039" w:rsidP="006E2980">
            <w:pPr>
              <w:pStyle w:val="TAC"/>
              <w:rPr>
                <w:rFonts w:eastAsia="游明朝"/>
                <w:lang w:eastAsia="ja-JP"/>
              </w:rPr>
            </w:pPr>
            <w:r>
              <w:rPr>
                <w:rFonts w:eastAsia="游明朝"/>
                <w:lang w:eastAsia="ja-JP"/>
              </w:rPr>
              <w:t>DC_5A-7A_n77A</w:t>
            </w:r>
          </w:p>
          <w:p w14:paraId="6E8B2EEE" w14:textId="6EED616E" w:rsidR="00A33039" w:rsidRDefault="00A33039" w:rsidP="006E2980">
            <w:pPr>
              <w:pStyle w:val="TAC"/>
              <w:rPr>
                <w:lang w:eastAsia="zh-CN"/>
              </w:rPr>
            </w:pPr>
            <w:r>
              <w:rPr>
                <w:rFonts w:hint="eastAsia"/>
              </w:rPr>
              <w:t>DC_5A-7A-7A</w:t>
            </w:r>
            <w:ins w:id="31" w:author="Masashi FUSHIKI" w:date="2021-10-13T15:11:00Z">
              <w:r>
                <w:t>_</w:t>
              </w:r>
            </w:ins>
            <w:del w:id="32" w:author="Masashi FUSHIKI" w:date="2021-10-13T15:11:00Z">
              <w:r w:rsidDel="00A33039">
                <w:rPr>
                  <w:rFonts w:hint="eastAsia"/>
                </w:rPr>
                <w:delText>-</w:delText>
              </w:r>
            </w:del>
            <w:r>
              <w:rPr>
                <w:rFonts w:hint="eastAsia"/>
              </w:rPr>
              <w:t>n77A</w:t>
            </w:r>
          </w:p>
        </w:tc>
        <w:tc>
          <w:tcPr>
            <w:tcW w:w="5962" w:type="dxa"/>
            <w:tcBorders>
              <w:top w:val="single" w:sz="4" w:space="0" w:color="auto"/>
              <w:left w:val="single" w:sz="4" w:space="0" w:color="auto"/>
              <w:bottom w:val="single" w:sz="4" w:space="0" w:color="auto"/>
              <w:right w:val="single" w:sz="4" w:space="0" w:color="auto"/>
            </w:tcBorders>
            <w:vAlign w:val="center"/>
          </w:tcPr>
          <w:p w14:paraId="6C945BA4" w14:textId="77777777" w:rsidR="00A33039" w:rsidRDefault="00A33039" w:rsidP="006E2980">
            <w:pPr>
              <w:pStyle w:val="TAC"/>
            </w:pPr>
            <w:r>
              <w:t>DC_5A_n77A</w:t>
            </w:r>
          </w:p>
          <w:p w14:paraId="128C9419" w14:textId="77777777" w:rsidR="00A33039" w:rsidRDefault="00A33039" w:rsidP="006E2980">
            <w:pPr>
              <w:pStyle w:val="TAC"/>
              <w:rPr>
                <w:noProof/>
                <w:kern w:val="2"/>
                <w:lang w:eastAsia="zh-CN"/>
              </w:rPr>
            </w:pPr>
            <w:r>
              <w:t>DC_7A_n77A</w:t>
            </w:r>
          </w:p>
        </w:tc>
      </w:tr>
      <w:tr w:rsidR="00A33039" w14:paraId="3E3C926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BFD135" w14:textId="77777777" w:rsidR="00A33039" w:rsidRDefault="00A33039" w:rsidP="006E2980">
            <w:pPr>
              <w:pStyle w:val="TAC"/>
              <w:rPr>
                <w:rFonts w:eastAsia="Malgun Gothic"/>
                <w:lang w:eastAsia="ko-KR"/>
              </w:rPr>
            </w:pPr>
            <w:r>
              <w:rPr>
                <w:rFonts w:eastAsia="Malgun Gothic" w:hint="eastAsia"/>
                <w:lang w:eastAsia="ko-KR"/>
              </w:rPr>
              <w:t>DC_5A-7A_n77(2A)</w:t>
            </w:r>
          </w:p>
          <w:p w14:paraId="04C9ABA9" w14:textId="23BF9C2B" w:rsidR="00A33039" w:rsidRPr="00C15E85" w:rsidRDefault="00A33039" w:rsidP="006E2980">
            <w:pPr>
              <w:pStyle w:val="TAC"/>
              <w:rPr>
                <w:lang w:eastAsia="zh-CN"/>
              </w:rPr>
            </w:pPr>
            <w:r>
              <w:rPr>
                <w:rFonts w:hint="eastAsia"/>
              </w:rPr>
              <w:t>DC_5A-7A-7A</w:t>
            </w:r>
            <w:ins w:id="33" w:author="Masashi FUSHIKI" w:date="2021-10-13T15:11:00Z">
              <w:r>
                <w:t>_</w:t>
              </w:r>
            </w:ins>
            <w:del w:id="34" w:author="Masashi FUSHIKI" w:date="2021-10-13T15:11:00Z">
              <w:r w:rsidDel="00A33039">
                <w:rPr>
                  <w:rFonts w:hint="eastAsia"/>
                </w:rPr>
                <w:delText>-</w:delText>
              </w:r>
            </w:del>
            <w:r>
              <w:rPr>
                <w:rFonts w:hint="eastAsia"/>
              </w:rPr>
              <w:t>n77(2A)</w:t>
            </w:r>
          </w:p>
        </w:tc>
        <w:tc>
          <w:tcPr>
            <w:tcW w:w="5962" w:type="dxa"/>
            <w:tcBorders>
              <w:top w:val="single" w:sz="4" w:space="0" w:color="auto"/>
              <w:left w:val="single" w:sz="4" w:space="0" w:color="auto"/>
              <w:bottom w:val="single" w:sz="4" w:space="0" w:color="auto"/>
              <w:right w:val="single" w:sz="4" w:space="0" w:color="auto"/>
            </w:tcBorders>
            <w:vAlign w:val="center"/>
          </w:tcPr>
          <w:p w14:paraId="47CB17DC" w14:textId="77777777" w:rsidR="00A33039" w:rsidRDefault="00A33039" w:rsidP="006E2980">
            <w:pPr>
              <w:pStyle w:val="TAC"/>
            </w:pPr>
            <w:r>
              <w:t>DC_5A_n77A</w:t>
            </w:r>
          </w:p>
          <w:p w14:paraId="555F25DE" w14:textId="77777777" w:rsidR="00A33039" w:rsidRDefault="00A33039" w:rsidP="006E2980">
            <w:pPr>
              <w:pStyle w:val="TAC"/>
              <w:rPr>
                <w:noProof/>
                <w:kern w:val="2"/>
                <w:lang w:eastAsia="zh-CN"/>
              </w:rPr>
            </w:pPr>
            <w:r>
              <w:t>DC_7A_n77A</w:t>
            </w:r>
          </w:p>
        </w:tc>
      </w:tr>
      <w:tr w:rsidR="00A33039" w:rsidRPr="00EF5447" w14:paraId="5C72A13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C99B0A" w14:textId="77777777" w:rsidR="00A33039" w:rsidRDefault="00A33039" w:rsidP="006E2980">
            <w:pPr>
              <w:pStyle w:val="TAC"/>
              <w:rPr>
                <w:noProof/>
                <w:lang w:eastAsia="zh-CN"/>
              </w:rPr>
            </w:pPr>
            <w:r w:rsidRPr="00EF5447">
              <w:rPr>
                <w:noProof/>
                <w:lang w:eastAsia="zh-CN"/>
              </w:rPr>
              <w:t>DC_5A-7A_n78A</w:t>
            </w:r>
          </w:p>
          <w:p w14:paraId="354DA0C1" w14:textId="77777777" w:rsidR="00A33039" w:rsidRPr="00EF5447" w:rsidRDefault="00A33039" w:rsidP="006E2980">
            <w:pPr>
              <w:pStyle w:val="TAC"/>
              <w:rPr>
                <w:noProof/>
                <w:lang w:eastAsia="zh-CN"/>
              </w:rPr>
            </w:pPr>
            <w:r>
              <w:rPr>
                <w:noProof/>
                <w:lang w:eastAsia="zh-CN"/>
              </w:rPr>
              <w:t>DC_5A-7A_n78(2A)</w:t>
            </w:r>
          </w:p>
          <w:p w14:paraId="7E1CE8F2" w14:textId="77777777" w:rsidR="00A33039" w:rsidRPr="00EF5447" w:rsidRDefault="00A33039" w:rsidP="006E2980">
            <w:pPr>
              <w:pStyle w:val="TAC"/>
            </w:pPr>
            <w:r w:rsidRPr="00EF5447">
              <w:t>DC_5A-7A_n78C</w:t>
            </w:r>
          </w:p>
        </w:tc>
        <w:tc>
          <w:tcPr>
            <w:tcW w:w="5962" w:type="dxa"/>
            <w:tcBorders>
              <w:top w:val="single" w:sz="4" w:space="0" w:color="auto"/>
              <w:left w:val="single" w:sz="4" w:space="0" w:color="auto"/>
              <w:bottom w:val="single" w:sz="4" w:space="0" w:color="auto"/>
              <w:right w:val="single" w:sz="4" w:space="0" w:color="auto"/>
            </w:tcBorders>
            <w:hideMark/>
          </w:tcPr>
          <w:p w14:paraId="36218E24" w14:textId="77777777" w:rsidR="00A33039" w:rsidRPr="00EF5447" w:rsidRDefault="00A33039" w:rsidP="006E2980">
            <w:pPr>
              <w:pStyle w:val="TAC"/>
              <w:rPr>
                <w:noProof/>
                <w:lang w:eastAsia="zh-CN"/>
              </w:rPr>
            </w:pPr>
            <w:r w:rsidRPr="00EF5447">
              <w:rPr>
                <w:noProof/>
                <w:lang w:eastAsia="zh-CN"/>
              </w:rPr>
              <w:t>DC_5A_n78A</w:t>
            </w:r>
          </w:p>
          <w:p w14:paraId="4056C93B" w14:textId="77777777" w:rsidR="00A33039" w:rsidRPr="00EF5447" w:rsidRDefault="00A33039" w:rsidP="006E2980">
            <w:pPr>
              <w:pStyle w:val="TAC"/>
              <w:rPr>
                <w:lang w:eastAsia="zh-CN"/>
              </w:rPr>
            </w:pPr>
            <w:r w:rsidRPr="00EF5447">
              <w:rPr>
                <w:noProof/>
                <w:lang w:eastAsia="zh-CN"/>
              </w:rPr>
              <w:t>DC_7A_n78A</w:t>
            </w:r>
          </w:p>
        </w:tc>
      </w:tr>
      <w:tr w:rsidR="00A33039" w:rsidRPr="00EF5447" w14:paraId="7684E13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9FB171" w14:textId="77777777" w:rsidR="00A33039" w:rsidRPr="00EF5447" w:rsidRDefault="00A33039" w:rsidP="006E2980">
            <w:pPr>
              <w:pStyle w:val="TAC"/>
              <w:rPr>
                <w:noProof/>
                <w:lang w:eastAsia="zh-CN"/>
              </w:rPr>
            </w:pPr>
            <w:r w:rsidRPr="00EF5447">
              <w:rPr>
                <w:noProof/>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14:paraId="6D671C8E" w14:textId="77777777" w:rsidR="00A33039" w:rsidRPr="00EF5447" w:rsidRDefault="00A33039" w:rsidP="006E2980">
            <w:pPr>
              <w:pStyle w:val="TAC"/>
              <w:rPr>
                <w:noProof/>
                <w:lang w:eastAsia="zh-CN"/>
              </w:rPr>
            </w:pPr>
            <w:r w:rsidRPr="00EF5447">
              <w:rPr>
                <w:noProof/>
                <w:lang w:eastAsia="zh-CN"/>
              </w:rPr>
              <w:t>DC_5A_n7A</w:t>
            </w:r>
          </w:p>
          <w:p w14:paraId="27BF71FE" w14:textId="77777777" w:rsidR="00A33039" w:rsidRPr="00EF5447" w:rsidRDefault="00A33039" w:rsidP="006E2980">
            <w:pPr>
              <w:pStyle w:val="TAC"/>
              <w:rPr>
                <w:noProof/>
                <w:lang w:eastAsia="zh-CN"/>
              </w:rPr>
            </w:pPr>
            <w:r w:rsidRPr="00EF5447">
              <w:rPr>
                <w:noProof/>
                <w:lang w:eastAsia="zh-CN"/>
              </w:rPr>
              <w:t>DC_5A_n78A</w:t>
            </w:r>
          </w:p>
        </w:tc>
      </w:tr>
      <w:tr w:rsidR="00A33039" w:rsidRPr="00EF5447" w14:paraId="5985E46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C18AF8" w14:textId="77777777" w:rsidR="00A33039" w:rsidRPr="00EF5447" w:rsidRDefault="00A33039" w:rsidP="006E2980">
            <w:pPr>
              <w:pStyle w:val="TAC"/>
              <w:rPr>
                <w:noProof/>
                <w:lang w:eastAsia="zh-CN"/>
              </w:rPr>
            </w:pPr>
            <w:r w:rsidRPr="00EF5447">
              <w:rPr>
                <w:noProof/>
                <w:lang w:eastAsia="zh-CN"/>
              </w:rPr>
              <w:t>DC_5A_n7(2A)-n78A</w:t>
            </w:r>
          </w:p>
        </w:tc>
        <w:tc>
          <w:tcPr>
            <w:tcW w:w="5962" w:type="dxa"/>
            <w:tcBorders>
              <w:top w:val="single" w:sz="4" w:space="0" w:color="auto"/>
              <w:left w:val="single" w:sz="4" w:space="0" w:color="auto"/>
              <w:bottom w:val="single" w:sz="4" w:space="0" w:color="auto"/>
              <w:right w:val="single" w:sz="4" w:space="0" w:color="auto"/>
            </w:tcBorders>
          </w:tcPr>
          <w:p w14:paraId="35FD33B8" w14:textId="77777777" w:rsidR="00A33039" w:rsidRPr="00EF5447" w:rsidRDefault="00A33039" w:rsidP="006E2980">
            <w:pPr>
              <w:pStyle w:val="TAC"/>
              <w:rPr>
                <w:noProof/>
                <w:lang w:eastAsia="zh-CN"/>
              </w:rPr>
            </w:pPr>
            <w:r w:rsidRPr="00EF5447">
              <w:rPr>
                <w:noProof/>
                <w:lang w:eastAsia="zh-CN"/>
              </w:rPr>
              <w:t>DC_5A_n7A</w:t>
            </w:r>
          </w:p>
          <w:p w14:paraId="4DB5FBB3" w14:textId="77777777" w:rsidR="00A33039" w:rsidRPr="00EF5447" w:rsidRDefault="00A33039" w:rsidP="006E2980">
            <w:pPr>
              <w:pStyle w:val="TAC"/>
              <w:rPr>
                <w:noProof/>
                <w:lang w:eastAsia="zh-CN"/>
              </w:rPr>
            </w:pPr>
            <w:r w:rsidRPr="00EF5447">
              <w:rPr>
                <w:noProof/>
                <w:lang w:eastAsia="zh-CN"/>
              </w:rPr>
              <w:t>DC_5A_n78A</w:t>
            </w:r>
          </w:p>
        </w:tc>
      </w:tr>
      <w:tr w:rsidR="00A33039" w:rsidRPr="00EF5447" w14:paraId="4073148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985695" w14:textId="77777777" w:rsidR="00A33039" w:rsidRPr="00EF5447" w:rsidRDefault="00A33039" w:rsidP="006E2980">
            <w:pPr>
              <w:pStyle w:val="TAC"/>
              <w:rPr>
                <w:noProof/>
                <w:lang w:eastAsia="zh-CN"/>
              </w:rPr>
            </w:pPr>
            <w:r w:rsidRPr="00EF5447">
              <w:rPr>
                <w:noProof/>
                <w:lang w:eastAsia="zh-CN"/>
              </w:rPr>
              <w:t>DC_5A_n7A-n78(2A)</w:t>
            </w:r>
          </w:p>
        </w:tc>
        <w:tc>
          <w:tcPr>
            <w:tcW w:w="5962" w:type="dxa"/>
            <w:tcBorders>
              <w:top w:val="single" w:sz="4" w:space="0" w:color="auto"/>
              <w:left w:val="single" w:sz="4" w:space="0" w:color="auto"/>
              <w:bottom w:val="single" w:sz="4" w:space="0" w:color="auto"/>
              <w:right w:val="single" w:sz="4" w:space="0" w:color="auto"/>
            </w:tcBorders>
          </w:tcPr>
          <w:p w14:paraId="6F3E3BB6" w14:textId="77777777" w:rsidR="00A33039" w:rsidRPr="00EF5447" w:rsidRDefault="00A33039" w:rsidP="006E2980">
            <w:pPr>
              <w:pStyle w:val="TAC"/>
              <w:rPr>
                <w:noProof/>
                <w:lang w:eastAsia="zh-CN"/>
              </w:rPr>
            </w:pPr>
            <w:r w:rsidRPr="00EF5447">
              <w:rPr>
                <w:noProof/>
                <w:lang w:eastAsia="zh-CN"/>
              </w:rPr>
              <w:t>DC_5A_n7A</w:t>
            </w:r>
          </w:p>
          <w:p w14:paraId="4185AE0E" w14:textId="77777777" w:rsidR="00A33039" w:rsidRPr="00EF5447" w:rsidRDefault="00A33039" w:rsidP="006E2980">
            <w:pPr>
              <w:pStyle w:val="TAC"/>
              <w:rPr>
                <w:noProof/>
                <w:lang w:eastAsia="zh-CN"/>
              </w:rPr>
            </w:pPr>
            <w:r w:rsidRPr="00EF5447">
              <w:rPr>
                <w:noProof/>
                <w:lang w:eastAsia="zh-CN"/>
              </w:rPr>
              <w:t>DC_5A_n78A</w:t>
            </w:r>
          </w:p>
        </w:tc>
      </w:tr>
      <w:tr w:rsidR="00A33039" w:rsidRPr="00EF5447" w14:paraId="550B3ED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E800F3" w14:textId="77777777" w:rsidR="00A33039" w:rsidRPr="00EF5447" w:rsidRDefault="00A33039" w:rsidP="006E2980">
            <w:pPr>
              <w:pStyle w:val="TAC"/>
              <w:rPr>
                <w:noProof/>
                <w:lang w:eastAsia="zh-CN"/>
              </w:rPr>
            </w:pPr>
            <w:r w:rsidRPr="00EF5447">
              <w:rPr>
                <w:noProof/>
                <w:lang w:eastAsia="zh-CN"/>
              </w:rPr>
              <w:t>DC_5A_n7(2A)-n78(2A)</w:t>
            </w:r>
          </w:p>
        </w:tc>
        <w:tc>
          <w:tcPr>
            <w:tcW w:w="5962" w:type="dxa"/>
            <w:tcBorders>
              <w:top w:val="single" w:sz="4" w:space="0" w:color="auto"/>
              <w:left w:val="single" w:sz="4" w:space="0" w:color="auto"/>
              <w:bottom w:val="single" w:sz="4" w:space="0" w:color="auto"/>
              <w:right w:val="single" w:sz="4" w:space="0" w:color="auto"/>
            </w:tcBorders>
          </w:tcPr>
          <w:p w14:paraId="747925B1" w14:textId="77777777" w:rsidR="00A33039" w:rsidRPr="00EF5447" w:rsidRDefault="00A33039" w:rsidP="006E2980">
            <w:pPr>
              <w:pStyle w:val="TAC"/>
              <w:rPr>
                <w:noProof/>
                <w:lang w:eastAsia="zh-CN"/>
              </w:rPr>
            </w:pPr>
            <w:r w:rsidRPr="00EF5447">
              <w:rPr>
                <w:noProof/>
                <w:lang w:eastAsia="zh-CN"/>
              </w:rPr>
              <w:t>DC_5A_n7A</w:t>
            </w:r>
          </w:p>
          <w:p w14:paraId="66A7F913" w14:textId="77777777" w:rsidR="00A33039" w:rsidRPr="00EF5447" w:rsidRDefault="00A33039" w:rsidP="006E2980">
            <w:pPr>
              <w:pStyle w:val="TAC"/>
              <w:rPr>
                <w:noProof/>
                <w:lang w:eastAsia="zh-CN"/>
              </w:rPr>
            </w:pPr>
            <w:r w:rsidRPr="00EF5447">
              <w:rPr>
                <w:noProof/>
                <w:lang w:eastAsia="zh-CN"/>
              </w:rPr>
              <w:t>DC_5A_n78A</w:t>
            </w:r>
          </w:p>
        </w:tc>
      </w:tr>
      <w:tr w:rsidR="00A33039" w:rsidRPr="00EF5447" w14:paraId="2CE1796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75CDDD" w14:textId="77777777" w:rsidR="00A33039" w:rsidRDefault="00A33039" w:rsidP="006E2980">
            <w:pPr>
              <w:pStyle w:val="TAC"/>
              <w:rPr>
                <w:lang w:eastAsia="fi-FI"/>
              </w:rPr>
            </w:pPr>
            <w:r w:rsidRPr="00EF5447">
              <w:rPr>
                <w:lang w:eastAsia="fi-FI"/>
              </w:rPr>
              <w:t>DC_5A-7A-7A_n78A</w:t>
            </w:r>
          </w:p>
          <w:p w14:paraId="61676D60" w14:textId="77777777" w:rsidR="00A33039" w:rsidRPr="00EF5447" w:rsidRDefault="00A33039" w:rsidP="006E2980">
            <w:pPr>
              <w:pStyle w:val="TAC"/>
              <w:rPr>
                <w:lang w:eastAsia="zh-CN"/>
              </w:rPr>
            </w:pPr>
            <w:r>
              <w:rPr>
                <w:lang w:eastAsia="fi-FI"/>
              </w:rPr>
              <w:t>DC_5A-7A-7A_n78(2A)</w:t>
            </w:r>
          </w:p>
          <w:p w14:paraId="57DBF0C3" w14:textId="77777777" w:rsidR="00A33039" w:rsidRPr="00EF5447" w:rsidRDefault="00A33039" w:rsidP="006E2980">
            <w:pPr>
              <w:pStyle w:val="TAC"/>
              <w:rPr>
                <w:noProof/>
                <w:lang w:eastAsia="zh-CN"/>
              </w:rPr>
            </w:pPr>
            <w:r w:rsidRPr="00EF5447">
              <w:rPr>
                <w:noProof/>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14:paraId="2BB05078" w14:textId="77777777" w:rsidR="00A33039" w:rsidRPr="00EF5447" w:rsidRDefault="00A33039" w:rsidP="006E2980">
            <w:pPr>
              <w:pStyle w:val="TAC"/>
              <w:rPr>
                <w:lang w:eastAsia="fi-FI"/>
              </w:rPr>
            </w:pPr>
            <w:r w:rsidRPr="00EF5447">
              <w:rPr>
                <w:lang w:eastAsia="fi-FI"/>
              </w:rPr>
              <w:t>DC_5A_n78A</w:t>
            </w:r>
          </w:p>
          <w:p w14:paraId="260BC717" w14:textId="77777777" w:rsidR="00A33039" w:rsidRPr="00EF5447" w:rsidRDefault="00A33039" w:rsidP="006E2980">
            <w:pPr>
              <w:pStyle w:val="TAC"/>
              <w:rPr>
                <w:noProof/>
                <w:lang w:eastAsia="zh-CN"/>
              </w:rPr>
            </w:pPr>
            <w:r w:rsidRPr="00EF5447">
              <w:rPr>
                <w:lang w:eastAsia="fi-FI"/>
              </w:rPr>
              <w:t>DC_7A_n78A</w:t>
            </w:r>
          </w:p>
        </w:tc>
      </w:tr>
      <w:tr w:rsidR="00A33039" w:rsidRPr="00EF5447" w14:paraId="698707C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FA1E4E" w14:textId="77777777" w:rsidR="00A33039" w:rsidRPr="00EF5447" w:rsidRDefault="00A33039" w:rsidP="006E2980">
            <w:pPr>
              <w:pStyle w:val="TAC"/>
              <w:rPr>
                <w:lang w:eastAsia="fi-FI"/>
              </w:rPr>
            </w:pPr>
            <w:r w:rsidRPr="00EF5447">
              <w:rPr>
                <w:lang w:eastAsia="fi-FI"/>
              </w:rPr>
              <w:t>DC_5A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76698CA5" w14:textId="77777777" w:rsidR="00A33039" w:rsidRPr="00EF5447" w:rsidRDefault="00A33039" w:rsidP="006E2980">
            <w:pPr>
              <w:pStyle w:val="TAC"/>
              <w:rPr>
                <w:lang w:eastAsia="fi-FI"/>
              </w:rPr>
            </w:pPr>
            <w:r w:rsidRPr="00EF5447">
              <w:rPr>
                <w:lang w:eastAsia="fi-FI"/>
              </w:rPr>
              <w:t>DC_5A_n12A</w:t>
            </w:r>
          </w:p>
          <w:p w14:paraId="4A458EE0" w14:textId="77777777" w:rsidR="00A33039" w:rsidRPr="00EF5447" w:rsidRDefault="00A33039" w:rsidP="006E2980">
            <w:pPr>
              <w:pStyle w:val="TAC"/>
              <w:rPr>
                <w:lang w:eastAsia="fi-FI"/>
              </w:rPr>
            </w:pPr>
            <w:r w:rsidRPr="00EF5447">
              <w:rPr>
                <w:lang w:eastAsia="fi-FI"/>
              </w:rPr>
              <w:t>DC_(n)12AA</w:t>
            </w:r>
            <w:r w:rsidRPr="00EF5447">
              <w:rPr>
                <w:vertAlign w:val="superscript"/>
                <w:lang w:eastAsia="fi-FI"/>
              </w:rPr>
              <w:t>2</w:t>
            </w:r>
          </w:p>
        </w:tc>
      </w:tr>
      <w:tr w:rsidR="00A33039" w:rsidRPr="00EF5447" w14:paraId="4AB655F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436145" w14:textId="77777777" w:rsidR="00A33039" w:rsidRPr="00EF5447" w:rsidRDefault="00A33039" w:rsidP="006E2980">
            <w:pPr>
              <w:pStyle w:val="TAC"/>
              <w:rPr>
                <w:noProof/>
                <w:lang w:eastAsia="zh-CN"/>
              </w:rPr>
            </w:pPr>
            <w:r>
              <w:rPr>
                <w:rFonts w:cs="Arial"/>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tcPr>
          <w:p w14:paraId="3FF78270" w14:textId="77777777" w:rsidR="00A33039" w:rsidRDefault="00A33039" w:rsidP="006E2980">
            <w:pPr>
              <w:pStyle w:val="TAC"/>
              <w:rPr>
                <w:lang w:eastAsia="ja-JP"/>
              </w:rPr>
            </w:pPr>
            <w:r>
              <w:rPr>
                <w:lang w:eastAsia="ja-JP"/>
              </w:rPr>
              <w:t>DC_5A_n2A</w:t>
            </w:r>
          </w:p>
          <w:p w14:paraId="1553CB98" w14:textId="77777777" w:rsidR="00A33039" w:rsidRPr="00EF5447" w:rsidRDefault="00A33039" w:rsidP="006E2980">
            <w:pPr>
              <w:pStyle w:val="TAC"/>
              <w:rPr>
                <w:noProof/>
                <w:lang w:eastAsia="zh-CN"/>
              </w:rPr>
            </w:pPr>
            <w:r>
              <w:rPr>
                <w:lang w:eastAsia="ja-JP"/>
              </w:rPr>
              <w:t>DC_30A_n2A</w:t>
            </w:r>
          </w:p>
        </w:tc>
      </w:tr>
      <w:tr w:rsidR="00A33039" w:rsidRPr="00EF5447" w14:paraId="726D313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0BE294" w14:textId="77777777" w:rsidR="00A33039" w:rsidRPr="00EF5447" w:rsidRDefault="00A33039" w:rsidP="006E2980">
            <w:pPr>
              <w:pStyle w:val="TAC"/>
              <w:rPr>
                <w:noProof/>
                <w:lang w:eastAsia="zh-CN"/>
              </w:rPr>
            </w:pPr>
            <w:r w:rsidRPr="00EF5447">
              <w:rPr>
                <w:noProof/>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14:paraId="73003469" w14:textId="77777777" w:rsidR="00A33039" w:rsidRPr="00EF5447" w:rsidRDefault="00A33039" w:rsidP="006E2980">
            <w:pPr>
              <w:pStyle w:val="TAC"/>
              <w:rPr>
                <w:noProof/>
                <w:lang w:eastAsia="zh-CN"/>
              </w:rPr>
            </w:pPr>
            <w:r w:rsidRPr="00EF5447">
              <w:rPr>
                <w:noProof/>
                <w:lang w:eastAsia="zh-CN"/>
              </w:rPr>
              <w:t>DC_5A_n66A</w:t>
            </w:r>
          </w:p>
          <w:p w14:paraId="69E78884" w14:textId="77777777" w:rsidR="00A33039" w:rsidRPr="00EF5447" w:rsidRDefault="00A33039" w:rsidP="006E2980">
            <w:pPr>
              <w:pStyle w:val="TAC"/>
              <w:rPr>
                <w:noProof/>
                <w:lang w:eastAsia="zh-CN"/>
              </w:rPr>
            </w:pPr>
            <w:r w:rsidRPr="00EF5447">
              <w:rPr>
                <w:noProof/>
                <w:lang w:eastAsia="zh-CN"/>
              </w:rPr>
              <w:t>DC_30A_n66A</w:t>
            </w:r>
          </w:p>
        </w:tc>
      </w:tr>
      <w:tr w:rsidR="00A33039" w14:paraId="2FA47E8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057E64" w14:textId="77777777" w:rsidR="00A33039" w:rsidRDefault="00A33039" w:rsidP="006E2980">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7CEAEC1" w14:textId="77777777" w:rsidR="00A33039" w:rsidRPr="0082611F" w:rsidRDefault="00A33039" w:rsidP="006E2980">
            <w:pPr>
              <w:pStyle w:val="TAC"/>
              <w:rPr>
                <w:lang w:val="fi-FI"/>
              </w:rPr>
            </w:pPr>
            <w:r w:rsidRPr="0082611F">
              <w:rPr>
                <w:lang w:val="fi-FI" w:eastAsia="fi-FI"/>
              </w:rPr>
              <w:t>DC_</w:t>
            </w:r>
            <w:r>
              <w:rPr>
                <w:lang w:val="fi-FI"/>
              </w:rPr>
              <w:t>5</w:t>
            </w:r>
            <w:r w:rsidRPr="0082611F">
              <w:rPr>
                <w:lang w:val="fi-FI"/>
              </w:rPr>
              <w:t>A_n77A</w:t>
            </w:r>
          </w:p>
          <w:p w14:paraId="1F12CF39" w14:textId="77777777" w:rsidR="00A33039" w:rsidRDefault="00A33039" w:rsidP="006E2980">
            <w:pPr>
              <w:pStyle w:val="TAC"/>
              <w:rPr>
                <w:noProof/>
                <w:lang w:eastAsia="zh-CN"/>
              </w:rPr>
            </w:pPr>
            <w:r w:rsidRPr="0082611F">
              <w:rPr>
                <w:lang w:val="fi-FI" w:eastAsia="fi-FI"/>
              </w:rPr>
              <w:t>DC_</w:t>
            </w:r>
            <w:r w:rsidRPr="0082611F">
              <w:rPr>
                <w:lang w:val="fi-FI"/>
              </w:rPr>
              <w:t>30A_n77A</w:t>
            </w:r>
          </w:p>
        </w:tc>
      </w:tr>
      <w:tr w:rsidR="00A33039" w:rsidRPr="00EF5447" w14:paraId="70545EB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9692BA" w14:textId="77777777" w:rsidR="00A33039" w:rsidRPr="00EF5447" w:rsidRDefault="00A33039" w:rsidP="006E2980">
            <w:pPr>
              <w:pStyle w:val="TAC"/>
              <w:rPr>
                <w:noProof/>
                <w:lang w:eastAsia="zh-CN"/>
              </w:rPr>
            </w:pPr>
            <w:r>
              <w:rPr>
                <w:rFonts w:cs="Arial"/>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tcPr>
          <w:p w14:paraId="2F87BE51" w14:textId="77777777" w:rsidR="00A33039" w:rsidRDefault="00A33039" w:rsidP="006E2980">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059CED9D" w14:textId="77777777" w:rsidR="00A33039" w:rsidRPr="00EF5447" w:rsidRDefault="00A33039" w:rsidP="006E2980">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A33039" w:rsidRPr="00EF5447" w14:paraId="1EE742D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C3C6DC" w14:textId="77777777" w:rsidR="00A33039" w:rsidRPr="00EF5447" w:rsidRDefault="00A33039" w:rsidP="006E2980">
            <w:pPr>
              <w:pStyle w:val="TAC"/>
              <w:rPr>
                <w:noProof/>
                <w:lang w:eastAsia="zh-CN"/>
              </w:rPr>
            </w:pPr>
            <w:r w:rsidRPr="00EF5447">
              <w:rPr>
                <w:noProof/>
                <w:kern w:val="2"/>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14:paraId="44B0E154" w14:textId="77777777" w:rsidR="00A33039" w:rsidRPr="00EF5447" w:rsidRDefault="00A33039" w:rsidP="006E2980">
            <w:pPr>
              <w:pStyle w:val="TAC"/>
              <w:rPr>
                <w:noProof/>
                <w:kern w:val="2"/>
                <w:lang w:eastAsia="zh-CN"/>
              </w:rPr>
            </w:pPr>
            <w:r w:rsidRPr="00EF5447">
              <w:rPr>
                <w:noProof/>
                <w:kern w:val="2"/>
                <w:lang w:eastAsia="zh-CN"/>
              </w:rPr>
              <w:t>DC_5A_n79A</w:t>
            </w:r>
          </w:p>
          <w:p w14:paraId="50C133A6" w14:textId="77777777" w:rsidR="00A33039" w:rsidRPr="00EF5447" w:rsidRDefault="00A33039" w:rsidP="006E2980">
            <w:pPr>
              <w:pStyle w:val="TAC"/>
              <w:rPr>
                <w:noProof/>
                <w:lang w:eastAsia="zh-CN"/>
              </w:rPr>
            </w:pPr>
            <w:r w:rsidRPr="00EF5447">
              <w:rPr>
                <w:noProof/>
                <w:lang w:eastAsia="zh-CN"/>
              </w:rPr>
              <w:t>DC_41A_n79A</w:t>
            </w:r>
          </w:p>
        </w:tc>
      </w:tr>
      <w:tr w:rsidR="00A33039" w:rsidRPr="00EF5447" w14:paraId="2DE9BA6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FD1724" w14:textId="77777777" w:rsidR="00A33039" w:rsidRPr="00EF5447" w:rsidRDefault="00A33039" w:rsidP="006E2980">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106D876A" w14:textId="77777777" w:rsidR="00A33039" w:rsidRPr="00EF5447" w:rsidRDefault="00A33039" w:rsidP="006E2980">
            <w:pPr>
              <w:pStyle w:val="TAC"/>
              <w:rPr>
                <w:b/>
              </w:rPr>
            </w:pPr>
            <w:r w:rsidRPr="00EF5447">
              <w:rPr>
                <w:lang w:eastAsia="fi-FI"/>
              </w:rPr>
              <w:t>DC_</w:t>
            </w:r>
            <w:r w:rsidRPr="00EF5447">
              <w:t>5A_n66A</w:t>
            </w:r>
          </w:p>
          <w:p w14:paraId="54F09DFC" w14:textId="77777777" w:rsidR="00A33039" w:rsidRPr="00EF5447" w:rsidRDefault="00A33039" w:rsidP="006E2980">
            <w:pPr>
              <w:pStyle w:val="TAC"/>
              <w:rPr>
                <w:noProof/>
                <w:kern w:val="2"/>
                <w:lang w:eastAsia="zh-CN"/>
              </w:rPr>
            </w:pPr>
            <w:r w:rsidRPr="00EF5447">
              <w:rPr>
                <w:lang w:eastAsia="fi-FI"/>
              </w:rPr>
              <w:t>DC_</w:t>
            </w:r>
            <w:r w:rsidRPr="00EF5447">
              <w:t>46A_n66A</w:t>
            </w:r>
          </w:p>
        </w:tc>
      </w:tr>
      <w:tr w:rsidR="00A33039" w:rsidRPr="00EF5447" w14:paraId="4DA79A1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A0731A" w14:textId="77777777" w:rsidR="00A33039" w:rsidRPr="00EF5447" w:rsidRDefault="00A33039" w:rsidP="006E2980">
            <w:pPr>
              <w:pStyle w:val="TAC"/>
              <w:rPr>
                <w:noProof/>
                <w:kern w:val="2"/>
                <w:lang w:eastAsia="zh-CN"/>
              </w:rPr>
            </w:pPr>
            <w:r w:rsidRPr="00EF5447">
              <w:t>DC_5A-48A_n12A</w:t>
            </w:r>
          </w:p>
        </w:tc>
        <w:tc>
          <w:tcPr>
            <w:tcW w:w="5962" w:type="dxa"/>
            <w:tcBorders>
              <w:top w:val="single" w:sz="4" w:space="0" w:color="auto"/>
              <w:left w:val="single" w:sz="4" w:space="0" w:color="auto"/>
              <w:bottom w:val="single" w:sz="4" w:space="0" w:color="auto"/>
              <w:right w:val="single" w:sz="4" w:space="0" w:color="auto"/>
            </w:tcBorders>
          </w:tcPr>
          <w:p w14:paraId="786CB869" w14:textId="77777777" w:rsidR="00A33039" w:rsidRPr="00EF5447" w:rsidRDefault="00A33039" w:rsidP="006E2980">
            <w:pPr>
              <w:pStyle w:val="TAC"/>
            </w:pPr>
            <w:r w:rsidRPr="00EF5447">
              <w:t>DC_5A_n12A</w:t>
            </w:r>
          </w:p>
          <w:p w14:paraId="7DEB79AB" w14:textId="77777777" w:rsidR="00A33039" w:rsidRPr="00EF5447" w:rsidRDefault="00A33039" w:rsidP="006E2980">
            <w:pPr>
              <w:pStyle w:val="TAC"/>
              <w:rPr>
                <w:noProof/>
                <w:kern w:val="2"/>
                <w:lang w:eastAsia="zh-CN"/>
              </w:rPr>
            </w:pPr>
            <w:r w:rsidRPr="00EF5447">
              <w:t>DC_48A_n12A</w:t>
            </w:r>
          </w:p>
        </w:tc>
      </w:tr>
      <w:tr w:rsidR="00A33039" w:rsidRPr="00EF5447" w14:paraId="3A9BC44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D05AA0" w14:textId="77777777" w:rsidR="00A33039" w:rsidRPr="00EF5447" w:rsidRDefault="00A33039" w:rsidP="006E2980">
            <w:pPr>
              <w:pStyle w:val="TAC"/>
              <w:rPr>
                <w:noProof/>
                <w:kern w:val="2"/>
                <w:lang w:eastAsia="zh-CN"/>
              </w:rPr>
            </w:pPr>
            <w:r w:rsidRPr="00EF5447">
              <w:t>DC_5A-48A_n71A</w:t>
            </w:r>
          </w:p>
        </w:tc>
        <w:tc>
          <w:tcPr>
            <w:tcW w:w="5962" w:type="dxa"/>
            <w:tcBorders>
              <w:top w:val="single" w:sz="4" w:space="0" w:color="auto"/>
              <w:left w:val="single" w:sz="4" w:space="0" w:color="auto"/>
              <w:bottom w:val="single" w:sz="4" w:space="0" w:color="auto"/>
              <w:right w:val="single" w:sz="4" w:space="0" w:color="auto"/>
            </w:tcBorders>
          </w:tcPr>
          <w:p w14:paraId="21316AEB" w14:textId="77777777" w:rsidR="00A33039" w:rsidRPr="00EF5447" w:rsidRDefault="00A33039" w:rsidP="006E2980">
            <w:pPr>
              <w:pStyle w:val="TAC"/>
            </w:pPr>
            <w:r w:rsidRPr="00EF5447">
              <w:t>DC_5A_n71A</w:t>
            </w:r>
          </w:p>
          <w:p w14:paraId="7FDF7516" w14:textId="77777777" w:rsidR="00A33039" w:rsidRPr="00EF5447" w:rsidRDefault="00A33039" w:rsidP="006E2980">
            <w:pPr>
              <w:pStyle w:val="TAC"/>
              <w:rPr>
                <w:noProof/>
                <w:kern w:val="2"/>
                <w:lang w:eastAsia="zh-CN"/>
              </w:rPr>
            </w:pPr>
            <w:r w:rsidRPr="00EF5447">
              <w:t>DC_48A_n71A</w:t>
            </w:r>
          </w:p>
        </w:tc>
      </w:tr>
      <w:tr w:rsidR="00A33039" w:rsidRPr="00EF5447" w14:paraId="38175FC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C5B83B" w14:textId="77777777" w:rsidR="00A33039" w:rsidRPr="00EF5447" w:rsidRDefault="00A33039" w:rsidP="006E2980">
            <w:pPr>
              <w:pStyle w:val="TAC"/>
              <w:rPr>
                <w:lang w:eastAsia="fi-FI"/>
              </w:rPr>
            </w:pPr>
            <w:r w:rsidRPr="00EF5447">
              <w:rPr>
                <w:lang w:eastAsia="fi-FI"/>
              </w:rPr>
              <w:t>DC_</w:t>
            </w:r>
            <w:r w:rsidRPr="00EF5447">
              <w:rPr>
                <w:lang w:eastAsia="zh-CN"/>
              </w:rPr>
              <w:t>5A</w:t>
            </w:r>
            <w:r w:rsidRPr="00EF5447">
              <w:rPr>
                <w:lang w:eastAsia="fi-FI"/>
              </w:rPr>
              <w:t>-66A_n2A</w:t>
            </w:r>
          </w:p>
          <w:p w14:paraId="30395A25" w14:textId="77777777" w:rsidR="00A33039" w:rsidRDefault="00A33039" w:rsidP="006E2980">
            <w:pPr>
              <w:pStyle w:val="TAC"/>
              <w:rPr>
                <w:lang w:eastAsia="fi-FI"/>
              </w:rPr>
            </w:pPr>
            <w:r w:rsidRPr="00EF5447">
              <w:rPr>
                <w:lang w:eastAsia="fi-FI"/>
              </w:rPr>
              <w:t>DC_</w:t>
            </w:r>
            <w:r w:rsidRPr="00EF5447">
              <w:rPr>
                <w:lang w:eastAsia="zh-CN"/>
              </w:rPr>
              <w:t>5B</w:t>
            </w:r>
            <w:r w:rsidRPr="00EF5447">
              <w:rPr>
                <w:lang w:eastAsia="fi-FI"/>
              </w:rPr>
              <w:t>-66A_n2A</w:t>
            </w:r>
          </w:p>
          <w:p w14:paraId="23440573" w14:textId="77777777" w:rsidR="00A33039" w:rsidRPr="00EF5447" w:rsidRDefault="00A33039" w:rsidP="006E2980">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0391D59D" w14:textId="77777777" w:rsidR="00A33039" w:rsidRDefault="00A33039" w:rsidP="006E2980">
            <w:pPr>
              <w:pStyle w:val="TAC"/>
              <w:rPr>
                <w:lang w:eastAsia="fi-FI"/>
              </w:rPr>
            </w:pPr>
            <w:r w:rsidRPr="00EF5447">
              <w:rPr>
                <w:lang w:eastAsia="fi-FI"/>
              </w:rPr>
              <w:t>DC_</w:t>
            </w:r>
            <w:r w:rsidRPr="00EF5447">
              <w:rPr>
                <w:lang w:eastAsia="zh-CN"/>
              </w:rPr>
              <w:t>5A</w:t>
            </w:r>
            <w:r w:rsidRPr="00EF5447">
              <w:rPr>
                <w:lang w:eastAsia="fi-FI"/>
              </w:rPr>
              <w:t>_n2A</w:t>
            </w:r>
          </w:p>
          <w:p w14:paraId="0CBC8A6E" w14:textId="77777777" w:rsidR="00A33039" w:rsidRPr="00EF5447" w:rsidRDefault="00A33039" w:rsidP="006E2980">
            <w:pPr>
              <w:pStyle w:val="TAC"/>
              <w:rPr>
                <w:noProof/>
                <w:kern w:val="2"/>
                <w:lang w:eastAsia="zh-CN"/>
              </w:rPr>
            </w:pPr>
            <w:r w:rsidRPr="00CA75A6">
              <w:rPr>
                <w:noProof/>
                <w:kern w:val="2"/>
                <w:lang w:eastAsia="zh-CN"/>
              </w:rPr>
              <w:t>DC_66A_n2A</w:t>
            </w:r>
          </w:p>
        </w:tc>
      </w:tr>
      <w:tr w:rsidR="00A33039" w:rsidRPr="00EF5447" w14:paraId="2B3A43B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C10EA8" w14:textId="77777777" w:rsidR="00A33039" w:rsidRPr="00EF5447" w:rsidRDefault="00A33039" w:rsidP="006E2980">
            <w:pPr>
              <w:pStyle w:val="TAC"/>
              <w:rPr>
                <w:lang w:eastAsia="zh-CN"/>
              </w:rPr>
            </w:pPr>
            <w:r w:rsidRPr="00EF5447">
              <w:rPr>
                <w:lang w:eastAsia="zh-CN"/>
              </w:rPr>
              <w:t>DC_5A-5A-66A_n2A</w:t>
            </w:r>
          </w:p>
          <w:p w14:paraId="505C2EED" w14:textId="77777777" w:rsidR="00A33039" w:rsidRPr="00EF5447" w:rsidRDefault="00A33039" w:rsidP="006E2980">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7B812983" w14:textId="77777777" w:rsidR="00A33039" w:rsidRPr="00EF5447" w:rsidRDefault="00A33039" w:rsidP="006E2980">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25228A9E" w14:textId="77777777" w:rsidR="00A33039" w:rsidRPr="00EF5447" w:rsidRDefault="00A33039" w:rsidP="006E2980">
            <w:pPr>
              <w:pStyle w:val="TAC"/>
              <w:rPr>
                <w:noProof/>
                <w:kern w:val="2"/>
                <w:lang w:eastAsia="zh-CN"/>
              </w:rPr>
            </w:pPr>
            <w:r w:rsidRPr="00EF5447">
              <w:rPr>
                <w:lang w:eastAsia="zh-CN"/>
              </w:rPr>
              <w:t>DC_5A-5A-66A-66A_n2A</w:t>
            </w:r>
          </w:p>
        </w:tc>
        <w:tc>
          <w:tcPr>
            <w:tcW w:w="5962" w:type="dxa"/>
            <w:tcBorders>
              <w:top w:val="single" w:sz="4" w:space="0" w:color="auto"/>
              <w:left w:val="single" w:sz="4" w:space="0" w:color="auto"/>
              <w:bottom w:val="single" w:sz="4" w:space="0" w:color="auto"/>
              <w:right w:val="single" w:sz="4" w:space="0" w:color="auto"/>
            </w:tcBorders>
            <w:hideMark/>
          </w:tcPr>
          <w:p w14:paraId="392C84F9" w14:textId="77777777" w:rsidR="00A33039" w:rsidRDefault="00A33039" w:rsidP="006E2980">
            <w:pPr>
              <w:pStyle w:val="TAC"/>
              <w:rPr>
                <w:lang w:eastAsia="fi-FI"/>
              </w:rPr>
            </w:pPr>
            <w:r w:rsidRPr="00EF5447">
              <w:rPr>
                <w:lang w:eastAsia="fi-FI"/>
              </w:rPr>
              <w:t>DC_</w:t>
            </w:r>
            <w:r w:rsidRPr="00EF5447">
              <w:rPr>
                <w:lang w:eastAsia="zh-CN"/>
              </w:rPr>
              <w:t>5A</w:t>
            </w:r>
            <w:r w:rsidRPr="00EF5447">
              <w:rPr>
                <w:lang w:eastAsia="fi-FI"/>
              </w:rPr>
              <w:t>_n2A</w:t>
            </w:r>
          </w:p>
          <w:p w14:paraId="7BF6196C" w14:textId="77777777" w:rsidR="00A33039" w:rsidRPr="00EF5447" w:rsidRDefault="00A33039" w:rsidP="006E2980">
            <w:pPr>
              <w:pStyle w:val="TAC"/>
              <w:rPr>
                <w:noProof/>
                <w:kern w:val="2"/>
                <w:lang w:eastAsia="zh-CN"/>
              </w:rPr>
            </w:pPr>
            <w:r w:rsidRPr="00CA75A6">
              <w:rPr>
                <w:noProof/>
                <w:kern w:val="2"/>
                <w:lang w:eastAsia="zh-CN"/>
              </w:rPr>
              <w:t>DC_66A_n2A</w:t>
            </w:r>
          </w:p>
        </w:tc>
      </w:tr>
      <w:tr w:rsidR="00A33039" w:rsidRPr="00EF5447" w14:paraId="296359A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438FB9" w14:textId="77777777" w:rsidR="00A33039" w:rsidRPr="00EF5447" w:rsidRDefault="00A33039" w:rsidP="006E2980">
            <w:pPr>
              <w:pStyle w:val="TAC"/>
              <w:rPr>
                <w:noProof/>
                <w:kern w:val="2"/>
                <w:lang w:eastAsia="zh-CN"/>
              </w:rPr>
            </w:pPr>
            <w:r w:rsidRPr="00EF5447">
              <w:rPr>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14:paraId="3BEDB5C7" w14:textId="77777777" w:rsidR="00A33039" w:rsidRPr="00EF5447" w:rsidRDefault="00A33039" w:rsidP="006E2980">
            <w:pPr>
              <w:pStyle w:val="TAC"/>
              <w:rPr>
                <w:noProof/>
                <w:kern w:val="2"/>
                <w:lang w:eastAsia="zh-CN"/>
              </w:rPr>
            </w:pPr>
            <w:r w:rsidRPr="00EF5447">
              <w:rPr>
                <w:lang w:eastAsia="fi-FI"/>
              </w:rPr>
              <w:t>DC_66A_n5A</w:t>
            </w:r>
          </w:p>
        </w:tc>
      </w:tr>
      <w:tr w:rsidR="00A33039" w:rsidRPr="00EF5447" w14:paraId="03E5788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7324A5" w14:textId="77777777" w:rsidR="00A33039" w:rsidRPr="00EF5447" w:rsidRDefault="00A33039" w:rsidP="006E2980">
            <w:pPr>
              <w:pStyle w:val="TAC"/>
              <w:rPr>
                <w:lang w:eastAsia="fi-FI"/>
              </w:rPr>
            </w:pPr>
            <w:r w:rsidRPr="00EF5447">
              <w:rPr>
                <w:lang w:eastAsia="fi-FI"/>
              </w:rPr>
              <w:t>DC_5A-66A</w:t>
            </w:r>
            <w:r w:rsidRPr="00EF5447">
              <w:rPr>
                <w:lang w:eastAsia="zh-CN"/>
              </w:rPr>
              <w:t>-66A</w:t>
            </w:r>
            <w:r w:rsidRPr="00EF5447">
              <w:rPr>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14:paraId="5351CAFF" w14:textId="77777777" w:rsidR="00A33039" w:rsidRPr="00EF5447" w:rsidRDefault="00A33039" w:rsidP="006E2980">
            <w:pPr>
              <w:pStyle w:val="TAC"/>
              <w:rPr>
                <w:lang w:eastAsia="fi-FI"/>
              </w:rPr>
            </w:pPr>
            <w:r w:rsidRPr="00EF5447">
              <w:rPr>
                <w:lang w:eastAsia="fi-FI"/>
              </w:rPr>
              <w:t>DC_66A_n5A</w:t>
            </w:r>
          </w:p>
        </w:tc>
      </w:tr>
      <w:tr w:rsidR="00A33039" w:rsidRPr="00EF5447" w14:paraId="2A22933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4E5985" w14:textId="77777777" w:rsidR="00A33039" w:rsidRPr="00EF5447" w:rsidRDefault="00A33039" w:rsidP="006E2980">
            <w:pPr>
              <w:pStyle w:val="TAC"/>
              <w:rPr>
                <w:lang w:eastAsia="ja-JP"/>
              </w:rPr>
            </w:pPr>
            <w:r w:rsidRPr="00EF5447">
              <w:rPr>
                <w:lang w:eastAsia="ja-JP"/>
              </w:rPr>
              <w:t>DC_5A-66A_n7A</w:t>
            </w:r>
          </w:p>
          <w:p w14:paraId="79CD01CE" w14:textId="77777777" w:rsidR="00A33039" w:rsidRPr="00EF5447" w:rsidRDefault="00A33039" w:rsidP="006E2980">
            <w:pPr>
              <w:pStyle w:val="TAC"/>
              <w:rPr>
                <w:lang w:eastAsia="fi-FI"/>
              </w:rPr>
            </w:pPr>
            <w:r w:rsidRPr="00EF5447">
              <w:rPr>
                <w:lang w:eastAsia="ja-JP"/>
              </w:rPr>
              <w:t>DC_5A-66A-66A_n7A</w:t>
            </w:r>
          </w:p>
        </w:tc>
        <w:tc>
          <w:tcPr>
            <w:tcW w:w="5962" w:type="dxa"/>
            <w:tcBorders>
              <w:top w:val="single" w:sz="4" w:space="0" w:color="auto"/>
              <w:left w:val="single" w:sz="4" w:space="0" w:color="auto"/>
              <w:bottom w:val="single" w:sz="4" w:space="0" w:color="auto"/>
              <w:right w:val="single" w:sz="4" w:space="0" w:color="auto"/>
            </w:tcBorders>
          </w:tcPr>
          <w:p w14:paraId="48CB2868" w14:textId="77777777" w:rsidR="00A33039" w:rsidRPr="00EF5447" w:rsidRDefault="00A33039" w:rsidP="006E2980">
            <w:pPr>
              <w:pStyle w:val="TAC"/>
              <w:rPr>
                <w:lang w:eastAsia="ja-JP"/>
              </w:rPr>
            </w:pPr>
            <w:r w:rsidRPr="00EF5447">
              <w:rPr>
                <w:lang w:eastAsia="ja-JP"/>
              </w:rPr>
              <w:t>DC_5A_n7A</w:t>
            </w:r>
          </w:p>
          <w:p w14:paraId="34D9FF44" w14:textId="77777777" w:rsidR="00A33039" w:rsidRPr="00EF5447" w:rsidRDefault="00A33039" w:rsidP="006E2980">
            <w:pPr>
              <w:pStyle w:val="TAC"/>
              <w:rPr>
                <w:lang w:eastAsia="fi-FI"/>
              </w:rPr>
            </w:pPr>
            <w:r w:rsidRPr="00EF5447">
              <w:rPr>
                <w:lang w:eastAsia="ja-JP"/>
              </w:rPr>
              <w:t>DC_66A_n7A</w:t>
            </w:r>
          </w:p>
        </w:tc>
      </w:tr>
      <w:tr w:rsidR="00A33039" w:rsidRPr="00EF5447" w14:paraId="485E402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778C91" w14:textId="77777777" w:rsidR="00A33039" w:rsidRPr="00EF5447" w:rsidRDefault="00A33039" w:rsidP="006E2980">
            <w:pPr>
              <w:pStyle w:val="TAC"/>
              <w:rPr>
                <w:lang w:eastAsia="fi-FI"/>
              </w:rPr>
            </w:pPr>
            <w:r w:rsidRPr="00EF5447">
              <w:t>DC_5A-66A_n12A</w:t>
            </w:r>
          </w:p>
        </w:tc>
        <w:tc>
          <w:tcPr>
            <w:tcW w:w="5962" w:type="dxa"/>
            <w:tcBorders>
              <w:top w:val="single" w:sz="4" w:space="0" w:color="auto"/>
              <w:left w:val="single" w:sz="4" w:space="0" w:color="auto"/>
              <w:bottom w:val="single" w:sz="4" w:space="0" w:color="auto"/>
              <w:right w:val="single" w:sz="4" w:space="0" w:color="auto"/>
            </w:tcBorders>
          </w:tcPr>
          <w:p w14:paraId="04583E64" w14:textId="77777777" w:rsidR="00A33039" w:rsidRPr="00EF5447" w:rsidRDefault="00A33039" w:rsidP="006E2980">
            <w:pPr>
              <w:pStyle w:val="TAC"/>
              <w:rPr>
                <w:lang w:eastAsia="fi-FI"/>
              </w:rPr>
            </w:pPr>
            <w:r w:rsidRPr="00EF5447">
              <w:t>DC_5A_n12A</w:t>
            </w:r>
            <w:r w:rsidRPr="00EF5447">
              <w:br/>
              <w:t>DC_66A_n12A</w:t>
            </w:r>
          </w:p>
        </w:tc>
      </w:tr>
      <w:tr w:rsidR="00A33039" w14:paraId="733B1DC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CF9FA9" w14:textId="77777777" w:rsidR="00A33039" w:rsidRPr="00CB4AE2" w:rsidRDefault="00A33039" w:rsidP="006E2980">
            <w:pPr>
              <w:pStyle w:val="TAC"/>
              <w:rPr>
                <w:rFonts w:cs="Arial"/>
              </w:rPr>
            </w:pPr>
            <w:r w:rsidRPr="00CB4AE2">
              <w:rPr>
                <w:rFonts w:cs="Arial"/>
              </w:rPr>
              <w:t>DC_</w:t>
            </w:r>
            <w:r>
              <w:rPr>
                <w:rFonts w:cs="Arial"/>
              </w:rPr>
              <w:t>5</w:t>
            </w:r>
            <w:r w:rsidRPr="00CB4AE2">
              <w:rPr>
                <w:rFonts w:cs="Arial"/>
              </w:rPr>
              <w:t>A-</w:t>
            </w:r>
            <w:r>
              <w:rPr>
                <w:rFonts w:cs="Arial"/>
              </w:rPr>
              <w:t>66</w:t>
            </w:r>
            <w:r w:rsidRPr="00CB4AE2">
              <w:rPr>
                <w:rFonts w:cs="Arial"/>
              </w:rPr>
              <w:t>A_n30A</w:t>
            </w:r>
          </w:p>
          <w:p w14:paraId="522CF687" w14:textId="77777777" w:rsidR="00A33039" w:rsidRDefault="00A33039" w:rsidP="006E2980">
            <w:pPr>
              <w:pStyle w:val="TAC"/>
            </w:pPr>
            <w:r w:rsidRPr="00CB4AE2">
              <w:rPr>
                <w:rFonts w:cs="Arial"/>
              </w:rPr>
              <w:t>DC_</w:t>
            </w:r>
            <w:r>
              <w:rPr>
                <w:rFonts w:cs="Arial"/>
              </w:rPr>
              <w:t>5</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21FA749C" w14:textId="77777777" w:rsidR="00A33039" w:rsidRPr="00B33CF2" w:rsidRDefault="00A33039" w:rsidP="006E2980">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205836CD" w14:textId="77777777" w:rsidR="00A33039" w:rsidRDefault="00A33039" w:rsidP="006E2980">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A33039" w:rsidRPr="00EF5447" w14:paraId="65FA3ED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F33EAE" w14:textId="77777777" w:rsidR="00A33039" w:rsidRPr="00EF5447" w:rsidRDefault="00A33039" w:rsidP="006E2980">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37B860C5" w14:textId="77777777" w:rsidR="00A33039" w:rsidRPr="00EF5447" w:rsidRDefault="00A33039" w:rsidP="006E2980">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37652AF3" w14:textId="77777777" w:rsidR="00A33039" w:rsidRPr="00EF5447" w:rsidRDefault="00A33039" w:rsidP="006E2980">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3F2D8DC2" w14:textId="77777777" w:rsidR="00A33039" w:rsidRPr="00EF5447" w:rsidRDefault="00A33039" w:rsidP="006E2980">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51A43161" w14:textId="77777777" w:rsidR="00A33039" w:rsidRPr="00EF5447" w:rsidRDefault="00A33039" w:rsidP="006E2980">
            <w:pPr>
              <w:pStyle w:val="TAC"/>
              <w:rPr>
                <w:b/>
              </w:rPr>
            </w:pPr>
            <w:r w:rsidRPr="00EF5447">
              <w:rPr>
                <w:lang w:eastAsia="fi-FI"/>
              </w:rPr>
              <w:t>DC_</w:t>
            </w:r>
            <w:r w:rsidRPr="00EF5447">
              <w:t>5A_n48A</w:t>
            </w:r>
          </w:p>
          <w:p w14:paraId="23073147" w14:textId="77777777" w:rsidR="00A33039" w:rsidRPr="00EF5447" w:rsidRDefault="00A33039" w:rsidP="006E2980">
            <w:pPr>
              <w:pStyle w:val="TAC"/>
              <w:rPr>
                <w:lang w:eastAsia="fi-FI"/>
              </w:rPr>
            </w:pPr>
            <w:r w:rsidRPr="00EF5447">
              <w:rPr>
                <w:lang w:eastAsia="fi-FI"/>
              </w:rPr>
              <w:t>DC_</w:t>
            </w:r>
            <w:r w:rsidRPr="00EF5447">
              <w:t>66A_n48A</w:t>
            </w:r>
          </w:p>
        </w:tc>
      </w:tr>
      <w:tr w:rsidR="00A33039" w:rsidRPr="00EF5447" w14:paraId="741810E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4AAED4" w14:textId="77777777" w:rsidR="00A33039" w:rsidRPr="00EF5447" w:rsidRDefault="00A33039" w:rsidP="006E2980">
            <w:pPr>
              <w:pStyle w:val="TAC"/>
              <w:rPr>
                <w:noProof/>
                <w:kern w:val="2"/>
                <w:lang w:eastAsia="zh-CN"/>
              </w:rPr>
            </w:pPr>
            <w:r w:rsidRPr="00EF5447">
              <w:rPr>
                <w:lang w:eastAsia="fi-FI"/>
              </w:rPr>
              <w:t>DC_5A-66A_n66A</w:t>
            </w:r>
          </w:p>
        </w:tc>
        <w:tc>
          <w:tcPr>
            <w:tcW w:w="5962" w:type="dxa"/>
            <w:tcBorders>
              <w:top w:val="single" w:sz="4" w:space="0" w:color="auto"/>
              <w:left w:val="single" w:sz="4" w:space="0" w:color="auto"/>
              <w:bottom w:val="single" w:sz="4" w:space="0" w:color="auto"/>
              <w:right w:val="single" w:sz="4" w:space="0" w:color="auto"/>
            </w:tcBorders>
            <w:hideMark/>
          </w:tcPr>
          <w:p w14:paraId="6821CF3C" w14:textId="77777777" w:rsidR="00A33039" w:rsidRPr="00EF5447" w:rsidRDefault="00A33039" w:rsidP="006E2980">
            <w:pPr>
              <w:pStyle w:val="TAC"/>
              <w:rPr>
                <w:noProof/>
                <w:kern w:val="2"/>
                <w:lang w:eastAsia="zh-CN"/>
              </w:rPr>
            </w:pPr>
            <w:r w:rsidRPr="00EF5447">
              <w:rPr>
                <w:lang w:eastAsia="fi-FI"/>
              </w:rPr>
              <w:t>DC_5A_n66A</w:t>
            </w:r>
          </w:p>
        </w:tc>
      </w:tr>
      <w:tr w:rsidR="00A33039" w:rsidRPr="00EF5447" w14:paraId="0B70118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4E5606" w14:textId="77777777" w:rsidR="00A33039" w:rsidRPr="00EF5447" w:rsidRDefault="00A33039" w:rsidP="006E2980">
            <w:pPr>
              <w:pStyle w:val="TAC"/>
              <w:rPr>
                <w:lang w:eastAsia="fi-FI"/>
              </w:rPr>
            </w:pPr>
            <w:r w:rsidRPr="00EF5447">
              <w:rPr>
                <w:lang w:eastAsia="fi-FI"/>
              </w:rPr>
              <w:t>DC_</w:t>
            </w:r>
            <w:r w:rsidRPr="00EF5447">
              <w:rPr>
                <w:lang w:eastAsia="zh-CN"/>
              </w:rPr>
              <w:t>5A-5A</w:t>
            </w:r>
            <w:r w:rsidRPr="00EF5447">
              <w:rPr>
                <w:lang w:eastAsia="fi-FI"/>
              </w:rPr>
              <w:t>-66A_n66A</w:t>
            </w:r>
          </w:p>
          <w:p w14:paraId="0A46FCD3" w14:textId="77777777" w:rsidR="00A33039" w:rsidRPr="00EF5447" w:rsidRDefault="00A33039" w:rsidP="006E2980">
            <w:pPr>
              <w:pStyle w:val="TAC"/>
              <w:rPr>
                <w:lang w:eastAsia="fi-FI"/>
              </w:rPr>
            </w:pPr>
            <w:r w:rsidRPr="00EF5447">
              <w:rPr>
                <w:lang w:eastAsia="fi-FI"/>
              </w:rPr>
              <w:t>DC_</w:t>
            </w:r>
            <w:r w:rsidRPr="00EF5447">
              <w:rPr>
                <w:lang w:eastAsia="zh-CN"/>
              </w:rPr>
              <w:t>5B</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605DD98E" w14:textId="77777777" w:rsidR="00A33039" w:rsidRPr="00EF5447" w:rsidRDefault="00A33039" w:rsidP="006E2980">
            <w:pPr>
              <w:pStyle w:val="TAC"/>
              <w:rPr>
                <w:lang w:eastAsia="fi-FI"/>
              </w:rPr>
            </w:pPr>
            <w:r w:rsidRPr="00EF5447">
              <w:rPr>
                <w:lang w:eastAsia="fi-FI"/>
              </w:rPr>
              <w:t>DC_</w:t>
            </w:r>
            <w:r w:rsidRPr="00EF5447">
              <w:rPr>
                <w:lang w:eastAsia="zh-CN"/>
              </w:rPr>
              <w:t>5A</w:t>
            </w:r>
            <w:r w:rsidRPr="00EF5447">
              <w:rPr>
                <w:lang w:eastAsia="fi-FI"/>
              </w:rPr>
              <w:t>_n66A</w:t>
            </w:r>
          </w:p>
        </w:tc>
      </w:tr>
      <w:tr w:rsidR="00A33039" w:rsidRPr="00EF5447" w14:paraId="38ABC00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5E1674" w14:textId="77777777" w:rsidR="00A33039" w:rsidRPr="00EF5447" w:rsidRDefault="00A33039" w:rsidP="006E2980">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65903DE0" w14:textId="77777777" w:rsidR="00A33039" w:rsidRPr="00EF5447" w:rsidRDefault="00A33039" w:rsidP="006E2980">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69A29D21" w14:textId="77777777" w:rsidR="00A33039" w:rsidRPr="00EF5447" w:rsidRDefault="00A33039" w:rsidP="006E2980">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1E72E444" w14:textId="77777777" w:rsidR="00A33039" w:rsidRPr="00EF5447" w:rsidRDefault="00A33039" w:rsidP="006E2980">
            <w:pPr>
              <w:pStyle w:val="TAC"/>
              <w:rPr>
                <w:noProof/>
                <w:lang w:eastAsia="ko-KR"/>
              </w:rPr>
            </w:pPr>
            <w:r w:rsidRPr="00EF5447">
              <w:rPr>
                <w:lang w:eastAsia="fi-FI"/>
              </w:rPr>
              <w:t>DC_</w:t>
            </w:r>
            <w:r w:rsidRPr="00EF5447">
              <w:rPr>
                <w:lang w:eastAsia="zh-CN"/>
              </w:rPr>
              <w:t>5</w:t>
            </w:r>
            <w:r w:rsidRPr="00EF5447">
              <w:rPr>
                <w:lang w:eastAsia="fi-FI"/>
              </w:rPr>
              <w:t>A_n66A</w:t>
            </w:r>
          </w:p>
        </w:tc>
      </w:tr>
      <w:tr w:rsidR="00A33039" w:rsidRPr="00EF5447" w14:paraId="2058840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F360CE" w14:textId="77777777" w:rsidR="00A33039" w:rsidRPr="00EF5447" w:rsidRDefault="00A33039" w:rsidP="006E2980">
            <w:pPr>
              <w:pStyle w:val="TAC"/>
              <w:rPr>
                <w:noProof/>
                <w:lang w:eastAsia="ko-KR"/>
              </w:rPr>
            </w:pPr>
            <w:r w:rsidRPr="00EF5447">
              <w:rPr>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14:paraId="26D58D83" w14:textId="77777777" w:rsidR="00A33039" w:rsidRPr="00EF5447" w:rsidRDefault="00A33039" w:rsidP="006E2980">
            <w:pPr>
              <w:pStyle w:val="TAC"/>
              <w:rPr>
                <w:lang w:eastAsia="ja-JP"/>
              </w:rPr>
            </w:pPr>
            <w:r w:rsidRPr="00EF5447">
              <w:rPr>
                <w:lang w:eastAsia="ja-JP"/>
              </w:rPr>
              <w:t>DC_5A_n71A</w:t>
            </w:r>
          </w:p>
          <w:p w14:paraId="69A2A9C9" w14:textId="77777777" w:rsidR="00A33039" w:rsidRPr="00EF5447" w:rsidRDefault="00A33039" w:rsidP="006E2980">
            <w:pPr>
              <w:pStyle w:val="TAC"/>
              <w:rPr>
                <w:noProof/>
                <w:lang w:eastAsia="ko-KR"/>
              </w:rPr>
            </w:pPr>
            <w:r w:rsidRPr="00EF5447">
              <w:rPr>
                <w:lang w:eastAsia="ja-JP"/>
              </w:rPr>
              <w:t>DC_66A_n71A</w:t>
            </w:r>
          </w:p>
        </w:tc>
      </w:tr>
      <w:tr w:rsidR="00A33039" w:rsidRPr="00EF5447" w14:paraId="2B8044D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ECCB0C3" w14:textId="77777777" w:rsidR="00A33039" w:rsidRDefault="00A33039" w:rsidP="006E2980">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0DA634F6" w14:textId="77777777" w:rsidR="00A33039" w:rsidRPr="00EF5447" w:rsidRDefault="00A33039" w:rsidP="006E2980">
            <w:pPr>
              <w:pStyle w:val="TAC"/>
              <w:rPr>
                <w:lang w:eastAsia="ja-JP"/>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3C4A6841" w14:textId="77777777" w:rsidR="00A33039" w:rsidRPr="00EF5447" w:rsidRDefault="00A33039" w:rsidP="006E2980">
            <w:pPr>
              <w:pStyle w:val="TAC"/>
              <w:rPr>
                <w:b/>
              </w:rPr>
            </w:pPr>
            <w:r w:rsidRPr="00EF5447">
              <w:rPr>
                <w:lang w:eastAsia="fi-FI"/>
              </w:rPr>
              <w:t>DC_</w:t>
            </w:r>
            <w:r w:rsidRPr="00EF5447">
              <w:t>5A_n77A</w:t>
            </w:r>
            <w:r w:rsidRPr="00110FFD">
              <w:rPr>
                <w:vertAlign w:val="superscript"/>
                <w:lang w:eastAsia="ja-JP"/>
              </w:rPr>
              <w:t>14</w:t>
            </w:r>
          </w:p>
          <w:p w14:paraId="0D8E69DF" w14:textId="77777777" w:rsidR="00A33039" w:rsidRPr="00EF5447" w:rsidRDefault="00A33039" w:rsidP="006E2980">
            <w:pPr>
              <w:pStyle w:val="TAC"/>
              <w:rPr>
                <w:lang w:eastAsia="ja-JP"/>
              </w:rPr>
            </w:pPr>
            <w:r w:rsidRPr="00EF5447">
              <w:rPr>
                <w:lang w:eastAsia="fi-FI"/>
              </w:rPr>
              <w:t>DC_</w:t>
            </w:r>
            <w:r w:rsidRPr="00EF5447">
              <w:t>66A_n77A</w:t>
            </w:r>
            <w:r w:rsidRPr="00110FFD">
              <w:rPr>
                <w:vertAlign w:val="superscript"/>
                <w:lang w:eastAsia="ja-JP"/>
              </w:rPr>
              <w:t>14</w:t>
            </w:r>
          </w:p>
        </w:tc>
      </w:tr>
      <w:tr w:rsidR="00A33039" w:rsidRPr="00EF5447" w14:paraId="1BCCD8C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DDA1C0" w14:textId="77777777" w:rsidR="00A33039" w:rsidRPr="00EF5447" w:rsidRDefault="00A33039" w:rsidP="006E2980">
            <w:pPr>
              <w:pStyle w:val="TAC"/>
              <w:rPr>
                <w:lang w:eastAsia="fi-FI"/>
              </w:rPr>
            </w:pPr>
            <w:r>
              <w:rPr>
                <w:rFonts w:cs="Arial"/>
                <w:szCs w:val="18"/>
              </w:rPr>
              <w:t>DC_5A_n66A-n77A</w:t>
            </w:r>
          </w:p>
        </w:tc>
        <w:tc>
          <w:tcPr>
            <w:tcW w:w="5962" w:type="dxa"/>
            <w:tcBorders>
              <w:top w:val="single" w:sz="4" w:space="0" w:color="auto"/>
              <w:left w:val="single" w:sz="4" w:space="0" w:color="auto"/>
              <w:bottom w:val="single" w:sz="4" w:space="0" w:color="auto"/>
              <w:right w:val="single" w:sz="4" w:space="0" w:color="auto"/>
            </w:tcBorders>
            <w:vAlign w:val="center"/>
          </w:tcPr>
          <w:p w14:paraId="3B93450D" w14:textId="77777777" w:rsidR="00A33039" w:rsidRPr="00EF5447" w:rsidRDefault="00A33039" w:rsidP="006E2980">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p>
        </w:tc>
      </w:tr>
      <w:tr w:rsidR="00A33039" w:rsidRPr="00EF5447" w14:paraId="1B0A196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A4B744" w14:textId="77777777" w:rsidR="00A33039" w:rsidRPr="00EF5447" w:rsidRDefault="00A33039" w:rsidP="006E2980">
            <w:pPr>
              <w:pStyle w:val="TAC"/>
              <w:rPr>
                <w:kern w:val="2"/>
                <w:szCs w:val="22"/>
                <w:lang w:eastAsia="zh-CN"/>
              </w:rPr>
            </w:pPr>
            <w:r w:rsidRPr="00EF5447">
              <w:rPr>
                <w:kern w:val="2"/>
                <w:szCs w:val="22"/>
                <w:lang w:eastAsia="zh-CN"/>
              </w:rPr>
              <w:t>DC_5A-66A_n78A</w:t>
            </w:r>
          </w:p>
          <w:p w14:paraId="761759EE" w14:textId="77777777" w:rsidR="00A33039" w:rsidRPr="00EF5447" w:rsidRDefault="00A33039" w:rsidP="006E2980">
            <w:pPr>
              <w:pStyle w:val="TAC"/>
              <w:rPr>
                <w:noProof/>
                <w:lang w:eastAsia="ko-KR"/>
              </w:rPr>
            </w:pPr>
            <w:r w:rsidRPr="00EF5447">
              <w:rPr>
                <w:kern w:val="2"/>
                <w:szCs w:val="22"/>
                <w:lang w:eastAsia="zh-CN"/>
              </w:rPr>
              <w:t>DC_5A-66A_n78(2A)</w:t>
            </w:r>
          </w:p>
        </w:tc>
        <w:tc>
          <w:tcPr>
            <w:tcW w:w="5962" w:type="dxa"/>
            <w:tcBorders>
              <w:top w:val="single" w:sz="4" w:space="0" w:color="auto"/>
              <w:left w:val="single" w:sz="4" w:space="0" w:color="auto"/>
              <w:bottom w:val="single" w:sz="4" w:space="0" w:color="auto"/>
              <w:right w:val="single" w:sz="4" w:space="0" w:color="auto"/>
            </w:tcBorders>
            <w:hideMark/>
          </w:tcPr>
          <w:p w14:paraId="78E2026F" w14:textId="77777777" w:rsidR="00A33039" w:rsidRPr="00EF5447" w:rsidRDefault="00A33039" w:rsidP="006E2980">
            <w:pPr>
              <w:pStyle w:val="TAC"/>
              <w:rPr>
                <w:kern w:val="2"/>
                <w:szCs w:val="22"/>
                <w:lang w:eastAsia="zh-CN"/>
              </w:rPr>
            </w:pPr>
            <w:r w:rsidRPr="00EF5447">
              <w:rPr>
                <w:kern w:val="2"/>
                <w:szCs w:val="22"/>
                <w:lang w:eastAsia="zh-CN"/>
              </w:rPr>
              <w:t>DC_5A_n78A</w:t>
            </w:r>
          </w:p>
          <w:p w14:paraId="118449A6" w14:textId="77777777" w:rsidR="00A33039" w:rsidRPr="00EF5447" w:rsidRDefault="00A33039" w:rsidP="006E2980">
            <w:pPr>
              <w:pStyle w:val="TAC"/>
              <w:rPr>
                <w:noProof/>
                <w:lang w:eastAsia="ko-KR"/>
              </w:rPr>
            </w:pPr>
            <w:r w:rsidRPr="00EF5447">
              <w:rPr>
                <w:kern w:val="2"/>
                <w:szCs w:val="22"/>
                <w:lang w:eastAsia="zh-CN"/>
              </w:rPr>
              <w:t>DC_66A_n78A</w:t>
            </w:r>
          </w:p>
        </w:tc>
      </w:tr>
      <w:tr w:rsidR="00A33039" w:rsidRPr="00EF5447" w14:paraId="35949CC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D7C814B" w14:textId="77777777" w:rsidR="00A33039" w:rsidRPr="00EF5447" w:rsidRDefault="00A33039" w:rsidP="006E2980">
            <w:pPr>
              <w:pStyle w:val="TAC"/>
              <w:rPr>
                <w:kern w:val="2"/>
                <w:szCs w:val="22"/>
                <w:lang w:eastAsia="zh-CN"/>
              </w:rPr>
            </w:pPr>
            <w:r>
              <w:rPr>
                <w:rFonts w:cs="Arial"/>
                <w:szCs w:val="18"/>
              </w:rPr>
              <w:t>DC_5A_n66A-n78A</w:t>
            </w:r>
          </w:p>
        </w:tc>
        <w:tc>
          <w:tcPr>
            <w:tcW w:w="5962" w:type="dxa"/>
            <w:tcBorders>
              <w:top w:val="single" w:sz="4" w:space="0" w:color="auto"/>
              <w:left w:val="single" w:sz="4" w:space="0" w:color="auto"/>
              <w:bottom w:val="single" w:sz="4" w:space="0" w:color="auto"/>
              <w:right w:val="single" w:sz="4" w:space="0" w:color="auto"/>
            </w:tcBorders>
            <w:vAlign w:val="center"/>
          </w:tcPr>
          <w:p w14:paraId="5C78F907" w14:textId="77777777" w:rsidR="00A33039" w:rsidRDefault="00A33039" w:rsidP="006E2980">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27F67935" w14:textId="77777777" w:rsidR="00A33039" w:rsidRPr="00EF5447" w:rsidRDefault="00A33039" w:rsidP="006E2980">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A33039" w:rsidRPr="00EF5447" w14:paraId="55228B7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50474E" w14:textId="77777777" w:rsidR="00A33039" w:rsidRPr="00EF5447" w:rsidRDefault="00A33039" w:rsidP="006E2980">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FCC4538" w14:textId="77777777" w:rsidR="00A33039" w:rsidRPr="00EF5447" w:rsidRDefault="00A33039" w:rsidP="006E2980">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7A882C90" w14:textId="77777777" w:rsidR="00A33039" w:rsidRPr="00EF5447" w:rsidRDefault="00A33039" w:rsidP="006E2980">
            <w:pPr>
              <w:pStyle w:val="TAC"/>
              <w:rPr>
                <w:noProof/>
                <w:lang w:eastAsia="ko-KR"/>
              </w:rPr>
            </w:pPr>
            <w:r w:rsidRPr="00EF5447">
              <w:rPr>
                <w:lang w:eastAsia="zh-CN"/>
              </w:rPr>
              <w:t>DC_13A_n2A</w:t>
            </w:r>
          </w:p>
        </w:tc>
      </w:tr>
      <w:tr w:rsidR="00A33039" w:rsidRPr="00EF5447" w14:paraId="001908B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4E524B" w14:textId="77777777" w:rsidR="00A33039" w:rsidRPr="00EF5447" w:rsidRDefault="00A33039" w:rsidP="006E2980">
            <w:pPr>
              <w:pStyle w:val="TAC"/>
              <w:rPr>
                <w:lang w:eastAsia="fi-FI"/>
              </w:rPr>
            </w:pPr>
            <w:r w:rsidRPr="00EF5447">
              <w:rPr>
                <w:lang w:eastAsia="ja-JP"/>
              </w:rPr>
              <w:t>DC_5A-13A_n66A</w:t>
            </w:r>
          </w:p>
        </w:tc>
        <w:tc>
          <w:tcPr>
            <w:tcW w:w="5962" w:type="dxa"/>
            <w:tcBorders>
              <w:top w:val="single" w:sz="4" w:space="0" w:color="auto"/>
              <w:left w:val="single" w:sz="4" w:space="0" w:color="auto"/>
              <w:bottom w:val="single" w:sz="4" w:space="0" w:color="auto"/>
              <w:right w:val="single" w:sz="4" w:space="0" w:color="auto"/>
            </w:tcBorders>
          </w:tcPr>
          <w:p w14:paraId="3CB7C1D7" w14:textId="77777777" w:rsidR="00A33039" w:rsidRPr="00EF5447" w:rsidRDefault="00A33039" w:rsidP="006E2980">
            <w:pPr>
              <w:pStyle w:val="TAC"/>
              <w:rPr>
                <w:b/>
                <w:lang w:eastAsia="ja-JP"/>
              </w:rPr>
            </w:pPr>
            <w:r w:rsidRPr="00EF5447">
              <w:rPr>
                <w:lang w:eastAsia="fi-FI"/>
              </w:rPr>
              <w:t>DC_5A_</w:t>
            </w:r>
            <w:r w:rsidRPr="00EF5447">
              <w:rPr>
                <w:lang w:eastAsia="ja-JP"/>
              </w:rPr>
              <w:t>n66A</w:t>
            </w:r>
          </w:p>
          <w:p w14:paraId="70943097" w14:textId="77777777" w:rsidR="00A33039" w:rsidRPr="00EF5447" w:rsidRDefault="00A33039" w:rsidP="006E2980">
            <w:pPr>
              <w:pStyle w:val="TAC"/>
              <w:rPr>
                <w:lang w:eastAsia="fi-FI"/>
              </w:rPr>
            </w:pPr>
            <w:r w:rsidRPr="00B677E8">
              <w:rPr>
                <w:lang w:eastAsia="fi-FI"/>
              </w:rPr>
              <w:t>DC_13A_</w:t>
            </w:r>
            <w:r w:rsidRPr="00B677E8">
              <w:rPr>
                <w:lang w:eastAsia="ja-JP"/>
              </w:rPr>
              <w:t>n66A</w:t>
            </w:r>
          </w:p>
        </w:tc>
      </w:tr>
      <w:tr w:rsidR="00A33039" w:rsidRPr="00EF5447" w14:paraId="4602096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712C7A" w14:textId="77777777" w:rsidR="00A33039" w:rsidRDefault="00A33039" w:rsidP="006E2980">
            <w:pPr>
              <w:pStyle w:val="TAC"/>
              <w:rPr>
                <w:rFonts w:cs="Arial"/>
                <w:lang w:eastAsia="zh-TW"/>
              </w:rPr>
            </w:pPr>
            <w:r>
              <w:rPr>
                <w:rFonts w:cs="Arial" w:hint="eastAsia"/>
                <w:lang w:eastAsia="zh-TW"/>
              </w:rPr>
              <w:t>DC_7A_n1A-n8A</w:t>
            </w:r>
          </w:p>
          <w:p w14:paraId="1FC41ACB" w14:textId="77777777" w:rsidR="00A33039" w:rsidRPr="00EF5447" w:rsidRDefault="00A33039" w:rsidP="006E2980">
            <w:pPr>
              <w:pStyle w:val="TAC"/>
              <w:rPr>
                <w:lang w:eastAsia="ja-JP"/>
              </w:rPr>
            </w:pPr>
            <w:r>
              <w:rPr>
                <w:rFonts w:cs="Arial" w:hint="eastAsia"/>
                <w:lang w:eastAsia="zh-TW"/>
              </w:rPr>
              <w:t>DC_7A-7A_n1A-n8A</w:t>
            </w:r>
          </w:p>
        </w:tc>
        <w:tc>
          <w:tcPr>
            <w:tcW w:w="5962" w:type="dxa"/>
            <w:tcBorders>
              <w:top w:val="single" w:sz="4" w:space="0" w:color="auto"/>
              <w:left w:val="single" w:sz="4" w:space="0" w:color="auto"/>
              <w:bottom w:val="single" w:sz="4" w:space="0" w:color="auto"/>
              <w:right w:val="single" w:sz="4" w:space="0" w:color="auto"/>
            </w:tcBorders>
            <w:vAlign w:val="center"/>
          </w:tcPr>
          <w:p w14:paraId="41449006" w14:textId="77777777" w:rsidR="00A33039" w:rsidRDefault="00A33039" w:rsidP="006E2980">
            <w:pPr>
              <w:pStyle w:val="TAC"/>
              <w:rPr>
                <w:rFonts w:cs="Arial"/>
                <w:lang w:eastAsia="zh-TW"/>
              </w:rPr>
            </w:pPr>
            <w:r>
              <w:rPr>
                <w:rFonts w:cs="Arial" w:hint="eastAsia"/>
                <w:lang w:eastAsia="zh-TW"/>
              </w:rPr>
              <w:t>DC_7A_n1A</w:t>
            </w:r>
          </w:p>
          <w:p w14:paraId="7E560B72" w14:textId="77777777" w:rsidR="00A33039" w:rsidRPr="00EF5447" w:rsidRDefault="00A33039" w:rsidP="006E2980">
            <w:pPr>
              <w:pStyle w:val="TAC"/>
              <w:rPr>
                <w:lang w:eastAsia="fi-FI"/>
              </w:rPr>
            </w:pPr>
            <w:r>
              <w:rPr>
                <w:rFonts w:cs="Arial" w:hint="eastAsia"/>
                <w:lang w:eastAsia="zh-TW"/>
              </w:rPr>
              <w:t>DC_7A_n8A</w:t>
            </w:r>
          </w:p>
        </w:tc>
      </w:tr>
      <w:tr w:rsidR="00A33039" w:rsidRPr="00EF5447" w14:paraId="7220D48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2E968B" w14:textId="77777777" w:rsidR="00A33039" w:rsidRPr="00EF5447" w:rsidRDefault="00A33039" w:rsidP="006E2980">
            <w:pPr>
              <w:pStyle w:val="TAC"/>
              <w:rPr>
                <w:lang w:eastAsia="fi-FI"/>
              </w:rPr>
            </w:pPr>
            <w:r w:rsidRPr="00EF5447">
              <w:rPr>
                <w:rFonts w:cs="Arial"/>
                <w:lang w:eastAsia="ja-JP"/>
              </w:rPr>
              <w:t>DC_7A_n1A-n40A</w:t>
            </w:r>
          </w:p>
        </w:tc>
        <w:tc>
          <w:tcPr>
            <w:tcW w:w="5962" w:type="dxa"/>
            <w:tcBorders>
              <w:top w:val="single" w:sz="4" w:space="0" w:color="auto"/>
              <w:left w:val="single" w:sz="4" w:space="0" w:color="auto"/>
              <w:bottom w:val="single" w:sz="4" w:space="0" w:color="auto"/>
              <w:right w:val="single" w:sz="4" w:space="0" w:color="auto"/>
            </w:tcBorders>
          </w:tcPr>
          <w:p w14:paraId="31523733" w14:textId="77777777" w:rsidR="00A33039" w:rsidRPr="00EF5447" w:rsidRDefault="00A33039" w:rsidP="006E2980">
            <w:pPr>
              <w:pStyle w:val="TAC"/>
              <w:rPr>
                <w:rFonts w:cs="Arial"/>
                <w:lang w:eastAsia="ja-JP"/>
              </w:rPr>
            </w:pPr>
            <w:r w:rsidRPr="00EF5447">
              <w:rPr>
                <w:rFonts w:cs="Arial"/>
                <w:lang w:eastAsia="ja-JP"/>
              </w:rPr>
              <w:t>DC_7A_n1A</w:t>
            </w:r>
          </w:p>
          <w:p w14:paraId="3A1C7E2A" w14:textId="77777777" w:rsidR="00A33039" w:rsidRPr="00EF5447" w:rsidRDefault="00A33039" w:rsidP="006E2980">
            <w:pPr>
              <w:pStyle w:val="TAC"/>
              <w:rPr>
                <w:lang w:eastAsia="fi-FI"/>
              </w:rPr>
            </w:pPr>
            <w:r w:rsidRPr="00EF5447">
              <w:rPr>
                <w:rFonts w:cs="Arial"/>
                <w:lang w:eastAsia="ja-JP"/>
              </w:rPr>
              <w:t>DC_7A_n40A</w:t>
            </w:r>
          </w:p>
        </w:tc>
      </w:tr>
      <w:tr w:rsidR="00A33039" w:rsidRPr="00EF5447" w14:paraId="7D95461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86B6AE" w14:textId="77777777" w:rsidR="00A33039" w:rsidRPr="00EF5447" w:rsidRDefault="00A33039" w:rsidP="006E2980">
            <w:pPr>
              <w:pStyle w:val="TAC"/>
              <w:rPr>
                <w:noProof/>
                <w:lang w:eastAsia="ko-KR"/>
              </w:rPr>
            </w:pPr>
            <w:r w:rsidRPr="00EF5447">
              <w:rPr>
                <w:noProof/>
                <w:lang w:eastAsia="ko-KR"/>
              </w:rPr>
              <w:t>DC_7A_n1A-n78A</w:t>
            </w:r>
            <w:r w:rsidRPr="00EF5447">
              <w:rPr>
                <w:noProof/>
                <w:vertAlign w:val="superscript"/>
                <w:lang w:eastAsia="zh-CN"/>
              </w:rPr>
              <w:t>5</w:t>
            </w:r>
          </w:p>
          <w:p w14:paraId="7B1B177C" w14:textId="77777777" w:rsidR="00A33039" w:rsidRPr="00EF5447" w:rsidRDefault="00A33039" w:rsidP="006E2980">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960EE00" w14:textId="77777777" w:rsidR="00A33039" w:rsidRPr="00EF5447" w:rsidRDefault="00A33039" w:rsidP="006E2980">
            <w:pPr>
              <w:pStyle w:val="TAC"/>
              <w:rPr>
                <w:noProof/>
                <w:lang w:eastAsia="ko-KR"/>
              </w:rPr>
            </w:pPr>
            <w:r w:rsidRPr="00EF5447">
              <w:rPr>
                <w:noProof/>
                <w:lang w:eastAsia="ko-KR"/>
              </w:rPr>
              <w:t>DC_7A_n1A</w:t>
            </w:r>
          </w:p>
          <w:p w14:paraId="76975CE0" w14:textId="77777777" w:rsidR="00A33039" w:rsidRPr="00EF5447" w:rsidRDefault="00A33039" w:rsidP="006E2980">
            <w:pPr>
              <w:pStyle w:val="TAC"/>
              <w:rPr>
                <w:noProof/>
                <w:lang w:eastAsia="ko-KR"/>
              </w:rPr>
            </w:pPr>
            <w:r w:rsidRPr="00EF5447">
              <w:rPr>
                <w:noProof/>
                <w:lang w:eastAsia="ko-KR"/>
              </w:rPr>
              <w:t>DC_7A_n78A</w:t>
            </w:r>
          </w:p>
          <w:p w14:paraId="27D2E647" w14:textId="77777777" w:rsidR="00A33039" w:rsidRPr="00EF5447" w:rsidRDefault="00A33039" w:rsidP="006E2980">
            <w:pPr>
              <w:pStyle w:val="TAC"/>
              <w:rPr>
                <w:noProof/>
                <w:lang w:eastAsia="ko-KR"/>
              </w:rPr>
            </w:pPr>
            <w:r w:rsidRPr="00EF5447">
              <w:rPr>
                <w:noProof/>
                <w:lang w:eastAsia="ko-KR"/>
              </w:rPr>
              <w:t>DC_7C_n1A</w:t>
            </w:r>
          </w:p>
          <w:p w14:paraId="60D8F0A8" w14:textId="77777777" w:rsidR="00A33039" w:rsidRPr="00EF5447" w:rsidRDefault="00A33039" w:rsidP="006E2980">
            <w:pPr>
              <w:pStyle w:val="TAC"/>
              <w:rPr>
                <w:noProof/>
                <w:kern w:val="2"/>
                <w:lang w:eastAsia="zh-CN"/>
              </w:rPr>
            </w:pPr>
            <w:r w:rsidRPr="00EF5447">
              <w:rPr>
                <w:noProof/>
                <w:lang w:eastAsia="ko-KR"/>
              </w:rPr>
              <w:t>DC_7C_n78A</w:t>
            </w:r>
          </w:p>
        </w:tc>
      </w:tr>
      <w:tr w:rsidR="00A33039" w:rsidRPr="00EF5447" w14:paraId="136B058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AE606E" w14:textId="77777777" w:rsidR="00A33039" w:rsidRPr="00EF5447" w:rsidRDefault="00A33039" w:rsidP="006E2980">
            <w:pPr>
              <w:pStyle w:val="TAC"/>
              <w:rPr>
                <w:noProof/>
                <w:lang w:eastAsia="ko-KR"/>
              </w:rPr>
            </w:pPr>
            <w:r w:rsidRPr="00EF5447">
              <w:rPr>
                <w:noProof/>
                <w:lang w:eastAsia="ko-KR"/>
              </w:rPr>
              <w:t>DC_7A-7A_n1A-n78A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6B63CD8" w14:textId="77777777" w:rsidR="00A33039" w:rsidRPr="00EF5447" w:rsidRDefault="00A33039" w:rsidP="006E2980">
            <w:pPr>
              <w:pStyle w:val="TAC"/>
              <w:rPr>
                <w:noProof/>
                <w:lang w:eastAsia="ko-KR"/>
              </w:rPr>
            </w:pPr>
            <w:r w:rsidRPr="00EF5447">
              <w:rPr>
                <w:noProof/>
                <w:lang w:eastAsia="ko-KR"/>
              </w:rPr>
              <w:t>DC_7A_n1A</w:t>
            </w:r>
          </w:p>
          <w:p w14:paraId="2848FEFD" w14:textId="77777777" w:rsidR="00A33039" w:rsidRPr="00EF5447" w:rsidRDefault="00A33039" w:rsidP="006E2980">
            <w:pPr>
              <w:pStyle w:val="TAC"/>
              <w:rPr>
                <w:noProof/>
                <w:lang w:eastAsia="ko-KR"/>
              </w:rPr>
            </w:pPr>
            <w:r w:rsidRPr="00EF5447">
              <w:rPr>
                <w:noProof/>
                <w:lang w:eastAsia="ko-KR"/>
              </w:rPr>
              <w:t>DC_7A_n78A</w:t>
            </w:r>
          </w:p>
        </w:tc>
      </w:tr>
      <w:tr w:rsidR="00A33039" w:rsidRPr="00EF5447" w14:paraId="307467C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BC0E3AB" w14:textId="77777777" w:rsidR="00A33039" w:rsidRPr="00EF5447" w:rsidRDefault="00A33039" w:rsidP="006E2980">
            <w:pPr>
              <w:pStyle w:val="TAC"/>
              <w:rPr>
                <w:noProof/>
                <w:lang w:eastAsia="ko-KR"/>
              </w:rPr>
            </w:pPr>
            <w:r>
              <w:rPr>
                <w:rFonts w:cs="Arial"/>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tcPr>
          <w:p w14:paraId="01EACAC0" w14:textId="77777777" w:rsidR="00A33039" w:rsidRDefault="00A33039" w:rsidP="006E2980">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2770E0FF" w14:textId="77777777" w:rsidR="00A33039" w:rsidRPr="00EF5447" w:rsidRDefault="00A33039" w:rsidP="006E2980">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A33039" w:rsidRPr="00EF5447" w14:paraId="3887CFB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BE6FFE" w14:textId="77777777" w:rsidR="00A33039" w:rsidRPr="00EF5447" w:rsidRDefault="00A33039" w:rsidP="006E2980">
            <w:pPr>
              <w:pStyle w:val="TAC"/>
              <w:rPr>
                <w:noProof/>
                <w:lang w:eastAsia="ko-KR"/>
              </w:rPr>
            </w:pPr>
            <w:r>
              <w:rPr>
                <w:rFonts w:cs="Arial"/>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tcPr>
          <w:p w14:paraId="30DB6BA5" w14:textId="77777777" w:rsidR="00A33039" w:rsidRDefault="00A33039" w:rsidP="006E2980">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6CBD62E5" w14:textId="77777777" w:rsidR="00A33039" w:rsidRPr="00EF5447" w:rsidRDefault="00A33039" w:rsidP="006E2980">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A33039" w:rsidRPr="00EF5447" w14:paraId="06E3506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D39A33C" w14:textId="77777777" w:rsidR="00A33039" w:rsidRPr="00EF5447" w:rsidRDefault="00A33039" w:rsidP="006E2980">
            <w:pPr>
              <w:pStyle w:val="TAC"/>
              <w:rPr>
                <w:noProof/>
                <w:lang w:eastAsia="ko-KR"/>
              </w:rPr>
            </w:pPr>
            <w:r>
              <w:rPr>
                <w:rFonts w:cs="Arial"/>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tcPr>
          <w:p w14:paraId="37380E43" w14:textId="77777777" w:rsidR="00A33039" w:rsidRDefault="00A33039" w:rsidP="006E2980">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7C87F588" w14:textId="77777777" w:rsidR="00A33039" w:rsidRPr="00EF5447" w:rsidRDefault="00A33039" w:rsidP="006E2980">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A33039" w:rsidRPr="00EF5447" w14:paraId="202443E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904BC5" w14:textId="77777777" w:rsidR="00A33039" w:rsidRPr="00EF5447" w:rsidRDefault="00A33039" w:rsidP="006E2980">
            <w:pPr>
              <w:pStyle w:val="TAC"/>
              <w:rPr>
                <w:noProof/>
                <w:lang w:eastAsia="ko-KR"/>
              </w:rPr>
            </w:pPr>
            <w:r w:rsidRPr="00EF5447">
              <w:rPr>
                <w:noProof/>
                <w:lang w:eastAsia="ko-KR"/>
              </w:rPr>
              <w:t>DC_7A_n3A-n78A</w:t>
            </w:r>
          </w:p>
          <w:p w14:paraId="0FB7A1EE" w14:textId="77777777" w:rsidR="00A33039" w:rsidRPr="00EF5447" w:rsidRDefault="00A33039" w:rsidP="006E2980">
            <w:pPr>
              <w:pStyle w:val="TAC"/>
              <w:rPr>
                <w:noProof/>
                <w:kern w:val="2"/>
                <w:lang w:eastAsia="zh-CN"/>
              </w:rPr>
            </w:pPr>
            <w:r w:rsidRPr="00EF5447">
              <w:rPr>
                <w:noProof/>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14:paraId="12CBE761" w14:textId="77777777" w:rsidR="00A33039" w:rsidRPr="00EF5447" w:rsidRDefault="00A33039" w:rsidP="006E2980">
            <w:pPr>
              <w:pStyle w:val="TAC"/>
              <w:rPr>
                <w:noProof/>
                <w:lang w:eastAsia="ko-KR"/>
              </w:rPr>
            </w:pPr>
            <w:r w:rsidRPr="00EF5447">
              <w:rPr>
                <w:noProof/>
                <w:lang w:eastAsia="ko-KR"/>
              </w:rPr>
              <w:t>DC_7A_n3A</w:t>
            </w:r>
          </w:p>
          <w:p w14:paraId="33782564" w14:textId="77777777" w:rsidR="00A33039" w:rsidRPr="00EF5447" w:rsidRDefault="00A33039" w:rsidP="006E2980">
            <w:pPr>
              <w:pStyle w:val="TAC"/>
              <w:rPr>
                <w:noProof/>
                <w:lang w:eastAsia="ko-KR"/>
              </w:rPr>
            </w:pPr>
            <w:r w:rsidRPr="00EF5447">
              <w:rPr>
                <w:noProof/>
                <w:lang w:eastAsia="ko-KR"/>
              </w:rPr>
              <w:t>DC_7A_n78A</w:t>
            </w:r>
          </w:p>
          <w:p w14:paraId="233F4D2A" w14:textId="77777777" w:rsidR="00A33039" w:rsidRPr="00EF5447" w:rsidRDefault="00A33039" w:rsidP="006E2980">
            <w:pPr>
              <w:pStyle w:val="TAC"/>
              <w:rPr>
                <w:noProof/>
                <w:lang w:eastAsia="ko-KR"/>
              </w:rPr>
            </w:pPr>
            <w:r w:rsidRPr="00EF5447">
              <w:rPr>
                <w:noProof/>
                <w:lang w:eastAsia="ko-KR"/>
              </w:rPr>
              <w:t>DC_7C_n3A</w:t>
            </w:r>
          </w:p>
          <w:p w14:paraId="4E8003F2" w14:textId="77777777" w:rsidR="00A33039" w:rsidRPr="00EF5447" w:rsidRDefault="00A33039" w:rsidP="006E2980">
            <w:pPr>
              <w:pStyle w:val="TAC"/>
              <w:rPr>
                <w:noProof/>
                <w:kern w:val="2"/>
                <w:lang w:eastAsia="zh-CN"/>
              </w:rPr>
            </w:pPr>
            <w:r w:rsidRPr="00EF5447">
              <w:rPr>
                <w:noProof/>
                <w:lang w:eastAsia="ko-KR"/>
              </w:rPr>
              <w:t>DC_7C_n78A</w:t>
            </w:r>
          </w:p>
        </w:tc>
      </w:tr>
      <w:tr w:rsidR="00A33039" w:rsidRPr="00EF5447" w14:paraId="33A7231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4D47AA" w14:textId="77777777" w:rsidR="00A33039" w:rsidRPr="00EF5447" w:rsidRDefault="00A33039" w:rsidP="006E2980">
            <w:pPr>
              <w:pStyle w:val="TAC"/>
              <w:rPr>
                <w:lang w:eastAsia="zh-CN"/>
              </w:rPr>
            </w:pPr>
            <w:r w:rsidRPr="00EF5447">
              <w:rPr>
                <w:lang w:eastAsia="zh-CN"/>
              </w:rPr>
              <w:t>DC_7A_n5A-n78A</w:t>
            </w:r>
          </w:p>
          <w:p w14:paraId="71C30352" w14:textId="77777777" w:rsidR="00A33039" w:rsidRPr="00EF5447" w:rsidRDefault="00A33039" w:rsidP="006E2980">
            <w:pPr>
              <w:pStyle w:val="TAC"/>
              <w:rPr>
                <w:noProof/>
                <w:lang w:eastAsia="ko-KR"/>
              </w:rPr>
            </w:pPr>
            <w:r w:rsidRPr="00EF5447">
              <w:rPr>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14:paraId="61635454" w14:textId="77777777" w:rsidR="00A33039" w:rsidRPr="00EF5447" w:rsidRDefault="00A33039" w:rsidP="006E2980">
            <w:pPr>
              <w:pStyle w:val="TAC"/>
              <w:rPr>
                <w:lang w:eastAsia="zh-CN"/>
              </w:rPr>
            </w:pPr>
            <w:r w:rsidRPr="00EF5447">
              <w:rPr>
                <w:lang w:eastAsia="zh-CN"/>
              </w:rPr>
              <w:t>DC_7A_n5A</w:t>
            </w:r>
          </w:p>
          <w:p w14:paraId="3AA6F7F4" w14:textId="77777777" w:rsidR="00A33039" w:rsidRPr="00EF5447" w:rsidRDefault="00A33039" w:rsidP="006E2980">
            <w:pPr>
              <w:pStyle w:val="TAC"/>
              <w:rPr>
                <w:lang w:eastAsia="zh-CN"/>
              </w:rPr>
            </w:pPr>
            <w:r w:rsidRPr="00EF5447">
              <w:rPr>
                <w:lang w:eastAsia="zh-CN"/>
              </w:rPr>
              <w:t>DC_7C_n5A</w:t>
            </w:r>
          </w:p>
          <w:p w14:paraId="32831286" w14:textId="77777777" w:rsidR="00A33039" w:rsidRPr="00EF5447" w:rsidRDefault="00A33039" w:rsidP="006E2980">
            <w:pPr>
              <w:pStyle w:val="TAC"/>
              <w:rPr>
                <w:lang w:eastAsia="zh-CN"/>
              </w:rPr>
            </w:pPr>
            <w:r w:rsidRPr="00EF5447">
              <w:rPr>
                <w:lang w:eastAsia="zh-CN"/>
              </w:rPr>
              <w:t>DC_7A_n78A</w:t>
            </w:r>
          </w:p>
          <w:p w14:paraId="696A7213" w14:textId="77777777" w:rsidR="00A33039" w:rsidRPr="00EF5447" w:rsidRDefault="00A33039" w:rsidP="006E2980">
            <w:pPr>
              <w:pStyle w:val="TAC"/>
              <w:rPr>
                <w:noProof/>
                <w:lang w:eastAsia="ko-KR"/>
              </w:rPr>
            </w:pPr>
            <w:r w:rsidRPr="00EF5447">
              <w:rPr>
                <w:lang w:eastAsia="zh-CN"/>
              </w:rPr>
              <w:t>DC_7C_n78A</w:t>
            </w:r>
          </w:p>
        </w:tc>
      </w:tr>
      <w:tr w:rsidR="00A33039" w:rsidRPr="00EF5447" w14:paraId="027ABA2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FACBB4" w14:textId="77777777" w:rsidR="00A33039" w:rsidRPr="00EF5447" w:rsidRDefault="00A33039" w:rsidP="006E2980">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9658CC3" w14:textId="77777777" w:rsidR="00A33039" w:rsidRPr="00EF5447" w:rsidRDefault="00A33039" w:rsidP="006E2980">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17D5DC8D" w14:textId="77777777" w:rsidR="00A33039" w:rsidRPr="00EF5447" w:rsidRDefault="00A33039" w:rsidP="006E2980">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A33039" w:rsidRPr="00EF5447" w14:paraId="04BCED0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454FF4" w14:textId="77777777" w:rsidR="00A33039" w:rsidRPr="00EF5447" w:rsidRDefault="00A33039" w:rsidP="006E2980">
            <w:pPr>
              <w:pStyle w:val="TAC"/>
              <w:rPr>
                <w:lang w:eastAsia="zh-CN"/>
              </w:rPr>
            </w:pPr>
            <w:r w:rsidRPr="00EF5447">
              <w:rPr>
                <w:rFonts w:eastAsia="Malgun Gothic"/>
                <w:szCs w:val="18"/>
                <w:lang w:eastAsia="ko-KR"/>
              </w:rPr>
              <w:t>DC_7A_n7A-n78(2A)</w:t>
            </w:r>
          </w:p>
        </w:tc>
        <w:tc>
          <w:tcPr>
            <w:tcW w:w="5962" w:type="dxa"/>
            <w:tcBorders>
              <w:top w:val="single" w:sz="4" w:space="0" w:color="auto"/>
              <w:left w:val="single" w:sz="4" w:space="0" w:color="auto"/>
              <w:bottom w:val="single" w:sz="4" w:space="0" w:color="auto"/>
              <w:right w:val="single" w:sz="4" w:space="0" w:color="auto"/>
            </w:tcBorders>
            <w:hideMark/>
          </w:tcPr>
          <w:p w14:paraId="331903EF" w14:textId="77777777" w:rsidR="00A33039" w:rsidRPr="00EF5447" w:rsidRDefault="00A33039" w:rsidP="006E2980">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61B8AC75" w14:textId="77777777" w:rsidR="00A33039" w:rsidRPr="00EF5447" w:rsidRDefault="00A33039" w:rsidP="006E2980">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A33039" w:rsidRPr="00EF5447" w14:paraId="462020D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DE0E4B" w14:textId="77777777" w:rsidR="00A33039" w:rsidRPr="00EF5447" w:rsidRDefault="00A33039" w:rsidP="006E2980">
            <w:pPr>
              <w:pStyle w:val="TAC"/>
              <w:rPr>
                <w:noProof/>
                <w:lang w:eastAsia="ko-KR"/>
              </w:rPr>
            </w:pPr>
            <w:r w:rsidRPr="00EF5447">
              <w:rPr>
                <w:noProof/>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14:paraId="07D72A8B" w14:textId="77777777" w:rsidR="00A33039" w:rsidRDefault="00A33039" w:rsidP="006E2980">
            <w:pPr>
              <w:pStyle w:val="TAC"/>
              <w:rPr>
                <w:noProof/>
                <w:lang w:eastAsia="ko-KR"/>
              </w:rPr>
            </w:pPr>
            <w:r w:rsidRPr="00EF5447">
              <w:rPr>
                <w:noProof/>
                <w:lang w:eastAsia="ko-KR"/>
              </w:rPr>
              <w:t>DC_7A_n1A</w:t>
            </w:r>
          </w:p>
          <w:p w14:paraId="6487BB0F" w14:textId="77777777" w:rsidR="00A33039" w:rsidRPr="00EF5447" w:rsidRDefault="00A33039" w:rsidP="006E2980">
            <w:pPr>
              <w:pStyle w:val="TAC"/>
              <w:rPr>
                <w:noProof/>
                <w:lang w:eastAsia="ko-KR"/>
              </w:rPr>
            </w:pPr>
            <w:r w:rsidRPr="00EF5447">
              <w:rPr>
                <w:noProof/>
                <w:lang w:eastAsia="ko-KR"/>
              </w:rPr>
              <w:t>DC_8A_n1A</w:t>
            </w:r>
          </w:p>
        </w:tc>
      </w:tr>
      <w:tr w:rsidR="00A33039" w:rsidRPr="00EF5447" w14:paraId="6024CA2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99A622" w14:textId="77777777" w:rsidR="00A33039" w:rsidRPr="00EF5447" w:rsidRDefault="00A33039" w:rsidP="006E2980">
            <w:pPr>
              <w:pStyle w:val="TAC"/>
              <w:rPr>
                <w:noProof/>
                <w:lang w:eastAsia="ko-KR"/>
              </w:rPr>
            </w:pPr>
            <w:r w:rsidRPr="00EF5447">
              <w:rPr>
                <w:noProof/>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14:paraId="76875D1C" w14:textId="77777777" w:rsidR="00A33039" w:rsidRPr="00EF5447" w:rsidRDefault="00A33039" w:rsidP="006E2980">
            <w:pPr>
              <w:pStyle w:val="TAC"/>
              <w:rPr>
                <w:noProof/>
                <w:lang w:eastAsia="ko-KR"/>
              </w:rPr>
            </w:pPr>
            <w:r w:rsidRPr="00EF5447">
              <w:rPr>
                <w:noProof/>
                <w:lang w:eastAsia="ko-KR"/>
              </w:rPr>
              <w:t>DC_7A_n1A</w:t>
            </w:r>
          </w:p>
          <w:p w14:paraId="420BF78E" w14:textId="77777777" w:rsidR="00A33039" w:rsidRPr="00EF5447" w:rsidRDefault="00A33039" w:rsidP="006E2980">
            <w:pPr>
              <w:pStyle w:val="TAC"/>
              <w:rPr>
                <w:noProof/>
                <w:lang w:eastAsia="ko-KR"/>
              </w:rPr>
            </w:pPr>
            <w:r w:rsidRPr="00EF5447">
              <w:rPr>
                <w:noProof/>
                <w:lang w:eastAsia="ko-KR"/>
              </w:rPr>
              <w:t>DC_8A_n1A</w:t>
            </w:r>
          </w:p>
        </w:tc>
      </w:tr>
      <w:tr w:rsidR="00A33039" w:rsidRPr="00EF5447" w14:paraId="1DF1B88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6BB2D2" w14:textId="77777777" w:rsidR="00A33039" w:rsidRPr="00EF5447" w:rsidRDefault="00A33039" w:rsidP="006E2980">
            <w:pPr>
              <w:pStyle w:val="TAC"/>
              <w:rPr>
                <w:noProof/>
                <w:lang w:eastAsia="ko-KR"/>
              </w:rPr>
            </w:pPr>
            <w:r w:rsidRPr="00EF5447">
              <w:rPr>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14:paraId="04B82A23" w14:textId="77777777" w:rsidR="00A33039" w:rsidRPr="00EF5447" w:rsidRDefault="00A33039" w:rsidP="006E2980">
            <w:pPr>
              <w:pStyle w:val="TAC"/>
              <w:rPr>
                <w:lang w:eastAsia="ja-JP"/>
              </w:rPr>
            </w:pPr>
            <w:r w:rsidRPr="00EF5447">
              <w:rPr>
                <w:lang w:eastAsia="fi-FI"/>
              </w:rPr>
              <w:t>DC_7A_</w:t>
            </w:r>
            <w:r w:rsidRPr="00EF5447">
              <w:rPr>
                <w:lang w:eastAsia="ja-JP"/>
              </w:rPr>
              <w:t>n3A</w:t>
            </w:r>
          </w:p>
          <w:p w14:paraId="28354055" w14:textId="77777777" w:rsidR="00A33039" w:rsidRPr="00EF5447" w:rsidRDefault="00A33039" w:rsidP="006E2980">
            <w:pPr>
              <w:pStyle w:val="TAC"/>
              <w:rPr>
                <w:noProof/>
                <w:lang w:eastAsia="ko-KR"/>
              </w:rPr>
            </w:pPr>
            <w:r w:rsidRPr="00EF5447">
              <w:rPr>
                <w:lang w:eastAsia="fi-FI"/>
              </w:rPr>
              <w:t>DC_8A_</w:t>
            </w:r>
            <w:r w:rsidRPr="00EF5447">
              <w:rPr>
                <w:lang w:eastAsia="ja-JP"/>
              </w:rPr>
              <w:t>n3A</w:t>
            </w:r>
          </w:p>
        </w:tc>
      </w:tr>
      <w:tr w:rsidR="00A33039" w:rsidRPr="00EF5447" w14:paraId="63F5993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D40B6A2" w14:textId="77777777" w:rsidR="00A33039" w:rsidRPr="00EF5447" w:rsidRDefault="00A33039" w:rsidP="006E2980">
            <w:pPr>
              <w:pStyle w:val="TAC"/>
              <w:rPr>
                <w:lang w:eastAsia="ja-JP"/>
              </w:rPr>
            </w:pPr>
            <w:r w:rsidRPr="00EF5447">
              <w:rPr>
                <w:lang w:eastAsia="ja-JP"/>
              </w:rPr>
              <w:t>DC_7A-8A_n28A</w:t>
            </w:r>
          </w:p>
        </w:tc>
        <w:tc>
          <w:tcPr>
            <w:tcW w:w="5962" w:type="dxa"/>
            <w:tcBorders>
              <w:top w:val="single" w:sz="4" w:space="0" w:color="auto"/>
              <w:left w:val="single" w:sz="4" w:space="0" w:color="auto"/>
              <w:bottom w:val="single" w:sz="4" w:space="0" w:color="auto"/>
              <w:right w:val="single" w:sz="4" w:space="0" w:color="auto"/>
            </w:tcBorders>
          </w:tcPr>
          <w:p w14:paraId="16AB4968" w14:textId="77777777" w:rsidR="00A33039" w:rsidRPr="00EF5447" w:rsidRDefault="00A33039" w:rsidP="006E2980">
            <w:pPr>
              <w:pStyle w:val="TAC"/>
              <w:rPr>
                <w:lang w:eastAsia="ja-JP"/>
              </w:rPr>
            </w:pPr>
            <w:r w:rsidRPr="00EF5447">
              <w:rPr>
                <w:lang w:eastAsia="fi-FI"/>
              </w:rPr>
              <w:t>DC_7A_</w:t>
            </w:r>
            <w:r w:rsidRPr="00EF5447">
              <w:rPr>
                <w:lang w:eastAsia="ja-JP"/>
              </w:rPr>
              <w:t>n28A</w:t>
            </w:r>
          </w:p>
          <w:p w14:paraId="442BEB7B" w14:textId="77777777" w:rsidR="00A33039" w:rsidRPr="00EF5447" w:rsidRDefault="00A33039" w:rsidP="006E2980">
            <w:pPr>
              <w:pStyle w:val="TAC"/>
              <w:rPr>
                <w:lang w:eastAsia="fi-FI"/>
              </w:rPr>
            </w:pPr>
            <w:r w:rsidRPr="00EF5447">
              <w:rPr>
                <w:lang w:eastAsia="fi-FI"/>
              </w:rPr>
              <w:t>DC_8A_</w:t>
            </w:r>
            <w:r w:rsidRPr="00EF5447">
              <w:rPr>
                <w:lang w:eastAsia="ja-JP"/>
              </w:rPr>
              <w:t>n28A</w:t>
            </w:r>
          </w:p>
        </w:tc>
      </w:tr>
      <w:tr w:rsidR="00A33039" w:rsidRPr="00EF5447" w14:paraId="64084D9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038A0D" w14:textId="77777777" w:rsidR="00A33039" w:rsidRPr="00EF5447" w:rsidRDefault="00A33039" w:rsidP="006E2980">
            <w:pPr>
              <w:pStyle w:val="TAC"/>
              <w:rPr>
                <w:lang w:eastAsia="ja-JP"/>
              </w:rPr>
            </w:pPr>
            <w:r w:rsidRPr="00EF5447">
              <w:rPr>
                <w:lang w:eastAsia="fi-FI"/>
              </w:rPr>
              <w:t>DC_7A-8A_n40A</w:t>
            </w:r>
          </w:p>
        </w:tc>
        <w:tc>
          <w:tcPr>
            <w:tcW w:w="5962" w:type="dxa"/>
            <w:tcBorders>
              <w:top w:val="single" w:sz="4" w:space="0" w:color="auto"/>
              <w:left w:val="single" w:sz="4" w:space="0" w:color="auto"/>
              <w:bottom w:val="single" w:sz="4" w:space="0" w:color="auto"/>
              <w:right w:val="single" w:sz="4" w:space="0" w:color="auto"/>
            </w:tcBorders>
          </w:tcPr>
          <w:p w14:paraId="02D401F9" w14:textId="77777777" w:rsidR="00A33039" w:rsidRPr="00EF5447" w:rsidRDefault="00A33039" w:rsidP="006E2980">
            <w:pPr>
              <w:pStyle w:val="TAC"/>
              <w:rPr>
                <w:lang w:eastAsia="ja-JP"/>
              </w:rPr>
            </w:pPr>
            <w:r w:rsidRPr="00EF5447">
              <w:rPr>
                <w:color w:val="000000"/>
                <w:szCs w:val="18"/>
              </w:rPr>
              <w:t>DC_7A_n40A</w:t>
            </w:r>
          </w:p>
          <w:p w14:paraId="1A5C5A7E" w14:textId="77777777" w:rsidR="00A33039" w:rsidRPr="00EF5447" w:rsidRDefault="00A33039" w:rsidP="006E2980">
            <w:pPr>
              <w:pStyle w:val="TAC"/>
              <w:rPr>
                <w:lang w:eastAsia="fi-FI"/>
              </w:rPr>
            </w:pPr>
            <w:r w:rsidRPr="00EF5447">
              <w:rPr>
                <w:color w:val="000000"/>
                <w:szCs w:val="18"/>
              </w:rPr>
              <w:t>DC_8A_n40A</w:t>
            </w:r>
          </w:p>
        </w:tc>
      </w:tr>
      <w:tr w:rsidR="00A33039" w:rsidRPr="00EF5447" w14:paraId="4FACEA9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D969FEF" w14:textId="77777777" w:rsidR="00A33039" w:rsidRPr="00EF5447" w:rsidRDefault="00A33039" w:rsidP="006E2980">
            <w:pPr>
              <w:pStyle w:val="TAC"/>
              <w:rPr>
                <w:lang w:eastAsia="ja-JP"/>
              </w:rPr>
            </w:pPr>
            <w:r w:rsidRPr="00EF5447">
              <w:rPr>
                <w:rFonts w:cs="Arial"/>
                <w:lang w:eastAsia="ja-JP"/>
              </w:rPr>
              <w:t>DC_7A_n8A-n40A</w:t>
            </w:r>
          </w:p>
        </w:tc>
        <w:tc>
          <w:tcPr>
            <w:tcW w:w="5962" w:type="dxa"/>
            <w:tcBorders>
              <w:top w:val="single" w:sz="4" w:space="0" w:color="auto"/>
              <w:left w:val="single" w:sz="4" w:space="0" w:color="auto"/>
              <w:bottom w:val="single" w:sz="4" w:space="0" w:color="auto"/>
              <w:right w:val="single" w:sz="4" w:space="0" w:color="auto"/>
            </w:tcBorders>
          </w:tcPr>
          <w:p w14:paraId="06825F22" w14:textId="77777777" w:rsidR="00A33039" w:rsidRPr="00EF5447" w:rsidRDefault="00A33039" w:rsidP="006E2980">
            <w:pPr>
              <w:pStyle w:val="TAC"/>
              <w:rPr>
                <w:rFonts w:cs="Arial"/>
                <w:lang w:eastAsia="ja-JP"/>
              </w:rPr>
            </w:pPr>
            <w:r w:rsidRPr="00EF5447">
              <w:rPr>
                <w:rFonts w:cs="Arial"/>
                <w:lang w:eastAsia="ja-JP"/>
              </w:rPr>
              <w:t>DC_7A_n8A</w:t>
            </w:r>
          </w:p>
          <w:p w14:paraId="52883D85" w14:textId="77777777" w:rsidR="00A33039" w:rsidRPr="00EF5447" w:rsidRDefault="00A33039" w:rsidP="006E2980">
            <w:pPr>
              <w:pStyle w:val="TAC"/>
              <w:rPr>
                <w:lang w:eastAsia="fi-FI"/>
              </w:rPr>
            </w:pPr>
            <w:r w:rsidRPr="00EF5447">
              <w:rPr>
                <w:rFonts w:cs="Arial"/>
                <w:lang w:eastAsia="ja-JP"/>
              </w:rPr>
              <w:t>DC_7A_n40A</w:t>
            </w:r>
          </w:p>
        </w:tc>
      </w:tr>
      <w:tr w:rsidR="00A33039" w:rsidRPr="00EF5447" w14:paraId="73423FE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AF6896" w14:textId="77777777" w:rsidR="00A33039" w:rsidRPr="00EF5447" w:rsidRDefault="00A33039" w:rsidP="006E2980">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4C06E6" w14:textId="77777777" w:rsidR="00A33039" w:rsidRDefault="00A33039" w:rsidP="006E2980">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02B19F8B" w14:textId="77777777" w:rsidR="00A33039" w:rsidRPr="00EF5447" w:rsidRDefault="00A33039" w:rsidP="006E2980">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A33039" w:rsidRPr="00EF5447" w14:paraId="0BBA09E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999745" w14:textId="77777777" w:rsidR="00A33039" w:rsidRDefault="00A33039" w:rsidP="006E2980">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524D1EA3" w14:textId="77777777" w:rsidR="00A33039" w:rsidRPr="00EF5447" w:rsidRDefault="00A33039" w:rsidP="006E2980">
            <w:pPr>
              <w:pStyle w:val="TAC"/>
              <w:rPr>
                <w:noProof/>
                <w:lang w:eastAsia="zh-CN"/>
              </w:rPr>
            </w:pPr>
            <w:r>
              <w:rPr>
                <w:noProof/>
                <w:lang w:eastAsia="zh-CN"/>
              </w:rPr>
              <w:t>DC_7A-8A_n78(2A)</w:t>
            </w:r>
          </w:p>
        </w:tc>
        <w:tc>
          <w:tcPr>
            <w:tcW w:w="5962" w:type="dxa"/>
            <w:tcBorders>
              <w:top w:val="single" w:sz="4" w:space="0" w:color="auto"/>
              <w:left w:val="single" w:sz="4" w:space="0" w:color="auto"/>
              <w:bottom w:val="single" w:sz="4" w:space="0" w:color="auto"/>
              <w:right w:val="single" w:sz="4" w:space="0" w:color="auto"/>
            </w:tcBorders>
            <w:hideMark/>
          </w:tcPr>
          <w:p w14:paraId="739D349E" w14:textId="77777777" w:rsidR="00A33039" w:rsidRDefault="00A33039" w:rsidP="006E2980">
            <w:pPr>
              <w:pStyle w:val="TAC"/>
              <w:rPr>
                <w:lang w:eastAsia="fi-FI"/>
              </w:rPr>
            </w:pPr>
            <w:r w:rsidRPr="00EF5447">
              <w:rPr>
                <w:lang w:eastAsia="fi-FI"/>
              </w:rPr>
              <w:t>DC_</w:t>
            </w:r>
            <w:r w:rsidRPr="00EF5447">
              <w:rPr>
                <w:lang w:eastAsia="zh-TW"/>
              </w:rPr>
              <w:t>7</w:t>
            </w:r>
            <w:r w:rsidRPr="00EF5447">
              <w:rPr>
                <w:lang w:eastAsia="fi-FI"/>
              </w:rPr>
              <w:t>A_n78A</w:t>
            </w:r>
          </w:p>
          <w:p w14:paraId="70F896B1" w14:textId="77777777" w:rsidR="00A33039" w:rsidRPr="00EF5447" w:rsidRDefault="00A33039" w:rsidP="006E2980">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A33039" w:rsidRPr="00EF5447" w14:paraId="5430858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1A914C" w14:textId="77777777" w:rsidR="00A33039" w:rsidRPr="00EF5447" w:rsidRDefault="00A33039" w:rsidP="006E2980">
            <w:pPr>
              <w:pStyle w:val="TAC"/>
              <w:rPr>
                <w:lang w:eastAsia="fi-FI"/>
              </w:rPr>
            </w:pPr>
            <w:r w:rsidRPr="00EF5447">
              <w:rPr>
                <w:lang w:eastAsia="fi-FI"/>
              </w:rPr>
              <w:t>DC_7A-7A-8A_n78A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44FB28" w14:textId="77777777" w:rsidR="00A33039" w:rsidRPr="00EF5447" w:rsidRDefault="00A33039" w:rsidP="006E2980">
            <w:pPr>
              <w:pStyle w:val="TAC"/>
              <w:rPr>
                <w:lang w:eastAsia="fi-FI"/>
              </w:rPr>
            </w:pPr>
            <w:r w:rsidRPr="00EF5447">
              <w:rPr>
                <w:lang w:eastAsia="fi-FI"/>
              </w:rPr>
              <w:t>DC_7A_n78A</w:t>
            </w:r>
          </w:p>
          <w:p w14:paraId="026412C3" w14:textId="77777777" w:rsidR="00A33039" w:rsidRPr="00EF5447" w:rsidRDefault="00A33039" w:rsidP="006E2980">
            <w:pPr>
              <w:pStyle w:val="TAC"/>
              <w:rPr>
                <w:lang w:eastAsia="fi-FI"/>
              </w:rPr>
            </w:pPr>
            <w:r w:rsidRPr="00EF5447">
              <w:rPr>
                <w:lang w:eastAsia="fi-FI"/>
              </w:rPr>
              <w:t>DC_8A_n78A</w:t>
            </w:r>
          </w:p>
        </w:tc>
      </w:tr>
      <w:tr w:rsidR="00A33039" w:rsidRPr="00EF5447" w14:paraId="661B422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7F58D8" w14:textId="77777777" w:rsidR="00A33039" w:rsidRPr="00EF5447" w:rsidRDefault="00A33039" w:rsidP="006E2980">
            <w:pPr>
              <w:pStyle w:val="TAC"/>
              <w:rPr>
                <w:lang w:eastAsia="fi-FI"/>
              </w:rPr>
            </w:pPr>
            <w:r>
              <w:rPr>
                <w:rFonts w:cs="Arial" w:hint="eastAsia"/>
                <w:lang w:eastAsia="zh-TW"/>
              </w:rPr>
              <w:t>DC_7A-7A_n8A-n78A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04804E48" w14:textId="77777777" w:rsidR="00A33039" w:rsidRDefault="00A33039" w:rsidP="006E2980">
            <w:pPr>
              <w:pStyle w:val="TAC"/>
              <w:rPr>
                <w:rFonts w:cs="Arial"/>
                <w:lang w:eastAsia="zh-TW"/>
              </w:rPr>
            </w:pPr>
            <w:r>
              <w:rPr>
                <w:rFonts w:cs="Arial" w:hint="eastAsia"/>
                <w:lang w:eastAsia="zh-TW"/>
              </w:rPr>
              <w:t>DC_7A_n8A</w:t>
            </w:r>
          </w:p>
          <w:p w14:paraId="4947E4A4" w14:textId="77777777" w:rsidR="00A33039" w:rsidRPr="00EF5447" w:rsidRDefault="00A33039" w:rsidP="006E2980">
            <w:pPr>
              <w:pStyle w:val="TAC"/>
              <w:rPr>
                <w:lang w:eastAsia="fi-FI"/>
              </w:rPr>
            </w:pPr>
            <w:r>
              <w:rPr>
                <w:rFonts w:cs="Arial" w:hint="eastAsia"/>
                <w:lang w:eastAsia="zh-TW"/>
              </w:rPr>
              <w:t>DC_7A_n78A</w:t>
            </w:r>
          </w:p>
        </w:tc>
      </w:tr>
      <w:tr w:rsidR="00A33039" w:rsidRPr="00EF5447" w14:paraId="210F2DB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C63640" w14:textId="77777777" w:rsidR="00A33039" w:rsidRPr="00EF5447" w:rsidRDefault="00A33039" w:rsidP="006E2980">
            <w:pPr>
              <w:pStyle w:val="TAC"/>
              <w:rPr>
                <w:lang w:eastAsia="fi-FI"/>
              </w:rPr>
            </w:pPr>
            <w:r w:rsidRPr="00EF5447">
              <w:rPr>
                <w:rFonts w:cs="Arial"/>
                <w:lang w:eastAsia="ja-JP"/>
              </w:rPr>
              <w:t>DC_7A_n8A-n78A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51C0BCB" w14:textId="77777777" w:rsidR="00A33039" w:rsidRPr="00EF5447" w:rsidRDefault="00A33039" w:rsidP="006E2980">
            <w:pPr>
              <w:pStyle w:val="TAC"/>
              <w:rPr>
                <w:rFonts w:cs="Arial"/>
                <w:lang w:eastAsia="ja-JP"/>
              </w:rPr>
            </w:pPr>
            <w:r w:rsidRPr="00EF5447">
              <w:rPr>
                <w:rFonts w:cs="Arial"/>
                <w:lang w:eastAsia="ja-JP"/>
              </w:rPr>
              <w:t>DC_7A_n8A</w:t>
            </w:r>
          </w:p>
          <w:p w14:paraId="2FFD3CB8" w14:textId="77777777" w:rsidR="00A33039" w:rsidRPr="00EF5447" w:rsidRDefault="00A33039" w:rsidP="006E2980">
            <w:pPr>
              <w:pStyle w:val="TAC"/>
              <w:rPr>
                <w:lang w:eastAsia="fi-FI"/>
              </w:rPr>
            </w:pPr>
            <w:r w:rsidRPr="00EF5447">
              <w:rPr>
                <w:rFonts w:cs="Arial"/>
                <w:lang w:eastAsia="ja-JP"/>
              </w:rPr>
              <w:t>DC_7A_n78A</w:t>
            </w:r>
          </w:p>
        </w:tc>
      </w:tr>
      <w:tr w:rsidR="00A33039" w:rsidRPr="00EF5447" w14:paraId="4B352AB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E5AB620" w14:textId="77777777" w:rsidR="00A33039" w:rsidRPr="00EF5447" w:rsidRDefault="00A33039" w:rsidP="006E2980">
            <w:pPr>
              <w:pStyle w:val="TAC"/>
              <w:rPr>
                <w:rFonts w:cs="Arial"/>
                <w:lang w:eastAsia="ja-JP"/>
              </w:rPr>
            </w:pPr>
            <w:r>
              <w:t>DC_7A-12A_n66A</w:t>
            </w:r>
          </w:p>
        </w:tc>
        <w:tc>
          <w:tcPr>
            <w:tcW w:w="5962" w:type="dxa"/>
            <w:tcBorders>
              <w:top w:val="single" w:sz="4" w:space="0" w:color="auto"/>
              <w:left w:val="single" w:sz="4" w:space="0" w:color="auto"/>
              <w:bottom w:val="single" w:sz="4" w:space="0" w:color="auto"/>
              <w:right w:val="single" w:sz="4" w:space="0" w:color="auto"/>
            </w:tcBorders>
            <w:vAlign w:val="center"/>
          </w:tcPr>
          <w:p w14:paraId="5909DD3D" w14:textId="77777777" w:rsidR="00A33039" w:rsidRDefault="00A33039" w:rsidP="006E2980">
            <w:pPr>
              <w:pStyle w:val="TAC"/>
            </w:pPr>
            <w:r>
              <w:t>DC_7A_n66A</w:t>
            </w:r>
          </w:p>
          <w:p w14:paraId="6A795169" w14:textId="77777777" w:rsidR="00A33039" w:rsidRPr="00EF5447" w:rsidRDefault="00A33039" w:rsidP="006E2980">
            <w:pPr>
              <w:pStyle w:val="TAC"/>
              <w:rPr>
                <w:rFonts w:cs="Arial"/>
                <w:lang w:eastAsia="ja-JP"/>
              </w:rPr>
            </w:pPr>
            <w:r>
              <w:t>DC_12A_n66A</w:t>
            </w:r>
          </w:p>
        </w:tc>
      </w:tr>
      <w:tr w:rsidR="00A33039" w14:paraId="114D042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B3CAAD" w14:textId="77777777" w:rsidR="00A33039" w:rsidRDefault="00A33039" w:rsidP="006E2980">
            <w:pPr>
              <w:pStyle w:val="TAC"/>
            </w:pPr>
            <w:r>
              <w:t>DC_7A-12A_n78A</w:t>
            </w:r>
          </w:p>
        </w:tc>
        <w:tc>
          <w:tcPr>
            <w:tcW w:w="5962" w:type="dxa"/>
            <w:tcBorders>
              <w:top w:val="single" w:sz="4" w:space="0" w:color="auto"/>
              <w:left w:val="single" w:sz="4" w:space="0" w:color="auto"/>
              <w:bottom w:val="single" w:sz="4" w:space="0" w:color="auto"/>
              <w:right w:val="single" w:sz="4" w:space="0" w:color="auto"/>
            </w:tcBorders>
            <w:vAlign w:val="center"/>
          </w:tcPr>
          <w:p w14:paraId="79732AC8" w14:textId="77777777" w:rsidR="00A33039" w:rsidRDefault="00A33039" w:rsidP="006E2980">
            <w:pPr>
              <w:pStyle w:val="TAC"/>
            </w:pPr>
            <w:r>
              <w:t>DC_7A_n78A</w:t>
            </w:r>
          </w:p>
          <w:p w14:paraId="523D35FD" w14:textId="77777777" w:rsidR="00A33039" w:rsidRDefault="00A33039" w:rsidP="006E2980">
            <w:pPr>
              <w:pStyle w:val="TAC"/>
            </w:pPr>
            <w:r>
              <w:t>DC_12A_n78A</w:t>
            </w:r>
          </w:p>
        </w:tc>
      </w:tr>
      <w:tr w:rsidR="00A33039" w:rsidRPr="00EF5447" w14:paraId="0F4E7DC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A50C75" w14:textId="77777777" w:rsidR="00A33039" w:rsidRDefault="00A33039" w:rsidP="006E2980">
            <w:pPr>
              <w:pStyle w:val="TAC"/>
            </w:pPr>
            <w:r>
              <w:t>DC_7A-13A_n25A</w:t>
            </w:r>
          </w:p>
          <w:p w14:paraId="20DBB880" w14:textId="77777777" w:rsidR="00A33039" w:rsidRDefault="00A33039" w:rsidP="006E2980">
            <w:pPr>
              <w:pStyle w:val="TAC"/>
            </w:pPr>
            <w:r>
              <w:t>DC_7A-7A-13A_n25A</w:t>
            </w:r>
          </w:p>
          <w:p w14:paraId="2841D1BB" w14:textId="77777777" w:rsidR="00A33039" w:rsidRPr="00EF5447" w:rsidRDefault="00A33039" w:rsidP="006E2980">
            <w:pPr>
              <w:pStyle w:val="TAC"/>
              <w:rPr>
                <w:lang w:eastAsia="fi-FI"/>
              </w:rPr>
            </w:pPr>
            <w:r>
              <w:t>DC_7C-13A_n25A</w:t>
            </w:r>
          </w:p>
        </w:tc>
        <w:tc>
          <w:tcPr>
            <w:tcW w:w="5962" w:type="dxa"/>
            <w:tcBorders>
              <w:top w:val="single" w:sz="4" w:space="0" w:color="auto"/>
              <w:left w:val="single" w:sz="4" w:space="0" w:color="auto"/>
              <w:bottom w:val="single" w:sz="4" w:space="0" w:color="auto"/>
              <w:right w:val="single" w:sz="4" w:space="0" w:color="auto"/>
            </w:tcBorders>
            <w:vAlign w:val="center"/>
          </w:tcPr>
          <w:p w14:paraId="0017B480" w14:textId="77777777" w:rsidR="00A33039" w:rsidRDefault="00A33039" w:rsidP="006E2980">
            <w:pPr>
              <w:pStyle w:val="TAC"/>
            </w:pPr>
            <w:r>
              <w:t>DC_7A_n25A</w:t>
            </w:r>
          </w:p>
          <w:p w14:paraId="28744381" w14:textId="77777777" w:rsidR="00A33039" w:rsidRPr="00EF5447" w:rsidRDefault="00A33039" w:rsidP="006E2980">
            <w:pPr>
              <w:pStyle w:val="TAC"/>
              <w:rPr>
                <w:lang w:eastAsia="fi-FI"/>
              </w:rPr>
            </w:pPr>
            <w:r>
              <w:t>DC_13A_n25A</w:t>
            </w:r>
          </w:p>
        </w:tc>
      </w:tr>
      <w:tr w:rsidR="00A33039" w:rsidRPr="00EF5447" w14:paraId="5FC0576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3B7768" w14:textId="77777777" w:rsidR="00A33039" w:rsidRPr="00EF5447" w:rsidRDefault="00A33039" w:rsidP="006E2980">
            <w:pPr>
              <w:pStyle w:val="TAC"/>
              <w:rPr>
                <w:lang w:eastAsia="fi-FI"/>
              </w:rPr>
            </w:pPr>
            <w:r w:rsidRPr="00EF5447">
              <w:rPr>
                <w:lang w:eastAsia="fi-FI"/>
              </w:rPr>
              <w:t>DC_7A-13A_n66A</w:t>
            </w:r>
          </w:p>
          <w:p w14:paraId="7160BB40" w14:textId="77777777" w:rsidR="00A33039" w:rsidRPr="00EF5447" w:rsidRDefault="00A33039" w:rsidP="006E2980">
            <w:pPr>
              <w:pStyle w:val="TAC"/>
              <w:rPr>
                <w:lang w:eastAsia="fi-FI"/>
              </w:rPr>
            </w:pPr>
            <w:r w:rsidRPr="00EF5447">
              <w:rPr>
                <w:lang w:eastAsia="fi-FI"/>
              </w:rPr>
              <w:t>DC_7A-7A-13A_n66A</w:t>
            </w:r>
          </w:p>
          <w:p w14:paraId="26FC8ABA" w14:textId="77777777" w:rsidR="00A33039" w:rsidRPr="00EF5447" w:rsidRDefault="00A33039" w:rsidP="006E2980">
            <w:pPr>
              <w:pStyle w:val="TAC"/>
              <w:rPr>
                <w:lang w:eastAsia="fi-FI"/>
              </w:rPr>
            </w:pPr>
            <w:r w:rsidRPr="00EF5447">
              <w:rPr>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14:paraId="4162BA71" w14:textId="77777777" w:rsidR="00A33039" w:rsidRPr="00EF5447" w:rsidRDefault="00A33039" w:rsidP="006E2980">
            <w:pPr>
              <w:pStyle w:val="TAC"/>
              <w:rPr>
                <w:lang w:eastAsia="fi-FI"/>
              </w:rPr>
            </w:pPr>
            <w:r w:rsidRPr="00EF5447">
              <w:rPr>
                <w:lang w:eastAsia="fi-FI"/>
              </w:rPr>
              <w:t>DC_7A_n66A</w:t>
            </w:r>
          </w:p>
          <w:p w14:paraId="039755B9" w14:textId="77777777" w:rsidR="00A33039" w:rsidRPr="00EF5447" w:rsidRDefault="00A33039" w:rsidP="006E2980">
            <w:pPr>
              <w:pStyle w:val="TAC"/>
              <w:rPr>
                <w:lang w:eastAsia="fi-FI"/>
              </w:rPr>
            </w:pPr>
            <w:r w:rsidRPr="00EF5447">
              <w:rPr>
                <w:lang w:eastAsia="fi-FI"/>
              </w:rPr>
              <w:t>DC_13A_n66A</w:t>
            </w:r>
          </w:p>
        </w:tc>
      </w:tr>
      <w:tr w:rsidR="00A33039" w:rsidRPr="00EF5447" w14:paraId="1879B2B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E6B36E" w14:textId="77777777" w:rsidR="00A33039" w:rsidRPr="00EF5447" w:rsidRDefault="00A33039" w:rsidP="006E2980">
            <w:pPr>
              <w:pStyle w:val="TAC"/>
              <w:rPr>
                <w:lang w:eastAsia="ja-JP"/>
              </w:rPr>
            </w:pPr>
            <w:r w:rsidRPr="00EF5447">
              <w:rPr>
                <w:lang w:eastAsia="ja-JP"/>
              </w:rPr>
              <w:t>DC_7A-20A_n1A</w:t>
            </w:r>
          </w:p>
          <w:p w14:paraId="5D7E8410" w14:textId="77777777" w:rsidR="00A33039" w:rsidRPr="00EF5447" w:rsidRDefault="00A33039" w:rsidP="006E2980">
            <w:pPr>
              <w:pStyle w:val="TAC"/>
              <w:rPr>
                <w:lang w:eastAsia="fi-FI"/>
              </w:rPr>
            </w:pPr>
            <w:r w:rsidRPr="00EF5447">
              <w:rPr>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14:paraId="599D3274" w14:textId="77777777" w:rsidR="00A33039" w:rsidRPr="00EF5447" w:rsidRDefault="00A33039" w:rsidP="006E2980">
            <w:pPr>
              <w:pStyle w:val="TAC"/>
              <w:rPr>
                <w:lang w:eastAsia="ja-JP"/>
              </w:rPr>
            </w:pPr>
            <w:r w:rsidRPr="00EF5447">
              <w:rPr>
                <w:lang w:eastAsia="fi-FI"/>
              </w:rPr>
              <w:t>DC_7A_</w:t>
            </w:r>
            <w:r w:rsidRPr="00EF5447">
              <w:rPr>
                <w:lang w:eastAsia="ja-JP"/>
              </w:rPr>
              <w:t>n1A</w:t>
            </w:r>
          </w:p>
          <w:p w14:paraId="7EA56168" w14:textId="77777777" w:rsidR="00A33039" w:rsidRPr="00EF5447" w:rsidRDefault="00A33039" w:rsidP="006E2980">
            <w:pPr>
              <w:pStyle w:val="TAC"/>
              <w:rPr>
                <w:lang w:eastAsia="ja-JP"/>
              </w:rPr>
            </w:pPr>
            <w:r w:rsidRPr="00EF5447">
              <w:rPr>
                <w:lang w:eastAsia="ja-JP"/>
              </w:rPr>
              <w:t>DC_7C_n1A</w:t>
            </w:r>
          </w:p>
          <w:p w14:paraId="2996C7BF" w14:textId="77777777" w:rsidR="00A33039" w:rsidRPr="00EF5447" w:rsidRDefault="00A33039" w:rsidP="006E2980">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A33039" w:rsidRPr="00EF5447" w14:paraId="2850ADC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C91502" w14:textId="77777777" w:rsidR="00A33039" w:rsidRPr="00EF5447" w:rsidRDefault="00A33039" w:rsidP="006E2980">
            <w:pPr>
              <w:pStyle w:val="TAC"/>
              <w:rPr>
                <w:lang w:eastAsia="ja-JP"/>
              </w:rPr>
            </w:pPr>
            <w:r w:rsidRPr="00EF5447">
              <w:rPr>
                <w:lang w:eastAsia="ja-JP"/>
              </w:rPr>
              <w:t>DC_7A-20A_n3A</w:t>
            </w:r>
          </w:p>
          <w:p w14:paraId="3037A600" w14:textId="77777777" w:rsidR="00A33039" w:rsidRPr="00EF5447" w:rsidRDefault="00A33039" w:rsidP="006E2980">
            <w:pPr>
              <w:pStyle w:val="TAC"/>
              <w:rPr>
                <w:lang w:eastAsia="fi-FI"/>
              </w:rPr>
            </w:pPr>
            <w:r w:rsidRPr="00EF5447">
              <w:rPr>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14:paraId="61E81149" w14:textId="77777777" w:rsidR="00A33039" w:rsidRPr="00EF5447" w:rsidRDefault="00A33039" w:rsidP="006E2980">
            <w:pPr>
              <w:pStyle w:val="TAC"/>
              <w:rPr>
                <w:lang w:eastAsia="fi-FI"/>
              </w:rPr>
            </w:pPr>
            <w:r w:rsidRPr="00EF5447">
              <w:rPr>
                <w:lang w:eastAsia="fi-FI"/>
              </w:rPr>
              <w:t>DC_7A_n3A</w:t>
            </w:r>
          </w:p>
          <w:p w14:paraId="1EEBFBB5" w14:textId="77777777" w:rsidR="00A33039" w:rsidRPr="00EF5447" w:rsidRDefault="00A33039" w:rsidP="006E2980">
            <w:pPr>
              <w:pStyle w:val="TAC"/>
              <w:rPr>
                <w:lang w:eastAsia="fi-FI"/>
              </w:rPr>
            </w:pPr>
            <w:r w:rsidRPr="00EF5447">
              <w:rPr>
                <w:lang w:eastAsia="fi-FI"/>
              </w:rPr>
              <w:t>DC_7C_n3A</w:t>
            </w:r>
          </w:p>
          <w:p w14:paraId="5E240E97" w14:textId="77777777" w:rsidR="00A33039" w:rsidRPr="00EF5447" w:rsidRDefault="00A33039" w:rsidP="006E2980">
            <w:pPr>
              <w:pStyle w:val="TAC"/>
              <w:rPr>
                <w:lang w:eastAsia="fi-FI"/>
              </w:rPr>
            </w:pPr>
            <w:r w:rsidRPr="00EF5447">
              <w:rPr>
                <w:lang w:eastAsia="fi-FI"/>
              </w:rPr>
              <w:t>DC_20A_n3A</w:t>
            </w:r>
          </w:p>
        </w:tc>
      </w:tr>
      <w:tr w:rsidR="00A33039" w:rsidRPr="00EF5447" w14:paraId="1F58793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271C28" w14:textId="77777777" w:rsidR="00A33039" w:rsidRPr="00EF5447" w:rsidRDefault="00A33039" w:rsidP="006E2980">
            <w:pPr>
              <w:pStyle w:val="TAC"/>
              <w:rPr>
                <w:lang w:eastAsia="ja-JP"/>
              </w:rPr>
            </w:pPr>
            <w:r w:rsidRPr="00EF5447">
              <w:rPr>
                <w:lang w:eastAsia="ja-JP"/>
              </w:rPr>
              <w:t>DC_7A-20A_n8A</w:t>
            </w:r>
          </w:p>
        </w:tc>
        <w:tc>
          <w:tcPr>
            <w:tcW w:w="5962" w:type="dxa"/>
            <w:tcBorders>
              <w:top w:val="single" w:sz="4" w:space="0" w:color="auto"/>
              <w:left w:val="single" w:sz="4" w:space="0" w:color="auto"/>
              <w:bottom w:val="single" w:sz="4" w:space="0" w:color="auto"/>
              <w:right w:val="single" w:sz="4" w:space="0" w:color="auto"/>
            </w:tcBorders>
            <w:hideMark/>
          </w:tcPr>
          <w:p w14:paraId="09701036" w14:textId="77777777" w:rsidR="00A33039" w:rsidRPr="00EF5447" w:rsidRDefault="00A33039" w:rsidP="006E2980">
            <w:pPr>
              <w:pStyle w:val="TAC"/>
              <w:rPr>
                <w:lang w:eastAsia="ja-JP"/>
              </w:rPr>
            </w:pPr>
            <w:r w:rsidRPr="00EF5447">
              <w:rPr>
                <w:lang w:eastAsia="fi-FI"/>
              </w:rPr>
              <w:t>DC_7A_</w:t>
            </w:r>
            <w:r w:rsidRPr="00EF5447">
              <w:rPr>
                <w:lang w:eastAsia="ja-JP"/>
              </w:rPr>
              <w:t>n8A</w:t>
            </w:r>
          </w:p>
          <w:p w14:paraId="2B2AADC0" w14:textId="77777777" w:rsidR="00A33039" w:rsidRPr="00EF5447" w:rsidRDefault="00A33039" w:rsidP="006E2980">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A33039" w:rsidRPr="00EF5447" w14:paraId="0B7A3DE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2E097F" w14:textId="77777777" w:rsidR="00A33039" w:rsidRPr="00EF5447" w:rsidRDefault="00A33039" w:rsidP="006E2980">
            <w:pPr>
              <w:pStyle w:val="TAC"/>
              <w:rPr>
                <w:noProof/>
                <w:lang w:eastAsia="zh-CN"/>
              </w:rPr>
            </w:pPr>
            <w:r w:rsidRPr="00EF5447">
              <w:rPr>
                <w:noProof/>
                <w:lang w:eastAsia="zh-CN"/>
              </w:rPr>
              <w:t>DC_7A-20A_n28A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212F058F" w14:textId="77777777" w:rsidR="00A33039" w:rsidRPr="00EF5447" w:rsidRDefault="00A33039" w:rsidP="006E2980">
            <w:pPr>
              <w:pStyle w:val="TAC"/>
              <w:rPr>
                <w:noProof/>
                <w:lang w:eastAsia="zh-CN"/>
              </w:rPr>
            </w:pPr>
            <w:r w:rsidRPr="00EF5447">
              <w:rPr>
                <w:noProof/>
                <w:lang w:eastAsia="zh-CN"/>
              </w:rPr>
              <w:t>DC_7A_n28A</w:t>
            </w:r>
          </w:p>
          <w:p w14:paraId="23F5102C" w14:textId="77777777" w:rsidR="00A33039" w:rsidRPr="00EF5447" w:rsidRDefault="00A33039" w:rsidP="006E2980">
            <w:pPr>
              <w:pStyle w:val="TAC"/>
              <w:rPr>
                <w:noProof/>
                <w:lang w:eastAsia="zh-CN"/>
              </w:rPr>
            </w:pPr>
            <w:r w:rsidRPr="00EF5447">
              <w:rPr>
                <w:noProof/>
                <w:lang w:eastAsia="zh-CN"/>
              </w:rPr>
              <w:t>DC_20A_n28A</w:t>
            </w:r>
          </w:p>
        </w:tc>
      </w:tr>
      <w:tr w:rsidR="00A33039" w:rsidRPr="00EF5447" w14:paraId="42D711B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A6940C" w14:textId="77777777" w:rsidR="00A33039" w:rsidRPr="00EF5447" w:rsidRDefault="00A33039" w:rsidP="006E2980">
            <w:pPr>
              <w:pStyle w:val="TAC"/>
              <w:rPr>
                <w:noProof/>
                <w:lang w:eastAsia="zh-CN"/>
              </w:rPr>
            </w:pPr>
            <w:r w:rsidRPr="00EF5447">
              <w:rPr>
                <w:noProof/>
                <w:lang w:eastAsia="zh-CN"/>
              </w:rPr>
              <w:t>DC_7A-20A_n78A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08A803A" w14:textId="77777777" w:rsidR="00A33039" w:rsidRPr="00EF5447" w:rsidRDefault="00A33039" w:rsidP="006E2980">
            <w:pPr>
              <w:pStyle w:val="TAC"/>
              <w:rPr>
                <w:noProof/>
                <w:lang w:eastAsia="zh-CN"/>
              </w:rPr>
            </w:pPr>
            <w:r w:rsidRPr="00EF5447">
              <w:rPr>
                <w:noProof/>
                <w:lang w:eastAsia="zh-CN"/>
              </w:rPr>
              <w:t>DC_7A_n78A</w:t>
            </w:r>
          </w:p>
          <w:p w14:paraId="0C661241" w14:textId="77777777" w:rsidR="00A33039" w:rsidRPr="00EF5447" w:rsidRDefault="00A33039" w:rsidP="006E2980">
            <w:pPr>
              <w:pStyle w:val="TAC"/>
              <w:rPr>
                <w:noProof/>
                <w:lang w:eastAsia="zh-CN"/>
              </w:rPr>
            </w:pPr>
            <w:r w:rsidRPr="00EF5447">
              <w:rPr>
                <w:noProof/>
                <w:lang w:eastAsia="zh-CN"/>
              </w:rPr>
              <w:t>DC_20A_n78A</w:t>
            </w:r>
          </w:p>
        </w:tc>
      </w:tr>
      <w:tr w:rsidR="00A33039" w:rsidRPr="00EF5447" w14:paraId="0485B84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CF8BF8" w14:textId="77777777" w:rsidR="00A33039" w:rsidRPr="00EF5447" w:rsidRDefault="00A33039" w:rsidP="006E2980">
            <w:pPr>
              <w:pStyle w:val="TAC"/>
              <w:rPr>
                <w:noProof/>
                <w:lang w:eastAsia="zh-CN"/>
              </w:rPr>
            </w:pPr>
            <w:r>
              <w:rPr>
                <w:rFonts w:cs="Arial"/>
                <w:szCs w:val="18"/>
              </w:rPr>
              <w:t>DC_7A_n25A-n66A</w:t>
            </w:r>
          </w:p>
        </w:tc>
        <w:tc>
          <w:tcPr>
            <w:tcW w:w="5962" w:type="dxa"/>
            <w:tcBorders>
              <w:top w:val="single" w:sz="4" w:space="0" w:color="auto"/>
              <w:left w:val="single" w:sz="4" w:space="0" w:color="auto"/>
              <w:bottom w:val="single" w:sz="4" w:space="0" w:color="auto"/>
              <w:right w:val="single" w:sz="4" w:space="0" w:color="auto"/>
            </w:tcBorders>
          </w:tcPr>
          <w:p w14:paraId="683997E9" w14:textId="77777777" w:rsidR="00A33039" w:rsidRPr="00EF5447" w:rsidRDefault="00A33039" w:rsidP="006E2980">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A33039" w:rsidRPr="00EF5447" w14:paraId="5841EC2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FB9EEA" w14:textId="77777777" w:rsidR="00A33039" w:rsidRPr="00EF5447" w:rsidRDefault="00A33039" w:rsidP="006E2980">
            <w:pPr>
              <w:pStyle w:val="TAC"/>
              <w:rPr>
                <w:noProof/>
                <w:lang w:eastAsia="zh-CN"/>
              </w:rPr>
            </w:pPr>
            <w:r>
              <w:rPr>
                <w:rFonts w:cs="Arial"/>
                <w:szCs w:val="18"/>
              </w:rPr>
              <w:t>DC_7A-7A_n25A-n66A</w:t>
            </w:r>
          </w:p>
        </w:tc>
        <w:tc>
          <w:tcPr>
            <w:tcW w:w="5962" w:type="dxa"/>
            <w:tcBorders>
              <w:top w:val="single" w:sz="4" w:space="0" w:color="auto"/>
              <w:left w:val="single" w:sz="4" w:space="0" w:color="auto"/>
              <w:bottom w:val="single" w:sz="4" w:space="0" w:color="auto"/>
              <w:right w:val="single" w:sz="4" w:space="0" w:color="auto"/>
            </w:tcBorders>
          </w:tcPr>
          <w:p w14:paraId="080C3B0C" w14:textId="77777777" w:rsidR="00A33039" w:rsidRPr="00EF5447" w:rsidRDefault="00A33039" w:rsidP="006E2980">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A33039" w:rsidRPr="00EF5447" w14:paraId="7DB4CE8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0CDE11" w14:textId="77777777" w:rsidR="00A33039" w:rsidRPr="00EF5447" w:rsidRDefault="00A33039" w:rsidP="006E2980">
            <w:pPr>
              <w:pStyle w:val="TAC"/>
              <w:rPr>
                <w:noProof/>
                <w:lang w:eastAsia="zh-CN"/>
              </w:rPr>
            </w:pPr>
            <w:r>
              <w:rPr>
                <w:rFonts w:cs="Arial"/>
                <w:szCs w:val="18"/>
              </w:rPr>
              <w:t>DC_7C_n25A-n66A</w:t>
            </w:r>
          </w:p>
        </w:tc>
        <w:tc>
          <w:tcPr>
            <w:tcW w:w="5962" w:type="dxa"/>
            <w:tcBorders>
              <w:top w:val="single" w:sz="4" w:space="0" w:color="auto"/>
              <w:left w:val="single" w:sz="4" w:space="0" w:color="auto"/>
              <w:bottom w:val="single" w:sz="4" w:space="0" w:color="auto"/>
              <w:right w:val="single" w:sz="4" w:space="0" w:color="auto"/>
            </w:tcBorders>
          </w:tcPr>
          <w:p w14:paraId="2CB02CD6" w14:textId="77777777" w:rsidR="00A33039" w:rsidRPr="00EF5447" w:rsidRDefault="00A33039" w:rsidP="006E2980">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A33039" w:rsidRPr="00EF5447" w14:paraId="005619A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64FC00" w14:textId="77777777" w:rsidR="00A33039" w:rsidRPr="009D20AD" w:rsidRDefault="00A33039" w:rsidP="006E2980">
            <w:pPr>
              <w:pStyle w:val="TAC"/>
              <w:rPr>
                <w:rFonts w:cs="Arial"/>
                <w:lang w:eastAsia="fr-FR"/>
              </w:rPr>
            </w:pPr>
            <w:r w:rsidRPr="009D20AD">
              <w:rPr>
                <w:rFonts w:cs="Arial"/>
                <w:lang w:eastAsia="fr-FR"/>
              </w:rPr>
              <w:t>DC_7A-25A_n77A</w:t>
            </w:r>
          </w:p>
          <w:p w14:paraId="69243A61" w14:textId="77777777" w:rsidR="00A33039" w:rsidRPr="009D20AD" w:rsidRDefault="00A33039" w:rsidP="006E2980">
            <w:pPr>
              <w:pStyle w:val="TAC"/>
              <w:rPr>
                <w:rFonts w:cs="Arial"/>
                <w:lang w:eastAsia="fr-FR"/>
              </w:rPr>
            </w:pPr>
            <w:r w:rsidRPr="009D20AD">
              <w:rPr>
                <w:rFonts w:cs="Arial"/>
                <w:lang w:eastAsia="fr-FR"/>
              </w:rPr>
              <w:t>DC_7A-7A-25A_n77A</w:t>
            </w:r>
          </w:p>
          <w:p w14:paraId="2DE085CA" w14:textId="77777777" w:rsidR="00A33039" w:rsidRPr="009D20AD" w:rsidRDefault="00A33039" w:rsidP="006E2980">
            <w:pPr>
              <w:pStyle w:val="TAC"/>
              <w:rPr>
                <w:rFonts w:cs="Arial"/>
                <w:lang w:eastAsia="fr-FR"/>
              </w:rPr>
            </w:pPr>
            <w:r w:rsidRPr="009D20AD">
              <w:rPr>
                <w:rFonts w:cs="Arial"/>
                <w:lang w:eastAsia="fr-FR"/>
              </w:rPr>
              <w:t>DC_7C-25A_n77A</w:t>
            </w:r>
          </w:p>
          <w:p w14:paraId="1979551A" w14:textId="77777777" w:rsidR="00A33039" w:rsidRPr="009D20AD" w:rsidRDefault="00A33039" w:rsidP="006E2980">
            <w:pPr>
              <w:pStyle w:val="TAC"/>
              <w:rPr>
                <w:rFonts w:cs="Arial"/>
                <w:lang w:eastAsia="fr-FR"/>
              </w:rPr>
            </w:pPr>
            <w:r w:rsidRPr="009D20AD">
              <w:rPr>
                <w:rFonts w:cs="Arial"/>
                <w:lang w:eastAsia="fr-FR"/>
              </w:rPr>
              <w:t>DC_7C-25A-25A_n77A</w:t>
            </w:r>
          </w:p>
          <w:p w14:paraId="5EC27B31" w14:textId="77777777" w:rsidR="00A33039" w:rsidRPr="009D20AD" w:rsidRDefault="00A33039" w:rsidP="006E2980">
            <w:pPr>
              <w:pStyle w:val="TAC"/>
              <w:rPr>
                <w:rFonts w:cs="Arial"/>
                <w:lang w:eastAsia="fr-FR"/>
              </w:rPr>
            </w:pPr>
            <w:r w:rsidRPr="009D20AD">
              <w:rPr>
                <w:rFonts w:cs="Arial"/>
                <w:lang w:eastAsia="fr-FR"/>
              </w:rPr>
              <w:t>DC_7A-25A-25A_n77A</w:t>
            </w:r>
          </w:p>
          <w:p w14:paraId="65FD0235" w14:textId="77777777" w:rsidR="00A33039" w:rsidRPr="00EF5447" w:rsidRDefault="00A33039" w:rsidP="006E2980">
            <w:pPr>
              <w:pStyle w:val="TAC"/>
              <w:rPr>
                <w:noProof/>
                <w:lang w:eastAsia="zh-CN"/>
              </w:rPr>
            </w:pPr>
            <w:r w:rsidRPr="009D20AD">
              <w:rPr>
                <w:rFonts w:cs="Arial"/>
                <w:lang w:eastAsia="fr-FR"/>
              </w:rPr>
              <w:t>DC_7A-7A-25A-25A_n77A</w:t>
            </w:r>
          </w:p>
        </w:tc>
        <w:tc>
          <w:tcPr>
            <w:tcW w:w="5962" w:type="dxa"/>
            <w:tcBorders>
              <w:top w:val="single" w:sz="4" w:space="0" w:color="auto"/>
              <w:left w:val="single" w:sz="4" w:space="0" w:color="auto"/>
              <w:bottom w:val="single" w:sz="4" w:space="0" w:color="auto"/>
              <w:right w:val="single" w:sz="4" w:space="0" w:color="auto"/>
            </w:tcBorders>
            <w:vAlign w:val="center"/>
          </w:tcPr>
          <w:p w14:paraId="364A8B50" w14:textId="77777777" w:rsidR="00A33039" w:rsidRPr="009D20AD" w:rsidRDefault="00A33039" w:rsidP="006E2980">
            <w:pPr>
              <w:pStyle w:val="TAC"/>
              <w:rPr>
                <w:rFonts w:cs="Arial"/>
              </w:rPr>
            </w:pPr>
            <w:r w:rsidRPr="009D20AD">
              <w:rPr>
                <w:rFonts w:cs="Arial"/>
              </w:rPr>
              <w:t>DC_7A_n77A</w:t>
            </w:r>
          </w:p>
          <w:p w14:paraId="64CF50A8" w14:textId="77777777" w:rsidR="00A33039" w:rsidRPr="00EF5447" w:rsidRDefault="00A33039" w:rsidP="006E2980">
            <w:pPr>
              <w:pStyle w:val="TAC"/>
              <w:rPr>
                <w:noProof/>
                <w:lang w:eastAsia="zh-CN"/>
              </w:rPr>
            </w:pPr>
            <w:r w:rsidRPr="009D20AD">
              <w:rPr>
                <w:rFonts w:cs="Arial"/>
              </w:rPr>
              <w:t>DC_25A_n77A</w:t>
            </w:r>
          </w:p>
        </w:tc>
      </w:tr>
      <w:tr w:rsidR="00A33039" w:rsidRPr="009D20AD" w14:paraId="419D1B3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22295E7" w14:textId="77777777" w:rsidR="00A33039" w:rsidRPr="00155888" w:rsidRDefault="00A33039" w:rsidP="006E2980">
            <w:pPr>
              <w:pStyle w:val="TAC"/>
              <w:rPr>
                <w:rFonts w:cs="Arial"/>
                <w:lang w:eastAsia="fr-FR"/>
              </w:rPr>
            </w:pPr>
            <w:r w:rsidRPr="00155888">
              <w:rPr>
                <w:rFonts w:cs="Arial"/>
                <w:lang w:eastAsia="fr-FR"/>
              </w:rPr>
              <w:t>DC_7A-25A_n78A</w:t>
            </w:r>
          </w:p>
          <w:p w14:paraId="03DD72EC" w14:textId="77777777" w:rsidR="00A33039" w:rsidRPr="00155888" w:rsidRDefault="00A33039" w:rsidP="006E2980">
            <w:pPr>
              <w:pStyle w:val="TAC"/>
              <w:rPr>
                <w:rFonts w:cs="Arial"/>
                <w:lang w:eastAsia="fr-FR"/>
              </w:rPr>
            </w:pPr>
            <w:r w:rsidRPr="00155888">
              <w:rPr>
                <w:rFonts w:cs="Arial"/>
                <w:lang w:eastAsia="fr-FR"/>
              </w:rPr>
              <w:t>DC_7A-7A-25A_n78A</w:t>
            </w:r>
          </w:p>
          <w:p w14:paraId="618E8BD5" w14:textId="77777777" w:rsidR="00A33039" w:rsidRPr="00155888" w:rsidRDefault="00A33039" w:rsidP="006E2980">
            <w:pPr>
              <w:pStyle w:val="TAC"/>
              <w:rPr>
                <w:rFonts w:cs="Arial"/>
                <w:lang w:eastAsia="fr-FR"/>
              </w:rPr>
            </w:pPr>
            <w:r w:rsidRPr="00155888">
              <w:rPr>
                <w:rFonts w:cs="Arial"/>
                <w:lang w:eastAsia="fr-FR"/>
              </w:rPr>
              <w:t>DC_7C-25A_n78A</w:t>
            </w:r>
          </w:p>
          <w:p w14:paraId="3497489A" w14:textId="77777777" w:rsidR="00A33039" w:rsidRPr="00155888" w:rsidRDefault="00A33039" w:rsidP="006E2980">
            <w:pPr>
              <w:pStyle w:val="TAC"/>
              <w:rPr>
                <w:rFonts w:cs="Arial"/>
                <w:lang w:eastAsia="fr-FR"/>
              </w:rPr>
            </w:pPr>
            <w:r w:rsidRPr="00155888">
              <w:rPr>
                <w:rFonts w:cs="Arial"/>
                <w:lang w:eastAsia="fr-FR"/>
              </w:rPr>
              <w:t>DC_7A-25A-25A_n78A</w:t>
            </w:r>
          </w:p>
          <w:p w14:paraId="2AC9126A" w14:textId="77777777" w:rsidR="00A33039" w:rsidRPr="00155888" w:rsidRDefault="00A33039" w:rsidP="006E2980">
            <w:pPr>
              <w:pStyle w:val="TAC"/>
              <w:rPr>
                <w:rFonts w:cs="Arial"/>
                <w:lang w:eastAsia="fr-FR"/>
              </w:rPr>
            </w:pPr>
            <w:r w:rsidRPr="00155888">
              <w:rPr>
                <w:rFonts w:cs="Arial"/>
                <w:lang w:eastAsia="fr-FR"/>
              </w:rPr>
              <w:t>DC_7A-7A-25A-25A_n78A</w:t>
            </w:r>
          </w:p>
          <w:p w14:paraId="7ED43782" w14:textId="77777777" w:rsidR="00A33039" w:rsidRPr="009D20AD" w:rsidRDefault="00A33039" w:rsidP="006E2980">
            <w:pPr>
              <w:pStyle w:val="TAC"/>
              <w:rPr>
                <w:rFonts w:cs="Arial"/>
                <w:lang w:eastAsia="fr-FR"/>
              </w:rPr>
            </w:pPr>
            <w:r w:rsidRPr="00155888">
              <w:rPr>
                <w:rFonts w:cs="Arial"/>
                <w:lang w:eastAsia="fr-FR"/>
              </w:rPr>
              <w:t>DC_7C-25A-25A_n78A</w:t>
            </w:r>
          </w:p>
        </w:tc>
        <w:tc>
          <w:tcPr>
            <w:tcW w:w="5962" w:type="dxa"/>
            <w:tcBorders>
              <w:top w:val="single" w:sz="4" w:space="0" w:color="auto"/>
              <w:left w:val="single" w:sz="4" w:space="0" w:color="auto"/>
              <w:bottom w:val="single" w:sz="4" w:space="0" w:color="auto"/>
              <w:right w:val="single" w:sz="4" w:space="0" w:color="auto"/>
            </w:tcBorders>
            <w:vAlign w:val="center"/>
          </w:tcPr>
          <w:p w14:paraId="2E626F9D" w14:textId="77777777" w:rsidR="00A33039" w:rsidRPr="00155888" w:rsidRDefault="00A33039" w:rsidP="006E2980">
            <w:pPr>
              <w:pStyle w:val="TAC"/>
              <w:rPr>
                <w:rFonts w:cs="Arial"/>
              </w:rPr>
            </w:pPr>
            <w:r w:rsidRPr="00155888">
              <w:rPr>
                <w:rFonts w:cs="Arial"/>
              </w:rPr>
              <w:t>DC_7A_n78A</w:t>
            </w:r>
          </w:p>
          <w:p w14:paraId="11609768" w14:textId="77777777" w:rsidR="00A33039" w:rsidRPr="009D20AD" w:rsidRDefault="00A33039" w:rsidP="006E2980">
            <w:pPr>
              <w:pStyle w:val="TAC"/>
              <w:rPr>
                <w:rFonts w:cs="Arial"/>
              </w:rPr>
            </w:pPr>
            <w:r w:rsidRPr="00155888">
              <w:rPr>
                <w:rFonts w:cs="Arial"/>
              </w:rPr>
              <w:t>DC_25A_n78</w:t>
            </w:r>
            <w:r>
              <w:rPr>
                <w:rFonts w:cs="Arial"/>
              </w:rPr>
              <w:t>A</w:t>
            </w:r>
          </w:p>
        </w:tc>
      </w:tr>
      <w:tr w:rsidR="00A33039" w:rsidRPr="00EF5447" w14:paraId="30FD5E6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28F94C" w14:textId="77777777" w:rsidR="00A33039" w:rsidRDefault="00A33039" w:rsidP="006E2980">
            <w:pPr>
              <w:pStyle w:val="TAC"/>
              <w:rPr>
                <w:lang w:eastAsia="fi-FI"/>
              </w:rPr>
            </w:pPr>
            <w:r w:rsidRPr="00EF5447">
              <w:rPr>
                <w:lang w:eastAsia="fi-FI"/>
              </w:rPr>
              <w:t>DC_7A-28A_n1A</w:t>
            </w:r>
          </w:p>
          <w:p w14:paraId="15F0B1ED" w14:textId="77777777" w:rsidR="00A33039" w:rsidRPr="00EF5447" w:rsidRDefault="00A33039" w:rsidP="006E2980">
            <w:pPr>
              <w:pStyle w:val="TAC"/>
              <w:rPr>
                <w:noProof/>
                <w:lang w:eastAsia="zh-CN"/>
              </w:rPr>
            </w:pPr>
            <w:r>
              <w:rPr>
                <w:lang w:val="fi-FI" w:eastAsia="fi-FI"/>
              </w:rPr>
              <w:t>DC_7A-7A-28A_n1A</w:t>
            </w:r>
          </w:p>
        </w:tc>
        <w:tc>
          <w:tcPr>
            <w:tcW w:w="5962" w:type="dxa"/>
            <w:tcBorders>
              <w:top w:val="single" w:sz="4" w:space="0" w:color="auto"/>
              <w:left w:val="single" w:sz="4" w:space="0" w:color="auto"/>
              <w:bottom w:val="single" w:sz="4" w:space="0" w:color="auto"/>
              <w:right w:val="single" w:sz="4" w:space="0" w:color="auto"/>
            </w:tcBorders>
          </w:tcPr>
          <w:p w14:paraId="4DE6985B" w14:textId="77777777" w:rsidR="00A33039" w:rsidRPr="00EF5447" w:rsidRDefault="00A33039" w:rsidP="006E2980">
            <w:pPr>
              <w:pStyle w:val="TAC"/>
              <w:rPr>
                <w:lang w:eastAsia="ja-JP"/>
              </w:rPr>
            </w:pPr>
            <w:r w:rsidRPr="00EF5447">
              <w:rPr>
                <w:rFonts w:cs="Arial"/>
                <w:color w:val="000000"/>
                <w:szCs w:val="18"/>
              </w:rPr>
              <w:t>DC_28A_n1A</w:t>
            </w:r>
          </w:p>
          <w:p w14:paraId="226FAAEF" w14:textId="77777777" w:rsidR="00A33039" w:rsidRPr="00EF5447" w:rsidRDefault="00A33039" w:rsidP="006E2980">
            <w:pPr>
              <w:pStyle w:val="TAC"/>
              <w:rPr>
                <w:noProof/>
                <w:lang w:eastAsia="zh-CN"/>
              </w:rPr>
            </w:pPr>
            <w:r w:rsidRPr="00EF5447">
              <w:rPr>
                <w:rFonts w:cs="Arial"/>
                <w:color w:val="000000"/>
                <w:szCs w:val="18"/>
              </w:rPr>
              <w:t>DC_7A_n1A</w:t>
            </w:r>
          </w:p>
        </w:tc>
      </w:tr>
      <w:tr w:rsidR="00A33039" w:rsidRPr="00EF5447" w14:paraId="04D2AA7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1C6001" w14:textId="77777777" w:rsidR="00A33039" w:rsidRPr="00EF5447" w:rsidRDefault="00A33039" w:rsidP="006E2980">
            <w:pPr>
              <w:pStyle w:val="TAC"/>
              <w:rPr>
                <w:noProof/>
                <w:lang w:eastAsia="zh-CN"/>
              </w:rPr>
            </w:pPr>
            <w:r w:rsidRPr="00EF5447">
              <w:rPr>
                <w:lang w:eastAsia="fi-FI"/>
              </w:rPr>
              <w:t>DC_7A-28A_n2A</w:t>
            </w:r>
          </w:p>
        </w:tc>
        <w:tc>
          <w:tcPr>
            <w:tcW w:w="5962" w:type="dxa"/>
            <w:tcBorders>
              <w:top w:val="single" w:sz="4" w:space="0" w:color="auto"/>
              <w:left w:val="single" w:sz="4" w:space="0" w:color="auto"/>
              <w:bottom w:val="single" w:sz="4" w:space="0" w:color="auto"/>
              <w:right w:val="single" w:sz="4" w:space="0" w:color="auto"/>
            </w:tcBorders>
          </w:tcPr>
          <w:p w14:paraId="729BC91F" w14:textId="77777777" w:rsidR="00A33039" w:rsidRPr="00EF5447" w:rsidRDefault="00A33039" w:rsidP="006E2980">
            <w:pPr>
              <w:pStyle w:val="TAC"/>
              <w:rPr>
                <w:lang w:eastAsia="ja-JP"/>
              </w:rPr>
            </w:pPr>
            <w:r w:rsidRPr="00EF5447">
              <w:rPr>
                <w:rFonts w:cs="Arial"/>
                <w:color w:val="000000"/>
                <w:szCs w:val="18"/>
              </w:rPr>
              <w:t>DC_7A_n2A</w:t>
            </w:r>
          </w:p>
          <w:p w14:paraId="5D7FA465" w14:textId="77777777" w:rsidR="00A33039" w:rsidRPr="00EF5447" w:rsidRDefault="00A33039" w:rsidP="006E2980">
            <w:pPr>
              <w:pStyle w:val="TAC"/>
              <w:rPr>
                <w:noProof/>
                <w:lang w:eastAsia="zh-CN"/>
              </w:rPr>
            </w:pPr>
            <w:r w:rsidRPr="00EF5447">
              <w:rPr>
                <w:rFonts w:cs="Arial"/>
                <w:color w:val="000000"/>
                <w:szCs w:val="18"/>
              </w:rPr>
              <w:t>DC_28A_n2A</w:t>
            </w:r>
          </w:p>
        </w:tc>
      </w:tr>
      <w:tr w:rsidR="00A33039" w:rsidRPr="00EF5447" w14:paraId="0A855AF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E21655" w14:textId="77777777" w:rsidR="00A33039" w:rsidRPr="00EF5447" w:rsidRDefault="00A33039" w:rsidP="006E2980">
            <w:pPr>
              <w:pStyle w:val="TAC"/>
              <w:rPr>
                <w:lang w:eastAsia="ja-JP"/>
              </w:rPr>
            </w:pPr>
            <w:r w:rsidRPr="00EF5447">
              <w:rPr>
                <w:lang w:eastAsia="ja-JP"/>
              </w:rPr>
              <w:t>DC_7A-28A_n3A</w:t>
            </w:r>
          </w:p>
          <w:p w14:paraId="1C7F8DD4" w14:textId="77777777" w:rsidR="00A33039" w:rsidRPr="00EF5447" w:rsidRDefault="00A33039" w:rsidP="006E2980">
            <w:pPr>
              <w:pStyle w:val="TAC"/>
              <w:rPr>
                <w:noProof/>
                <w:lang w:eastAsia="zh-CN"/>
              </w:rPr>
            </w:pPr>
            <w:r w:rsidRPr="00EF5447">
              <w:rPr>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14:paraId="6470B469" w14:textId="77777777" w:rsidR="00A33039" w:rsidRPr="00EF5447" w:rsidRDefault="00A33039" w:rsidP="006E2980">
            <w:pPr>
              <w:pStyle w:val="TAC"/>
              <w:rPr>
                <w:lang w:eastAsia="ja-JP"/>
              </w:rPr>
            </w:pPr>
            <w:r w:rsidRPr="00EF5447">
              <w:rPr>
                <w:lang w:eastAsia="ja-JP"/>
              </w:rPr>
              <w:t>DC_7A_n3A</w:t>
            </w:r>
          </w:p>
          <w:p w14:paraId="52C61B67" w14:textId="77777777" w:rsidR="00A33039" w:rsidRPr="00EF5447" w:rsidRDefault="00A33039" w:rsidP="006E2980">
            <w:pPr>
              <w:pStyle w:val="TAC"/>
              <w:rPr>
                <w:lang w:eastAsia="ja-JP"/>
              </w:rPr>
            </w:pPr>
            <w:r w:rsidRPr="00EF5447">
              <w:rPr>
                <w:lang w:eastAsia="ja-JP"/>
              </w:rPr>
              <w:t>DC_7C_n3A</w:t>
            </w:r>
          </w:p>
          <w:p w14:paraId="1516108B" w14:textId="77777777" w:rsidR="00A33039" w:rsidRPr="00EF5447" w:rsidRDefault="00A33039" w:rsidP="006E2980">
            <w:pPr>
              <w:pStyle w:val="TAC"/>
              <w:rPr>
                <w:noProof/>
                <w:lang w:eastAsia="zh-CN"/>
              </w:rPr>
            </w:pPr>
            <w:r w:rsidRPr="00EF5447">
              <w:rPr>
                <w:lang w:eastAsia="ja-JP"/>
              </w:rPr>
              <w:t>DC_28A_n3A</w:t>
            </w:r>
          </w:p>
        </w:tc>
      </w:tr>
      <w:tr w:rsidR="00A33039" w:rsidRPr="00EF5447" w14:paraId="65EDF5B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FFB7F5" w14:textId="77777777" w:rsidR="00A33039" w:rsidRPr="00EF5447" w:rsidRDefault="00A33039" w:rsidP="006E2980">
            <w:pPr>
              <w:pStyle w:val="TAC"/>
              <w:rPr>
                <w:lang w:eastAsia="ja-JP"/>
              </w:rPr>
            </w:pPr>
            <w:r w:rsidRPr="00EF5447">
              <w:rPr>
                <w:lang w:eastAsia="fi-FI"/>
              </w:rPr>
              <w:t>DC_7A-28A_n5A</w:t>
            </w:r>
            <w:r w:rsidRPr="00EF5447">
              <w:rPr>
                <w:vertAlign w:val="superscript"/>
                <w:lang w:eastAsia="zh-CN"/>
              </w:rPr>
              <w:t>6</w:t>
            </w:r>
          </w:p>
          <w:p w14:paraId="45410001" w14:textId="77777777" w:rsidR="00A33039" w:rsidRPr="00EF5447" w:rsidRDefault="00A33039" w:rsidP="006E2980">
            <w:pPr>
              <w:pStyle w:val="TAC"/>
              <w:rPr>
                <w:noProof/>
                <w:lang w:eastAsia="zh-CN"/>
              </w:rPr>
            </w:pPr>
            <w:r w:rsidRPr="00EF5447">
              <w:rPr>
                <w:lang w:eastAsia="fi-FI"/>
              </w:rPr>
              <w:t>DC_7C-28A_n5A</w:t>
            </w:r>
            <w:r w:rsidRPr="00EF5447">
              <w:rPr>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69AA0392" w14:textId="77777777" w:rsidR="00A33039" w:rsidRPr="00EF5447" w:rsidRDefault="00A33039" w:rsidP="006E2980">
            <w:pPr>
              <w:pStyle w:val="TAC"/>
              <w:rPr>
                <w:lang w:eastAsia="fi-FI"/>
              </w:rPr>
            </w:pPr>
            <w:r w:rsidRPr="00EF5447">
              <w:rPr>
                <w:lang w:eastAsia="fi-FI"/>
              </w:rPr>
              <w:t>DC_7A_n5A</w:t>
            </w:r>
          </w:p>
          <w:p w14:paraId="3A57F6BE" w14:textId="77777777" w:rsidR="00A33039" w:rsidRPr="00EF5447" w:rsidRDefault="00A33039" w:rsidP="006E2980">
            <w:pPr>
              <w:pStyle w:val="TAC"/>
              <w:rPr>
                <w:lang w:eastAsia="fi-FI"/>
              </w:rPr>
            </w:pPr>
            <w:r w:rsidRPr="00EF5447">
              <w:rPr>
                <w:lang w:eastAsia="fi-FI"/>
              </w:rPr>
              <w:t>DC_7C_n5A</w:t>
            </w:r>
          </w:p>
          <w:p w14:paraId="5BA1B6C8" w14:textId="77777777" w:rsidR="00A33039" w:rsidRPr="00EF5447" w:rsidRDefault="00A33039" w:rsidP="006E2980">
            <w:pPr>
              <w:pStyle w:val="TAC"/>
              <w:rPr>
                <w:noProof/>
                <w:lang w:eastAsia="zh-CN"/>
              </w:rPr>
            </w:pPr>
            <w:r w:rsidRPr="00EF5447">
              <w:rPr>
                <w:lang w:eastAsia="fi-FI"/>
              </w:rPr>
              <w:t>DC_28A_n5A</w:t>
            </w:r>
          </w:p>
        </w:tc>
      </w:tr>
      <w:tr w:rsidR="00A33039" w:rsidRPr="00EF5447" w14:paraId="1AB6831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F940C1" w14:textId="77777777" w:rsidR="00A33039" w:rsidRPr="00EF5447" w:rsidRDefault="00A33039" w:rsidP="006E2980">
            <w:pPr>
              <w:pStyle w:val="TAC"/>
              <w:rPr>
                <w:lang w:eastAsia="fi-FI"/>
              </w:rPr>
            </w:pPr>
            <w:r w:rsidRPr="00EF5447">
              <w:rPr>
                <w:lang w:eastAsia="ja-JP"/>
              </w:rPr>
              <w:t>DC_7A-28A_n7A</w:t>
            </w:r>
          </w:p>
        </w:tc>
        <w:tc>
          <w:tcPr>
            <w:tcW w:w="5962" w:type="dxa"/>
            <w:tcBorders>
              <w:top w:val="single" w:sz="4" w:space="0" w:color="auto"/>
              <w:left w:val="single" w:sz="4" w:space="0" w:color="auto"/>
              <w:bottom w:val="single" w:sz="4" w:space="0" w:color="auto"/>
              <w:right w:val="single" w:sz="4" w:space="0" w:color="auto"/>
            </w:tcBorders>
            <w:hideMark/>
          </w:tcPr>
          <w:p w14:paraId="193617F0" w14:textId="77777777" w:rsidR="00A33039" w:rsidRPr="00EF5447" w:rsidRDefault="00A33039" w:rsidP="006E2980">
            <w:pPr>
              <w:pStyle w:val="TAC"/>
              <w:rPr>
                <w:lang w:eastAsia="fi-FI"/>
              </w:rPr>
            </w:pPr>
            <w:r w:rsidRPr="00EF5447">
              <w:rPr>
                <w:lang w:eastAsia="fi-FI"/>
              </w:rPr>
              <w:t>DC_7A_n7A</w:t>
            </w:r>
            <w:r w:rsidRPr="00EF5447">
              <w:rPr>
                <w:vertAlign w:val="superscript"/>
                <w:lang w:eastAsia="fi-FI"/>
              </w:rPr>
              <w:t>2</w:t>
            </w:r>
          </w:p>
          <w:p w14:paraId="4B411459" w14:textId="77777777" w:rsidR="00A33039" w:rsidRPr="00EF5447" w:rsidRDefault="00A33039" w:rsidP="006E2980">
            <w:pPr>
              <w:pStyle w:val="TAC"/>
              <w:rPr>
                <w:lang w:eastAsia="fi-FI"/>
              </w:rPr>
            </w:pPr>
            <w:r w:rsidRPr="00EF5447">
              <w:rPr>
                <w:lang w:eastAsia="fi-FI"/>
              </w:rPr>
              <w:t>DC_28A_n7A</w:t>
            </w:r>
          </w:p>
        </w:tc>
      </w:tr>
      <w:tr w:rsidR="00A33039" w:rsidRPr="00EF5447" w14:paraId="3A8E450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CF93EB" w14:textId="77777777" w:rsidR="00A33039" w:rsidRPr="00EF5447" w:rsidRDefault="00A33039" w:rsidP="006E2980">
            <w:pPr>
              <w:pStyle w:val="TAC"/>
              <w:rPr>
                <w:lang w:eastAsia="ja-JP"/>
              </w:rPr>
            </w:pPr>
            <w:r w:rsidRPr="00EF5447">
              <w:rPr>
                <w:lang w:eastAsia="ja-JP"/>
              </w:rPr>
              <w:t>DC_7A_n28A-n40A</w:t>
            </w:r>
          </w:p>
        </w:tc>
        <w:tc>
          <w:tcPr>
            <w:tcW w:w="5962" w:type="dxa"/>
            <w:tcBorders>
              <w:top w:val="single" w:sz="4" w:space="0" w:color="auto"/>
              <w:left w:val="single" w:sz="4" w:space="0" w:color="auto"/>
              <w:bottom w:val="single" w:sz="4" w:space="0" w:color="auto"/>
              <w:right w:val="single" w:sz="4" w:space="0" w:color="auto"/>
            </w:tcBorders>
          </w:tcPr>
          <w:p w14:paraId="446A8FAA" w14:textId="77777777" w:rsidR="00A33039" w:rsidRPr="00EF5447" w:rsidRDefault="00A33039" w:rsidP="006E2980">
            <w:pPr>
              <w:pStyle w:val="TAC"/>
              <w:rPr>
                <w:lang w:eastAsia="ja-JP"/>
              </w:rPr>
            </w:pPr>
            <w:r w:rsidRPr="00EF5447">
              <w:rPr>
                <w:lang w:eastAsia="ja-JP"/>
              </w:rPr>
              <w:t>DC_7A_n28A</w:t>
            </w:r>
          </w:p>
          <w:p w14:paraId="471638CF" w14:textId="77777777" w:rsidR="00A33039" w:rsidRPr="00EF5447" w:rsidRDefault="00A33039" w:rsidP="006E2980">
            <w:pPr>
              <w:pStyle w:val="TAC"/>
              <w:rPr>
                <w:bCs/>
                <w:lang w:eastAsia="fi-FI"/>
              </w:rPr>
            </w:pPr>
            <w:r w:rsidRPr="00EF5447">
              <w:rPr>
                <w:bCs/>
                <w:lang w:eastAsia="ja-JP"/>
              </w:rPr>
              <w:t>DC_7A_n40A</w:t>
            </w:r>
          </w:p>
        </w:tc>
      </w:tr>
      <w:tr w:rsidR="00A33039" w:rsidRPr="00EF5447" w14:paraId="545195D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FBD41E" w14:textId="77777777" w:rsidR="00A33039" w:rsidRPr="00EF5447" w:rsidRDefault="00A33039" w:rsidP="006E2980">
            <w:pPr>
              <w:pStyle w:val="TAC"/>
              <w:rPr>
                <w:lang w:eastAsia="ja-JP"/>
              </w:rPr>
            </w:pPr>
            <w:r w:rsidRPr="00EF5447">
              <w:rPr>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14:paraId="1E057F48" w14:textId="77777777" w:rsidR="00A33039" w:rsidRPr="00EF5447" w:rsidRDefault="00A33039" w:rsidP="006E2980">
            <w:pPr>
              <w:pStyle w:val="TAC"/>
              <w:rPr>
                <w:lang w:eastAsia="ja-JP"/>
              </w:rPr>
            </w:pPr>
            <w:r w:rsidRPr="00EF5447">
              <w:rPr>
                <w:lang w:eastAsia="ja-JP"/>
              </w:rPr>
              <w:t>DC_7A_n40A</w:t>
            </w:r>
          </w:p>
          <w:p w14:paraId="53F0B4B6" w14:textId="77777777" w:rsidR="00A33039" w:rsidRPr="00EF5447" w:rsidRDefault="00A33039" w:rsidP="006E2980">
            <w:pPr>
              <w:pStyle w:val="TAC"/>
              <w:rPr>
                <w:lang w:eastAsia="ja-JP"/>
              </w:rPr>
            </w:pPr>
            <w:r w:rsidRPr="00EF5447">
              <w:rPr>
                <w:lang w:eastAsia="ja-JP"/>
              </w:rPr>
              <w:t>DC_28A_n40A</w:t>
            </w:r>
          </w:p>
        </w:tc>
      </w:tr>
      <w:tr w:rsidR="00A33039" w:rsidRPr="00EF5447" w14:paraId="46B9819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EF20C4" w14:textId="77777777" w:rsidR="00A33039" w:rsidRPr="00EF5447" w:rsidRDefault="00A33039" w:rsidP="006E2980">
            <w:pPr>
              <w:pStyle w:val="TAC"/>
              <w:rPr>
                <w:lang w:eastAsia="ja-JP"/>
              </w:rPr>
            </w:pPr>
            <w:r w:rsidRPr="00EF5447">
              <w:rPr>
                <w:lang w:eastAsia="ja-JP"/>
              </w:rPr>
              <w:t>DC_7A-28A_n66A</w:t>
            </w:r>
          </w:p>
          <w:p w14:paraId="68C8E51A" w14:textId="77777777" w:rsidR="00A33039" w:rsidRPr="00EF5447" w:rsidRDefault="00A33039" w:rsidP="006E2980">
            <w:pPr>
              <w:pStyle w:val="TAC"/>
              <w:rPr>
                <w:lang w:eastAsia="ja-JP"/>
              </w:rPr>
            </w:pPr>
            <w:r w:rsidRPr="00EF5447">
              <w:rPr>
                <w:lang w:eastAsia="ja-JP"/>
              </w:rPr>
              <w:t>DC_7C-28A_n66A</w:t>
            </w:r>
          </w:p>
        </w:tc>
        <w:tc>
          <w:tcPr>
            <w:tcW w:w="5962" w:type="dxa"/>
            <w:tcBorders>
              <w:top w:val="single" w:sz="4" w:space="0" w:color="auto"/>
              <w:left w:val="single" w:sz="4" w:space="0" w:color="auto"/>
              <w:bottom w:val="single" w:sz="4" w:space="0" w:color="auto"/>
              <w:right w:val="single" w:sz="4" w:space="0" w:color="auto"/>
            </w:tcBorders>
          </w:tcPr>
          <w:p w14:paraId="7E0A17D8" w14:textId="77777777" w:rsidR="00A33039" w:rsidRPr="00EF5447" w:rsidRDefault="00A33039" w:rsidP="006E2980">
            <w:pPr>
              <w:pStyle w:val="TAC"/>
              <w:rPr>
                <w:lang w:eastAsia="fi-FI"/>
              </w:rPr>
            </w:pPr>
            <w:r w:rsidRPr="00EF5447">
              <w:rPr>
                <w:lang w:eastAsia="fi-FI"/>
              </w:rPr>
              <w:t>DC_7A_</w:t>
            </w:r>
            <w:r w:rsidRPr="00EF5447">
              <w:rPr>
                <w:lang w:eastAsia="ja-JP"/>
              </w:rPr>
              <w:t>n66A</w:t>
            </w:r>
          </w:p>
          <w:p w14:paraId="6441ADE8" w14:textId="77777777" w:rsidR="00A33039" w:rsidRPr="00EF5447" w:rsidRDefault="00A33039" w:rsidP="006E2980">
            <w:pPr>
              <w:pStyle w:val="TAC"/>
              <w:rPr>
                <w:lang w:eastAsia="ja-JP"/>
              </w:rPr>
            </w:pPr>
            <w:r w:rsidRPr="00EF5447">
              <w:rPr>
                <w:lang w:eastAsia="fi-FI"/>
              </w:rPr>
              <w:t>DC_28A_</w:t>
            </w:r>
            <w:r w:rsidRPr="00EF5447">
              <w:rPr>
                <w:lang w:eastAsia="ja-JP"/>
              </w:rPr>
              <w:t>n66A</w:t>
            </w:r>
          </w:p>
        </w:tc>
      </w:tr>
      <w:tr w:rsidR="00A33039" w:rsidRPr="00EF5447" w14:paraId="2B2CF00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AE1FD4" w14:textId="77777777" w:rsidR="00A33039" w:rsidRPr="00EF5447" w:rsidRDefault="00A33039" w:rsidP="006E2980">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1407DFE9" w14:textId="77777777" w:rsidR="00A33039" w:rsidRPr="00EF5447" w:rsidRDefault="00A33039" w:rsidP="006E2980">
            <w:pPr>
              <w:pStyle w:val="TAC"/>
              <w:rPr>
                <w:noProof/>
                <w:lang w:eastAsia="zh-CN"/>
              </w:rPr>
            </w:pPr>
            <w:r w:rsidRPr="00EF5447">
              <w:rPr>
                <w:noProof/>
                <w:lang w:eastAsia="zh-CN"/>
              </w:rPr>
              <w:t>DC_7C-28A_n78A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D25A399" w14:textId="77777777" w:rsidR="00A33039" w:rsidRPr="00EF5447" w:rsidRDefault="00A33039" w:rsidP="006E2980">
            <w:pPr>
              <w:pStyle w:val="TAC"/>
              <w:rPr>
                <w:noProof/>
                <w:lang w:eastAsia="zh-CN"/>
              </w:rPr>
            </w:pPr>
            <w:r w:rsidRPr="00EF5447">
              <w:rPr>
                <w:noProof/>
                <w:lang w:eastAsia="zh-CN"/>
              </w:rPr>
              <w:t>DC_7A_n78A</w:t>
            </w:r>
          </w:p>
          <w:p w14:paraId="7801CFAA" w14:textId="77777777" w:rsidR="00A33039" w:rsidRPr="00EF5447" w:rsidRDefault="00A33039" w:rsidP="006E2980">
            <w:pPr>
              <w:pStyle w:val="TAC"/>
              <w:rPr>
                <w:noProof/>
                <w:lang w:eastAsia="zh-CN"/>
              </w:rPr>
            </w:pPr>
            <w:r w:rsidRPr="00EF5447">
              <w:rPr>
                <w:noProof/>
                <w:lang w:eastAsia="zh-CN"/>
              </w:rPr>
              <w:t>DC_7C_n78A</w:t>
            </w:r>
          </w:p>
          <w:p w14:paraId="7888979A" w14:textId="77777777" w:rsidR="00A33039" w:rsidRPr="00EF5447" w:rsidRDefault="00A33039" w:rsidP="006E2980">
            <w:pPr>
              <w:pStyle w:val="TAC"/>
              <w:rPr>
                <w:noProof/>
                <w:lang w:eastAsia="zh-CN"/>
              </w:rPr>
            </w:pPr>
            <w:r w:rsidRPr="00EF5447">
              <w:rPr>
                <w:noProof/>
                <w:lang w:eastAsia="zh-CN"/>
              </w:rPr>
              <w:t>DC_28A_n78A</w:t>
            </w:r>
          </w:p>
        </w:tc>
      </w:tr>
      <w:tr w:rsidR="00A33039" w:rsidRPr="00EF5447" w14:paraId="787F0F7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01D4FF" w14:textId="77777777" w:rsidR="00A33039" w:rsidRPr="00EF5447" w:rsidRDefault="00A33039" w:rsidP="006E2980">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3F553645" w14:textId="77777777" w:rsidR="00A33039" w:rsidRPr="00EF5447" w:rsidRDefault="00A33039" w:rsidP="006E2980">
            <w:pPr>
              <w:pStyle w:val="TAC"/>
              <w:rPr>
                <w:noProof/>
                <w:lang w:eastAsia="zh-CN"/>
              </w:rPr>
            </w:pPr>
            <w:r w:rsidRPr="00EF5447">
              <w:rPr>
                <w:rFonts w:eastAsia="Malgun Gothic"/>
                <w:noProof/>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14:paraId="430FC3D1" w14:textId="77777777" w:rsidR="00A33039" w:rsidRPr="00EF5447" w:rsidRDefault="00A33039" w:rsidP="006E2980">
            <w:pPr>
              <w:pStyle w:val="TAC"/>
              <w:rPr>
                <w:rFonts w:eastAsia="Malgun Gothic"/>
                <w:noProof/>
                <w:lang w:eastAsia="ko-KR"/>
              </w:rPr>
            </w:pPr>
            <w:r w:rsidRPr="00EF5447">
              <w:rPr>
                <w:rFonts w:eastAsia="Malgun Gothic"/>
                <w:noProof/>
                <w:lang w:eastAsia="ko-KR"/>
              </w:rPr>
              <w:t>DC_7A_n28A</w:t>
            </w:r>
          </w:p>
          <w:p w14:paraId="4ED7FF18" w14:textId="77777777" w:rsidR="00A33039" w:rsidRPr="00EF5447" w:rsidRDefault="00A33039" w:rsidP="006E2980">
            <w:pPr>
              <w:pStyle w:val="TAC"/>
              <w:rPr>
                <w:rFonts w:eastAsia="Malgun Gothic"/>
                <w:noProof/>
                <w:lang w:eastAsia="ko-KR"/>
              </w:rPr>
            </w:pPr>
            <w:r w:rsidRPr="00EF5447">
              <w:rPr>
                <w:rFonts w:eastAsia="Malgun Gothic"/>
                <w:noProof/>
                <w:lang w:eastAsia="ko-KR"/>
              </w:rPr>
              <w:t>DC_7A_n78A</w:t>
            </w:r>
          </w:p>
          <w:p w14:paraId="4F621136" w14:textId="77777777" w:rsidR="00A33039" w:rsidRPr="00EF5447" w:rsidRDefault="00A33039" w:rsidP="006E2980">
            <w:pPr>
              <w:pStyle w:val="TAC"/>
              <w:rPr>
                <w:rFonts w:eastAsia="Malgun Gothic"/>
                <w:noProof/>
                <w:lang w:eastAsia="ko-KR"/>
              </w:rPr>
            </w:pPr>
            <w:r w:rsidRPr="00EF5447">
              <w:rPr>
                <w:noProof/>
                <w:lang w:eastAsia="zh-CN"/>
              </w:rPr>
              <w:t>DC_7C_n28A</w:t>
            </w:r>
          </w:p>
          <w:p w14:paraId="003B2820" w14:textId="77777777" w:rsidR="00A33039" w:rsidRPr="00EF5447" w:rsidRDefault="00A33039" w:rsidP="006E2980">
            <w:pPr>
              <w:pStyle w:val="TAC"/>
              <w:rPr>
                <w:noProof/>
                <w:lang w:eastAsia="zh-CN"/>
              </w:rPr>
            </w:pPr>
            <w:r w:rsidRPr="00EF5447">
              <w:rPr>
                <w:noProof/>
                <w:lang w:eastAsia="zh-CN"/>
              </w:rPr>
              <w:t>DC_7C_n78A</w:t>
            </w:r>
          </w:p>
        </w:tc>
      </w:tr>
      <w:tr w:rsidR="00A33039" w:rsidRPr="00EF5447" w14:paraId="47D20C9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8233A2" w14:textId="77777777" w:rsidR="00A33039" w:rsidRDefault="00A33039" w:rsidP="006E2980">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703B46E" w14:textId="77777777" w:rsidR="00A33039" w:rsidRDefault="00A33039" w:rsidP="006E2980">
            <w:pPr>
              <w:keepNext/>
              <w:keepLines/>
              <w:spacing w:after="0" w:line="254" w:lineRule="auto"/>
              <w:jc w:val="center"/>
              <w:rPr>
                <w:rFonts w:ascii="Arial" w:eastAsia="ＭＳ 明朝" w:hAnsi="Arial" w:cs="Arial"/>
                <w:sz w:val="18"/>
                <w:lang w:eastAsia="ja-JP"/>
              </w:rPr>
            </w:pPr>
            <w:r>
              <w:rPr>
                <w:rFonts w:ascii="Arial" w:eastAsia="ＭＳ 明朝" w:hAnsi="Arial" w:cs="Arial"/>
                <w:sz w:val="18"/>
                <w:lang w:eastAsia="ja-JP"/>
              </w:rPr>
              <w:t>DC_7C-29A_n78A</w:t>
            </w:r>
          </w:p>
          <w:p w14:paraId="742DACFC" w14:textId="77777777" w:rsidR="00A33039" w:rsidRPr="00EF5447" w:rsidRDefault="00A33039" w:rsidP="006E2980">
            <w:pPr>
              <w:pStyle w:val="TAC"/>
              <w:rPr>
                <w:rFonts w:eastAsia="Malgun Gothic"/>
                <w:noProof/>
                <w:lang w:eastAsia="ko-KR"/>
              </w:rPr>
            </w:pPr>
            <w:r>
              <w:rPr>
                <w:rFonts w:eastAsia="ＭＳ 明朝" w:cs="Arial"/>
                <w:lang w:eastAsia="ja-JP"/>
              </w:rPr>
              <w:t>DC_7A-7A-29A_n78A</w:t>
            </w:r>
          </w:p>
        </w:tc>
        <w:tc>
          <w:tcPr>
            <w:tcW w:w="5962" w:type="dxa"/>
            <w:tcBorders>
              <w:top w:val="single" w:sz="4" w:space="0" w:color="auto"/>
              <w:left w:val="single" w:sz="4" w:space="0" w:color="auto"/>
              <w:bottom w:val="single" w:sz="4" w:space="0" w:color="auto"/>
              <w:right w:val="single" w:sz="4" w:space="0" w:color="auto"/>
            </w:tcBorders>
            <w:vAlign w:val="center"/>
          </w:tcPr>
          <w:p w14:paraId="17523543" w14:textId="77777777" w:rsidR="00A33039" w:rsidRPr="00EF5447" w:rsidRDefault="00A33039" w:rsidP="006E2980">
            <w:pPr>
              <w:pStyle w:val="TAC"/>
              <w:rPr>
                <w:rFonts w:eastAsia="Malgun Gothic"/>
                <w:noProof/>
                <w:lang w:eastAsia="ko-KR"/>
              </w:rPr>
            </w:pPr>
            <w:r>
              <w:rPr>
                <w:lang w:val="fi-FI" w:eastAsia="fi-FI"/>
              </w:rPr>
              <w:t>DC_7A_n78A</w:t>
            </w:r>
          </w:p>
        </w:tc>
      </w:tr>
      <w:tr w:rsidR="00A33039" w:rsidRPr="00EF5447" w14:paraId="7D7722F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3A51CD" w14:textId="77777777" w:rsidR="00A33039" w:rsidRPr="00EF5447" w:rsidRDefault="00A33039" w:rsidP="006E2980">
            <w:pPr>
              <w:pStyle w:val="TAC"/>
              <w:rPr>
                <w:rFonts w:eastAsia="Malgun Gothic"/>
                <w:noProof/>
                <w:lang w:eastAsia="ko-KR"/>
              </w:rPr>
            </w:pPr>
            <w:r w:rsidRPr="00EF5447">
              <w:t>DC_7A-32A_n1A</w:t>
            </w:r>
          </w:p>
        </w:tc>
        <w:tc>
          <w:tcPr>
            <w:tcW w:w="5962" w:type="dxa"/>
            <w:tcBorders>
              <w:top w:val="single" w:sz="4" w:space="0" w:color="auto"/>
              <w:left w:val="single" w:sz="4" w:space="0" w:color="auto"/>
              <w:bottom w:val="single" w:sz="4" w:space="0" w:color="auto"/>
              <w:right w:val="single" w:sz="4" w:space="0" w:color="auto"/>
            </w:tcBorders>
          </w:tcPr>
          <w:p w14:paraId="386107DB" w14:textId="77777777" w:rsidR="00A33039" w:rsidRPr="00EF5447" w:rsidRDefault="00A33039" w:rsidP="006E2980">
            <w:pPr>
              <w:pStyle w:val="TAC"/>
              <w:rPr>
                <w:rFonts w:eastAsia="Malgun Gothic"/>
                <w:noProof/>
                <w:lang w:eastAsia="ko-KR"/>
              </w:rPr>
            </w:pPr>
            <w:r w:rsidRPr="00EF5447">
              <w:t>DC_7A_n1A</w:t>
            </w:r>
          </w:p>
        </w:tc>
      </w:tr>
      <w:tr w:rsidR="00A33039" w14:paraId="33E0B6F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E863A38" w14:textId="77777777" w:rsidR="00A33039" w:rsidRDefault="00A33039" w:rsidP="006E2980">
            <w:pPr>
              <w:pStyle w:val="TAC"/>
            </w:pPr>
            <w:r>
              <w:t>DC_7A-32A_n3A</w:t>
            </w:r>
          </w:p>
        </w:tc>
        <w:tc>
          <w:tcPr>
            <w:tcW w:w="5962" w:type="dxa"/>
            <w:tcBorders>
              <w:top w:val="single" w:sz="4" w:space="0" w:color="auto"/>
              <w:left w:val="single" w:sz="4" w:space="0" w:color="auto"/>
              <w:bottom w:val="single" w:sz="4" w:space="0" w:color="auto"/>
              <w:right w:val="single" w:sz="4" w:space="0" w:color="auto"/>
            </w:tcBorders>
            <w:vAlign w:val="center"/>
          </w:tcPr>
          <w:p w14:paraId="5E746F5A" w14:textId="77777777" w:rsidR="00A33039" w:rsidRDefault="00A33039" w:rsidP="006E2980">
            <w:pPr>
              <w:pStyle w:val="TAC"/>
            </w:pPr>
            <w:r>
              <w:t>DC_7A_n3A</w:t>
            </w:r>
          </w:p>
        </w:tc>
      </w:tr>
      <w:tr w:rsidR="00A33039" w14:paraId="544AA79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D7474B" w14:textId="77777777" w:rsidR="00A33039" w:rsidRDefault="00A33039" w:rsidP="006E2980">
            <w:pPr>
              <w:pStyle w:val="TAC"/>
            </w:pPr>
            <w:r>
              <w:t>DC_7A-32A_n8A</w:t>
            </w:r>
          </w:p>
        </w:tc>
        <w:tc>
          <w:tcPr>
            <w:tcW w:w="5962" w:type="dxa"/>
            <w:tcBorders>
              <w:top w:val="single" w:sz="4" w:space="0" w:color="auto"/>
              <w:left w:val="single" w:sz="4" w:space="0" w:color="auto"/>
              <w:bottom w:val="single" w:sz="4" w:space="0" w:color="auto"/>
              <w:right w:val="single" w:sz="4" w:space="0" w:color="auto"/>
            </w:tcBorders>
            <w:vAlign w:val="center"/>
          </w:tcPr>
          <w:p w14:paraId="33D6D8DF" w14:textId="77777777" w:rsidR="00A33039" w:rsidRDefault="00A33039" w:rsidP="006E2980">
            <w:pPr>
              <w:pStyle w:val="TAC"/>
            </w:pPr>
            <w:r>
              <w:t>DC_7A_n8A</w:t>
            </w:r>
          </w:p>
        </w:tc>
      </w:tr>
      <w:tr w:rsidR="00A33039" w:rsidRPr="00EF5447" w14:paraId="1632424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0B6D98" w14:textId="77777777" w:rsidR="00A33039" w:rsidRPr="00EF5447" w:rsidRDefault="00A33039" w:rsidP="006E2980">
            <w:pPr>
              <w:pStyle w:val="TAC"/>
              <w:rPr>
                <w:rFonts w:eastAsia="Malgun Gothic"/>
                <w:noProof/>
                <w:lang w:eastAsia="ko-KR"/>
              </w:rPr>
            </w:pPr>
            <w:r w:rsidRPr="00EF5447">
              <w:t>DC_7A-32A_n28A</w:t>
            </w:r>
          </w:p>
        </w:tc>
        <w:tc>
          <w:tcPr>
            <w:tcW w:w="5962" w:type="dxa"/>
            <w:tcBorders>
              <w:top w:val="single" w:sz="4" w:space="0" w:color="auto"/>
              <w:left w:val="single" w:sz="4" w:space="0" w:color="auto"/>
              <w:bottom w:val="single" w:sz="4" w:space="0" w:color="auto"/>
              <w:right w:val="single" w:sz="4" w:space="0" w:color="auto"/>
            </w:tcBorders>
          </w:tcPr>
          <w:p w14:paraId="04784D18" w14:textId="77777777" w:rsidR="00A33039" w:rsidRPr="00EF5447" w:rsidRDefault="00A33039" w:rsidP="006E2980">
            <w:pPr>
              <w:pStyle w:val="TAC"/>
              <w:rPr>
                <w:rFonts w:eastAsia="Malgun Gothic"/>
                <w:noProof/>
                <w:lang w:eastAsia="ko-KR"/>
              </w:rPr>
            </w:pPr>
            <w:r w:rsidRPr="00EF5447">
              <w:t>DC_7A_n28A</w:t>
            </w:r>
          </w:p>
        </w:tc>
      </w:tr>
      <w:tr w:rsidR="00A33039" w:rsidRPr="00EF5447" w14:paraId="6ACD6DA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2545E2" w14:textId="77777777" w:rsidR="00A33039" w:rsidRPr="00EF5447" w:rsidRDefault="00A33039" w:rsidP="006E2980">
            <w:pPr>
              <w:pStyle w:val="TAC"/>
              <w:rPr>
                <w:rFonts w:eastAsia="Malgun Gothic"/>
                <w:noProof/>
                <w:lang w:eastAsia="ko-KR"/>
              </w:rPr>
            </w:pPr>
            <w:r w:rsidRPr="00EF5447">
              <w:t>DC_7A-32A_n78A</w:t>
            </w:r>
          </w:p>
        </w:tc>
        <w:tc>
          <w:tcPr>
            <w:tcW w:w="5962" w:type="dxa"/>
            <w:tcBorders>
              <w:top w:val="single" w:sz="4" w:space="0" w:color="auto"/>
              <w:left w:val="single" w:sz="4" w:space="0" w:color="auto"/>
              <w:bottom w:val="single" w:sz="4" w:space="0" w:color="auto"/>
              <w:right w:val="single" w:sz="4" w:space="0" w:color="auto"/>
            </w:tcBorders>
          </w:tcPr>
          <w:p w14:paraId="2DF6A966" w14:textId="77777777" w:rsidR="00A33039" w:rsidRPr="00EF5447" w:rsidRDefault="00A33039" w:rsidP="006E2980">
            <w:pPr>
              <w:pStyle w:val="TAC"/>
              <w:rPr>
                <w:rFonts w:eastAsia="Malgun Gothic"/>
                <w:noProof/>
                <w:lang w:eastAsia="ko-KR"/>
              </w:rPr>
            </w:pPr>
            <w:r w:rsidRPr="00EF5447">
              <w:t>DC_7A_n78A</w:t>
            </w:r>
          </w:p>
        </w:tc>
      </w:tr>
      <w:tr w:rsidR="00A33039" w14:paraId="39C5241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F51B20" w14:textId="77777777" w:rsidR="00A33039" w:rsidRDefault="00A33039" w:rsidP="006E2980">
            <w:pPr>
              <w:pStyle w:val="TAC"/>
            </w:pPr>
            <w:r>
              <w:rPr>
                <w:rFonts w:eastAsia="ＭＳ 明朝" w:cs="Arial" w:hint="eastAsia"/>
                <w:kern w:val="2"/>
                <w:lang w:eastAsia="zh-CN"/>
              </w:rPr>
              <w:t>DC_</w:t>
            </w:r>
            <w:r>
              <w:rPr>
                <w:rFonts w:cs="Arial" w:hint="eastAsia"/>
                <w:kern w:val="2"/>
                <w:lang w:eastAsia="zh-CN"/>
              </w:rPr>
              <w:t>7</w:t>
            </w:r>
            <w:r>
              <w:rPr>
                <w:rFonts w:eastAsia="ＭＳ 明朝"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2" w:type="dxa"/>
            <w:tcBorders>
              <w:top w:val="single" w:sz="4" w:space="0" w:color="auto"/>
              <w:left w:val="single" w:sz="4" w:space="0" w:color="auto"/>
              <w:bottom w:val="single" w:sz="4" w:space="0" w:color="auto"/>
              <w:right w:val="single" w:sz="4" w:space="0" w:color="auto"/>
            </w:tcBorders>
            <w:vAlign w:val="center"/>
          </w:tcPr>
          <w:p w14:paraId="071E8AF2" w14:textId="77777777" w:rsidR="00A33039" w:rsidRDefault="00A33039" w:rsidP="006E2980">
            <w:pPr>
              <w:pStyle w:val="TAC"/>
            </w:pPr>
            <w:r>
              <w:rPr>
                <w:rFonts w:hint="eastAsia"/>
              </w:rPr>
              <w:t>N/A</w:t>
            </w:r>
          </w:p>
        </w:tc>
      </w:tr>
      <w:tr w:rsidR="00A33039" w:rsidRPr="00EF5447" w14:paraId="2E91463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06F081" w14:textId="77777777" w:rsidR="00A33039" w:rsidRPr="00EF5447" w:rsidRDefault="00A33039" w:rsidP="006E2980">
            <w:pPr>
              <w:pStyle w:val="TAC"/>
              <w:rPr>
                <w:noProof/>
                <w:lang w:eastAsia="zh-CN"/>
              </w:rPr>
            </w:pPr>
            <w:r w:rsidRPr="00EF5447">
              <w:rPr>
                <w:noProof/>
                <w:lang w:eastAsia="zh-CN"/>
              </w:rPr>
              <w:t>DC_7A-40A_n1A</w:t>
            </w:r>
          </w:p>
          <w:p w14:paraId="344576C1" w14:textId="77777777" w:rsidR="00A33039" w:rsidRPr="00EF5447" w:rsidRDefault="00A33039" w:rsidP="006E2980">
            <w:pPr>
              <w:pStyle w:val="TAC"/>
              <w:rPr>
                <w:rFonts w:eastAsia="Malgun Gothic"/>
                <w:noProof/>
                <w:lang w:eastAsia="ko-KR"/>
              </w:rPr>
            </w:pPr>
            <w:r w:rsidRPr="00EF5447">
              <w:rPr>
                <w:noProof/>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14:paraId="67E9A78C" w14:textId="77777777" w:rsidR="00A33039" w:rsidRPr="00EF5447" w:rsidRDefault="00A33039" w:rsidP="006E2980">
            <w:pPr>
              <w:pStyle w:val="TAC"/>
              <w:rPr>
                <w:noProof/>
                <w:lang w:eastAsia="zh-CN"/>
              </w:rPr>
            </w:pPr>
            <w:r w:rsidRPr="00EF5447">
              <w:rPr>
                <w:noProof/>
                <w:lang w:eastAsia="zh-CN"/>
              </w:rPr>
              <w:t>DC_7A_n1A</w:t>
            </w:r>
          </w:p>
          <w:p w14:paraId="09CD931C" w14:textId="77777777" w:rsidR="00A33039" w:rsidRPr="00EF5447" w:rsidRDefault="00A33039" w:rsidP="006E2980">
            <w:pPr>
              <w:pStyle w:val="TAC"/>
              <w:rPr>
                <w:rFonts w:eastAsia="Malgun Gothic"/>
                <w:noProof/>
                <w:lang w:eastAsia="ko-KR"/>
              </w:rPr>
            </w:pPr>
            <w:r w:rsidRPr="00EF5447">
              <w:rPr>
                <w:noProof/>
                <w:lang w:eastAsia="zh-CN"/>
              </w:rPr>
              <w:t>DC_40A_n1A</w:t>
            </w:r>
          </w:p>
        </w:tc>
      </w:tr>
      <w:tr w:rsidR="00A33039" w:rsidRPr="00EF5447" w14:paraId="343E99A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3F191A" w14:textId="77777777" w:rsidR="00A33039" w:rsidRDefault="00A33039" w:rsidP="006E2980">
            <w:pPr>
              <w:pStyle w:val="TAC"/>
              <w:rPr>
                <w:lang w:eastAsia="ja-JP"/>
              </w:rPr>
            </w:pPr>
            <w:r w:rsidRPr="00EF5447">
              <w:rPr>
                <w:lang w:eastAsia="ja-JP"/>
              </w:rPr>
              <w:t>DC_7A-40A_n78A</w:t>
            </w:r>
          </w:p>
          <w:p w14:paraId="0DB2B69E" w14:textId="77777777" w:rsidR="00A33039" w:rsidRPr="00EF5447" w:rsidRDefault="00A33039" w:rsidP="006E2980">
            <w:pPr>
              <w:pStyle w:val="TAC"/>
              <w:rPr>
                <w:lang w:eastAsia="ja-JP"/>
              </w:rPr>
            </w:pPr>
            <w:r>
              <w:rPr>
                <w:lang w:eastAsia="ja-JP"/>
              </w:rPr>
              <w:t>DC_7A-40A_n78(2A)</w:t>
            </w:r>
          </w:p>
          <w:p w14:paraId="1C147968" w14:textId="77777777" w:rsidR="00A33039" w:rsidRDefault="00A33039" w:rsidP="006E2980">
            <w:pPr>
              <w:pStyle w:val="TAC"/>
              <w:rPr>
                <w:lang w:eastAsia="ja-JP"/>
              </w:rPr>
            </w:pPr>
            <w:r w:rsidRPr="00EF5447">
              <w:rPr>
                <w:lang w:eastAsia="ja-JP"/>
              </w:rPr>
              <w:t>DC_7A-40C_n78A</w:t>
            </w:r>
          </w:p>
          <w:p w14:paraId="5882527D" w14:textId="77777777" w:rsidR="00A33039" w:rsidRPr="00EF5447" w:rsidRDefault="00A33039" w:rsidP="006E2980">
            <w:pPr>
              <w:pStyle w:val="TAC"/>
              <w:rPr>
                <w:noProof/>
                <w:lang w:eastAsia="zh-CN"/>
              </w:rPr>
            </w:pPr>
            <w:r>
              <w:rPr>
                <w:noProof/>
                <w:lang w:eastAsia="zh-CN"/>
              </w:rPr>
              <w:t>DC_7A-40C_n78(2A)</w:t>
            </w:r>
          </w:p>
        </w:tc>
        <w:tc>
          <w:tcPr>
            <w:tcW w:w="5962" w:type="dxa"/>
            <w:tcBorders>
              <w:top w:val="single" w:sz="4" w:space="0" w:color="auto"/>
              <w:left w:val="single" w:sz="4" w:space="0" w:color="auto"/>
              <w:bottom w:val="single" w:sz="4" w:space="0" w:color="auto"/>
              <w:right w:val="single" w:sz="4" w:space="0" w:color="auto"/>
            </w:tcBorders>
          </w:tcPr>
          <w:p w14:paraId="1AA358BC" w14:textId="77777777" w:rsidR="00A33039" w:rsidRPr="00EF5447" w:rsidRDefault="00A33039" w:rsidP="006E2980">
            <w:pPr>
              <w:pStyle w:val="TAC"/>
              <w:rPr>
                <w:lang w:eastAsia="ja-JP"/>
              </w:rPr>
            </w:pPr>
            <w:r w:rsidRPr="00EF5447">
              <w:rPr>
                <w:lang w:eastAsia="ja-JP"/>
              </w:rPr>
              <w:t>DC_7A_n78A</w:t>
            </w:r>
          </w:p>
          <w:p w14:paraId="078FD72D" w14:textId="77777777" w:rsidR="00A33039" w:rsidRPr="00EF5447" w:rsidRDefault="00A33039" w:rsidP="006E2980">
            <w:pPr>
              <w:pStyle w:val="TAC"/>
              <w:rPr>
                <w:noProof/>
                <w:lang w:eastAsia="zh-CN"/>
              </w:rPr>
            </w:pPr>
            <w:r w:rsidRPr="00EF5447">
              <w:rPr>
                <w:lang w:eastAsia="ja-JP"/>
              </w:rPr>
              <w:t>DC_40A_n78A</w:t>
            </w:r>
          </w:p>
        </w:tc>
      </w:tr>
      <w:tr w:rsidR="00A33039" w:rsidRPr="00EF5447" w14:paraId="2B5E080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98D635" w14:textId="77777777" w:rsidR="00A33039" w:rsidRPr="00EF5447" w:rsidRDefault="00A33039" w:rsidP="006E2980">
            <w:pPr>
              <w:pStyle w:val="TAC"/>
              <w:rPr>
                <w:noProof/>
                <w:lang w:eastAsia="zh-CN"/>
              </w:rPr>
            </w:pPr>
            <w:r w:rsidRPr="00EF5447">
              <w:rPr>
                <w:lang w:eastAsia="zh-TW"/>
              </w:rPr>
              <w:t>DC_7A_n40A-n78A</w:t>
            </w:r>
          </w:p>
        </w:tc>
        <w:tc>
          <w:tcPr>
            <w:tcW w:w="5962" w:type="dxa"/>
            <w:tcBorders>
              <w:top w:val="single" w:sz="4" w:space="0" w:color="auto"/>
              <w:left w:val="single" w:sz="4" w:space="0" w:color="auto"/>
              <w:bottom w:val="single" w:sz="4" w:space="0" w:color="auto"/>
              <w:right w:val="single" w:sz="4" w:space="0" w:color="auto"/>
            </w:tcBorders>
          </w:tcPr>
          <w:p w14:paraId="625EA0D8" w14:textId="77777777" w:rsidR="00A33039" w:rsidRPr="00EF5447" w:rsidRDefault="00A33039" w:rsidP="006E2980">
            <w:pPr>
              <w:pStyle w:val="TAC"/>
              <w:rPr>
                <w:lang w:eastAsia="ja-JP"/>
              </w:rPr>
            </w:pPr>
            <w:r w:rsidRPr="00EF5447">
              <w:rPr>
                <w:lang w:eastAsia="ja-JP"/>
              </w:rPr>
              <w:t>DC_7A_n40A</w:t>
            </w:r>
          </w:p>
          <w:p w14:paraId="634D6664" w14:textId="77777777" w:rsidR="00A33039" w:rsidRPr="00EF5447" w:rsidRDefault="00A33039" w:rsidP="006E2980">
            <w:pPr>
              <w:pStyle w:val="TAC"/>
              <w:rPr>
                <w:noProof/>
                <w:lang w:eastAsia="zh-CN"/>
              </w:rPr>
            </w:pPr>
            <w:r w:rsidRPr="00EF5447">
              <w:rPr>
                <w:lang w:eastAsia="ja-JP"/>
              </w:rPr>
              <w:t>DC_7A_n78A</w:t>
            </w:r>
          </w:p>
        </w:tc>
      </w:tr>
      <w:tr w:rsidR="00A33039" w:rsidRPr="00EF5447" w14:paraId="4B8BCA6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67F958" w14:textId="77777777" w:rsidR="00A33039" w:rsidRPr="00EF5447" w:rsidRDefault="00A33039" w:rsidP="006E2980">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1CD59344" w14:textId="77777777" w:rsidR="00A33039" w:rsidRPr="00EF5447" w:rsidRDefault="00A33039" w:rsidP="006E2980">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487F5991" w14:textId="77777777" w:rsidR="00A33039" w:rsidRPr="00EF5447" w:rsidRDefault="00A33039" w:rsidP="006E2980">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589BDC8D" w14:textId="77777777" w:rsidR="00A33039" w:rsidRPr="00EF5447" w:rsidRDefault="00A33039" w:rsidP="006E2980">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14:paraId="6E68F4FF" w14:textId="77777777" w:rsidR="00A33039" w:rsidRPr="00EF5447" w:rsidRDefault="00A33039" w:rsidP="006E2980">
            <w:pPr>
              <w:pStyle w:val="TAC"/>
              <w:rPr>
                <w:noProof/>
                <w:lang w:eastAsia="zh-CN"/>
              </w:rPr>
            </w:pPr>
            <w:r w:rsidRPr="00EF5447">
              <w:rPr>
                <w:noProof/>
                <w:lang w:eastAsia="zh-CN"/>
              </w:rPr>
              <w:t>DC_7A_n78A</w:t>
            </w:r>
          </w:p>
        </w:tc>
      </w:tr>
      <w:tr w:rsidR="00A33039" w:rsidRPr="00EF5447" w14:paraId="55CCEB8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E1B819" w14:textId="77777777" w:rsidR="00A33039" w:rsidRPr="00EF5447" w:rsidRDefault="00A33039" w:rsidP="006E2980">
            <w:pPr>
              <w:pStyle w:val="TAC"/>
            </w:pPr>
            <w:r w:rsidRPr="00EF5447">
              <w:t>DC_7A-66A_n5A</w:t>
            </w:r>
          </w:p>
          <w:p w14:paraId="0A6084A1" w14:textId="77777777" w:rsidR="00A33039" w:rsidRPr="00EF5447" w:rsidRDefault="00A33039" w:rsidP="006E2980">
            <w:pPr>
              <w:pStyle w:val="TAC"/>
            </w:pPr>
            <w:r w:rsidRPr="00EF5447">
              <w:t>DC_7C-66A_n5A</w:t>
            </w:r>
          </w:p>
          <w:p w14:paraId="33CCDD65" w14:textId="77777777" w:rsidR="00A33039" w:rsidRPr="00EF5447" w:rsidRDefault="00A33039" w:rsidP="006E2980">
            <w:pPr>
              <w:pStyle w:val="TAC"/>
            </w:pPr>
            <w:r w:rsidRPr="00EF5447">
              <w:t>DC_7A-66A-66A_n5A</w:t>
            </w:r>
          </w:p>
          <w:p w14:paraId="55563B6A" w14:textId="77777777" w:rsidR="00A33039" w:rsidRPr="00EF5447" w:rsidRDefault="00A33039" w:rsidP="006E2980">
            <w:pPr>
              <w:pStyle w:val="TAC"/>
            </w:pPr>
            <w:r w:rsidRPr="00EF5447">
              <w:t>DC_7C-66A-66A_n5A</w:t>
            </w:r>
          </w:p>
          <w:p w14:paraId="68323589" w14:textId="77777777" w:rsidR="00A33039" w:rsidRPr="00EF5447" w:rsidRDefault="00A33039" w:rsidP="006E2980">
            <w:pPr>
              <w:pStyle w:val="TAC"/>
            </w:pPr>
            <w:r w:rsidRPr="00EF5447">
              <w:t>DC_7A-7A-66A_n5A</w:t>
            </w:r>
          </w:p>
          <w:p w14:paraId="693CB56A" w14:textId="77777777" w:rsidR="00A33039" w:rsidRPr="00EF5447" w:rsidRDefault="00A33039" w:rsidP="006E2980">
            <w:pPr>
              <w:pStyle w:val="TAC"/>
              <w:rPr>
                <w:noProof/>
                <w:lang w:eastAsia="zh-CN"/>
              </w:rPr>
            </w:pPr>
            <w:r w:rsidRPr="00EF5447">
              <w:t>DC_7A-7A-66A-66A_n5A</w:t>
            </w:r>
          </w:p>
        </w:tc>
        <w:tc>
          <w:tcPr>
            <w:tcW w:w="5962" w:type="dxa"/>
            <w:tcBorders>
              <w:top w:val="single" w:sz="4" w:space="0" w:color="auto"/>
              <w:left w:val="single" w:sz="4" w:space="0" w:color="auto"/>
              <w:bottom w:val="single" w:sz="4" w:space="0" w:color="auto"/>
              <w:right w:val="single" w:sz="4" w:space="0" w:color="auto"/>
            </w:tcBorders>
          </w:tcPr>
          <w:p w14:paraId="59088BE2" w14:textId="77777777" w:rsidR="00A33039" w:rsidRPr="00EF5447" w:rsidRDefault="00A33039" w:rsidP="006E2980">
            <w:pPr>
              <w:pStyle w:val="TAC"/>
            </w:pPr>
            <w:r w:rsidRPr="00EF5447">
              <w:t>DC_7A_n5A</w:t>
            </w:r>
          </w:p>
          <w:p w14:paraId="37EB37EA" w14:textId="77777777" w:rsidR="00A33039" w:rsidRPr="00EF5447" w:rsidRDefault="00A33039" w:rsidP="006E2980">
            <w:pPr>
              <w:pStyle w:val="TAC"/>
              <w:rPr>
                <w:noProof/>
                <w:lang w:eastAsia="zh-CN"/>
              </w:rPr>
            </w:pPr>
            <w:r w:rsidRPr="00EF5447">
              <w:t>DC_66A_n5A</w:t>
            </w:r>
          </w:p>
        </w:tc>
      </w:tr>
      <w:tr w:rsidR="00A33039" w:rsidRPr="00EF5447" w14:paraId="15B1F7C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74FDAD" w14:textId="77777777" w:rsidR="00A33039" w:rsidRPr="00EF5447" w:rsidRDefault="00A33039" w:rsidP="006E2980">
            <w:pPr>
              <w:pStyle w:val="TAC"/>
              <w:rPr>
                <w:rFonts w:eastAsia="游明朝"/>
                <w:lang w:eastAsia="ja-JP"/>
              </w:rPr>
            </w:pPr>
            <w:r w:rsidRPr="00EF5447">
              <w:rPr>
                <w:rFonts w:eastAsia="游明朝"/>
                <w:lang w:eastAsia="ja-JP"/>
              </w:rPr>
              <w:t>DC_7A-66A_n7A</w:t>
            </w:r>
          </w:p>
          <w:p w14:paraId="7034A8F1" w14:textId="77777777" w:rsidR="00A33039" w:rsidRPr="00EF5447" w:rsidRDefault="00A33039" w:rsidP="006E2980">
            <w:pPr>
              <w:pStyle w:val="TAC"/>
              <w:rPr>
                <w:noProof/>
                <w:lang w:eastAsia="zh-CN"/>
              </w:rPr>
            </w:pPr>
            <w:r w:rsidRPr="00EF5447">
              <w:rPr>
                <w:rFonts w:eastAsia="游明朝"/>
                <w:lang w:eastAsia="ja-JP"/>
              </w:rPr>
              <w:t>DC_7A-66A-66A_n7A</w:t>
            </w:r>
          </w:p>
        </w:tc>
        <w:tc>
          <w:tcPr>
            <w:tcW w:w="5962" w:type="dxa"/>
            <w:tcBorders>
              <w:top w:val="single" w:sz="4" w:space="0" w:color="auto"/>
              <w:left w:val="single" w:sz="4" w:space="0" w:color="auto"/>
              <w:bottom w:val="single" w:sz="4" w:space="0" w:color="auto"/>
              <w:right w:val="single" w:sz="4" w:space="0" w:color="auto"/>
            </w:tcBorders>
          </w:tcPr>
          <w:p w14:paraId="2F421040" w14:textId="77777777" w:rsidR="00A33039" w:rsidRPr="00EF5447" w:rsidRDefault="00A33039" w:rsidP="006E2980">
            <w:pPr>
              <w:pStyle w:val="TAC"/>
              <w:rPr>
                <w:vertAlign w:val="superscript"/>
              </w:rPr>
            </w:pPr>
            <w:r w:rsidRPr="00EF5447">
              <w:t>DC_7A_n7A</w:t>
            </w:r>
            <w:r w:rsidRPr="00EF5447">
              <w:rPr>
                <w:vertAlign w:val="superscript"/>
              </w:rPr>
              <w:t>2</w:t>
            </w:r>
          </w:p>
          <w:p w14:paraId="147633E8" w14:textId="77777777" w:rsidR="00A33039" w:rsidRPr="00EF5447" w:rsidRDefault="00A33039" w:rsidP="006E2980">
            <w:pPr>
              <w:pStyle w:val="TAC"/>
              <w:rPr>
                <w:noProof/>
                <w:lang w:eastAsia="zh-CN"/>
              </w:rPr>
            </w:pPr>
            <w:r w:rsidRPr="00EF5447">
              <w:t>DC_66A_n7A</w:t>
            </w:r>
          </w:p>
        </w:tc>
      </w:tr>
      <w:tr w:rsidR="00A33039" w:rsidRPr="00EF5447" w14:paraId="2572BAE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7BD62C" w14:textId="77777777" w:rsidR="00A33039" w:rsidRDefault="00A33039" w:rsidP="006E2980">
            <w:pPr>
              <w:pStyle w:val="TAC"/>
            </w:pPr>
            <w:r>
              <w:t>DC_7A-66A_n25A</w:t>
            </w:r>
          </w:p>
          <w:p w14:paraId="14D4555E" w14:textId="77777777" w:rsidR="00A33039" w:rsidRDefault="00A33039" w:rsidP="006E2980">
            <w:pPr>
              <w:pStyle w:val="TAC"/>
            </w:pPr>
            <w:r>
              <w:t>DC_7A-7A-66A_n25A</w:t>
            </w:r>
          </w:p>
          <w:p w14:paraId="30DBA288" w14:textId="77777777" w:rsidR="00A33039" w:rsidRPr="00EF5447" w:rsidRDefault="00A33039" w:rsidP="006E2980">
            <w:pPr>
              <w:pStyle w:val="TAC"/>
              <w:rPr>
                <w:lang w:eastAsia="ja-JP"/>
              </w:rPr>
            </w:pPr>
            <w:r>
              <w:t>DC_7C-66A_n25A</w:t>
            </w:r>
          </w:p>
        </w:tc>
        <w:tc>
          <w:tcPr>
            <w:tcW w:w="5962" w:type="dxa"/>
            <w:tcBorders>
              <w:top w:val="single" w:sz="4" w:space="0" w:color="auto"/>
              <w:left w:val="single" w:sz="4" w:space="0" w:color="auto"/>
              <w:bottom w:val="single" w:sz="4" w:space="0" w:color="auto"/>
              <w:right w:val="single" w:sz="4" w:space="0" w:color="auto"/>
            </w:tcBorders>
            <w:vAlign w:val="center"/>
          </w:tcPr>
          <w:p w14:paraId="74F71BC3" w14:textId="77777777" w:rsidR="00A33039" w:rsidRDefault="00A33039" w:rsidP="006E2980">
            <w:pPr>
              <w:pStyle w:val="TAC"/>
            </w:pPr>
            <w:r>
              <w:t>DC_7A_n25A</w:t>
            </w:r>
          </w:p>
          <w:p w14:paraId="46F0F84F" w14:textId="77777777" w:rsidR="00A33039" w:rsidRPr="00EF5447" w:rsidRDefault="00A33039" w:rsidP="006E2980">
            <w:pPr>
              <w:pStyle w:val="TAC"/>
              <w:rPr>
                <w:lang w:eastAsia="ja-JP"/>
              </w:rPr>
            </w:pPr>
            <w:r>
              <w:t>DC_66A_n25A</w:t>
            </w:r>
          </w:p>
        </w:tc>
      </w:tr>
      <w:tr w:rsidR="00A33039" w:rsidRPr="00EF5447" w14:paraId="71A0703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78FF58" w14:textId="77777777" w:rsidR="00A33039" w:rsidRPr="00EF5447" w:rsidRDefault="00A33039" w:rsidP="006E2980">
            <w:pPr>
              <w:pStyle w:val="TAC"/>
              <w:rPr>
                <w:noProof/>
                <w:lang w:eastAsia="zh-CN"/>
              </w:rPr>
            </w:pPr>
            <w:r w:rsidRPr="00EF5447">
              <w:rPr>
                <w:lang w:eastAsia="ja-JP"/>
              </w:rPr>
              <w:t>DC_7A-66A_n28A</w:t>
            </w:r>
          </w:p>
        </w:tc>
        <w:tc>
          <w:tcPr>
            <w:tcW w:w="5962" w:type="dxa"/>
            <w:tcBorders>
              <w:top w:val="single" w:sz="4" w:space="0" w:color="auto"/>
              <w:left w:val="single" w:sz="4" w:space="0" w:color="auto"/>
              <w:bottom w:val="single" w:sz="4" w:space="0" w:color="auto"/>
              <w:right w:val="single" w:sz="4" w:space="0" w:color="auto"/>
            </w:tcBorders>
          </w:tcPr>
          <w:p w14:paraId="65E89B1F" w14:textId="77777777" w:rsidR="00A33039" w:rsidRPr="00EF5447" w:rsidRDefault="00A33039" w:rsidP="006E2980">
            <w:pPr>
              <w:pStyle w:val="TAC"/>
              <w:rPr>
                <w:lang w:eastAsia="ja-JP"/>
              </w:rPr>
            </w:pPr>
            <w:r w:rsidRPr="00EF5447">
              <w:rPr>
                <w:lang w:eastAsia="ja-JP"/>
              </w:rPr>
              <w:t>DC_7A_n28A</w:t>
            </w:r>
          </w:p>
          <w:p w14:paraId="2793F165" w14:textId="77777777" w:rsidR="00A33039" w:rsidRPr="00EF5447" w:rsidRDefault="00A33039" w:rsidP="006E2980">
            <w:pPr>
              <w:pStyle w:val="TAC"/>
              <w:rPr>
                <w:noProof/>
                <w:lang w:eastAsia="zh-CN"/>
              </w:rPr>
            </w:pPr>
            <w:r w:rsidRPr="00EF5447">
              <w:rPr>
                <w:lang w:eastAsia="ja-JP"/>
              </w:rPr>
              <w:t>DC_66A_n28A</w:t>
            </w:r>
          </w:p>
        </w:tc>
      </w:tr>
      <w:tr w:rsidR="00A33039" w:rsidRPr="00EF5447" w14:paraId="5A1846B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FD63CB" w14:textId="77777777" w:rsidR="00A33039" w:rsidRPr="00EF5447" w:rsidRDefault="00A33039" w:rsidP="006E2980">
            <w:pPr>
              <w:pStyle w:val="TAC"/>
              <w:rPr>
                <w:noProof/>
                <w:lang w:eastAsia="zh-CN"/>
              </w:rPr>
            </w:pPr>
            <w:r w:rsidRPr="00EF5447">
              <w:rPr>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14:paraId="3DEA219D" w14:textId="77777777" w:rsidR="00A33039" w:rsidRPr="00EF5447" w:rsidRDefault="00A33039" w:rsidP="006E2980">
            <w:pPr>
              <w:pStyle w:val="TAC"/>
              <w:rPr>
                <w:noProof/>
                <w:lang w:eastAsia="zh-CN"/>
              </w:rPr>
            </w:pPr>
            <w:r w:rsidRPr="00EF5447">
              <w:rPr>
                <w:lang w:eastAsia="ja-JP"/>
              </w:rPr>
              <w:t>66A</w:t>
            </w:r>
            <w:r w:rsidRPr="00EF5447">
              <w:rPr>
                <w:vertAlign w:val="superscript"/>
              </w:rPr>
              <w:t>9</w:t>
            </w:r>
          </w:p>
        </w:tc>
      </w:tr>
      <w:tr w:rsidR="00A33039" w:rsidRPr="00EF5447" w14:paraId="01516ED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5DF402" w14:textId="77777777" w:rsidR="00A33039" w:rsidRPr="00EF5447" w:rsidRDefault="00A33039" w:rsidP="006E2980">
            <w:pPr>
              <w:pStyle w:val="TAC"/>
              <w:rPr>
                <w:szCs w:val="18"/>
                <w:lang w:eastAsia="zh-CN"/>
              </w:rPr>
            </w:pPr>
            <w:r w:rsidRPr="00EF5447">
              <w:rPr>
                <w:szCs w:val="18"/>
                <w:lang w:eastAsia="zh-CN"/>
              </w:rPr>
              <w:t>DC_7A-66A_n66A</w:t>
            </w:r>
          </w:p>
          <w:p w14:paraId="5F66D188" w14:textId="77777777" w:rsidR="00A33039" w:rsidRDefault="00A33039" w:rsidP="006E2980">
            <w:pPr>
              <w:pStyle w:val="TAC"/>
              <w:rPr>
                <w:szCs w:val="18"/>
                <w:lang w:eastAsia="zh-CN"/>
              </w:rPr>
            </w:pPr>
            <w:r w:rsidRPr="00EF5447">
              <w:rPr>
                <w:szCs w:val="18"/>
                <w:lang w:eastAsia="zh-CN"/>
              </w:rPr>
              <w:t>DC_7C-66A_n66A</w:t>
            </w:r>
          </w:p>
          <w:p w14:paraId="06814253" w14:textId="77777777" w:rsidR="00A33039" w:rsidRDefault="00A33039" w:rsidP="006E2980">
            <w:pPr>
              <w:pStyle w:val="TAC"/>
              <w:rPr>
                <w:szCs w:val="18"/>
                <w:lang w:eastAsia="zh-CN"/>
              </w:rPr>
            </w:pPr>
            <w:r>
              <w:rPr>
                <w:szCs w:val="18"/>
                <w:lang w:eastAsia="zh-CN"/>
              </w:rPr>
              <w:t>DC_7A-7A-66A_n66A</w:t>
            </w:r>
          </w:p>
          <w:p w14:paraId="27DA1D8E" w14:textId="77777777" w:rsidR="00A33039" w:rsidRDefault="00A33039" w:rsidP="006E2980">
            <w:pPr>
              <w:pStyle w:val="TAC"/>
              <w:rPr>
                <w:szCs w:val="18"/>
                <w:lang w:eastAsia="zh-CN"/>
              </w:rPr>
            </w:pPr>
            <w:r>
              <w:rPr>
                <w:szCs w:val="18"/>
                <w:lang w:eastAsia="zh-CN"/>
              </w:rPr>
              <w:t>DC_7A-66A-66A_n66A</w:t>
            </w:r>
          </w:p>
          <w:p w14:paraId="75AC9B49" w14:textId="77777777" w:rsidR="00A33039" w:rsidRPr="00EF5447" w:rsidRDefault="00A33039" w:rsidP="006E2980">
            <w:pPr>
              <w:pStyle w:val="TAC"/>
              <w:rPr>
                <w:szCs w:val="18"/>
                <w:lang w:eastAsia="zh-CN"/>
              </w:rPr>
            </w:pPr>
            <w:r>
              <w:rPr>
                <w:szCs w:val="18"/>
                <w:lang w:eastAsia="zh-CN"/>
              </w:rPr>
              <w:t>DC_7A-7A-66A-66A_n66A</w:t>
            </w:r>
          </w:p>
        </w:tc>
        <w:tc>
          <w:tcPr>
            <w:tcW w:w="5962" w:type="dxa"/>
            <w:tcBorders>
              <w:top w:val="single" w:sz="4" w:space="0" w:color="auto"/>
              <w:left w:val="single" w:sz="4" w:space="0" w:color="auto"/>
              <w:bottom w:val="single" w:sz="4" w:space="0" w:color="auto"/>
              <w:right w:val="single" w:sz="4" w:space="0" w:color="auto"/>
            </w:tcBorders>
            <w:hideMark/>
          </w:tcPr>
          <w:p w14:paraId="79CE4364" w14:textId="77777777" w:rsidR="00A33039" w:rsidRPr="00EF5447" w:rsidRDefault="00A33039" w:rsidP="006E2980">
            <w:pPr>
              <w:pStyle w:val="TAC"/>
              <w:rPr>
                <w:szCs w:val="18"/>
                <w:lang w:eastAsia="zh-CN"/>
              </w:rPr>
            </w:pPr>
            <w:r w:rsidRPr="00EF5447">
              <w:rPr>
                <w:szCs w:val="18"/>
                <w:lang w:eastAsia="zh-CN"/>
              </w:rPr>
              <w:t>DC_7A_n66A</w:t>
            </w:r>
          </w:p>
          <w:p w14:paraId="78FC478A" w14:textId="77777777" w:rsidR="00A33039" w:rsidRPr="00EF5447" w:rsidRDefault="00A33039" w:rsidP="006E2980">
            <w:pPr>
              <w:pStyle w:val="TAC"/>
              <w:rPr>
                <w:noProof/>
                <w:lang w:eastAsia="zh-CN"/>
              </w:rPr>
            </w:pPr>
            <w:r w:rsidRPr="00EF5447">
              <w:rPr>
                <w:szCs w:val="18"/>
                <w:lang w:eastAsia="zh-CN"/>
              </w:rPr>
              <w:t>DC_66A_n66A</w:t>
            </w:r>
            <w:r w:rsidRPr="00EF5447">
              <w:rPr>
                <w:szCs w:val="18"/>
                <w:vertAlign w:val="superscript"/>
                <w:lang w:eastAsia="zh-CN"/>
              </w:rPr>
              <w:t>2</w:t>
            </w:r>
          </w:p>
        </w:tc>
      </w:tr>
      <w:tr w:rsidR="00A33039" w:rsidRPr="00EF5447" w14:paraId="4679BCB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163C19" w14:textId="77777777" w:rsidR="00A33039" w:rsidRPr="00EF5447" w:rsidRDefault="00A33039" w:rsidP="006E2980">
            <w:pPr>
              <w:pStyle w:val="TAC"/>
              <w:rPr>
                <w:szCs w:val="18"/>
                <w:lang w:eastAsia="zh-CN"/>
              </w:rPr>
            </w:pPr>
            <w:r w:rsidRPr="00EF5447">
              <w:rPr>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14:paraId="6C0C4693" w14:textId="77777777" w:rsidR="00A33039" w:rsidRPr="00EF5447" w:rsidRDefault="00A33039" w:rsidP="006E2980">
            <w:pPr>
              <w:pStyle w:val="TAC"/>
              <w:rPr>
                <w:lang w:eastAsia="ja-JP"/>
              </w:rPr>
            </w:pPr>
            <w:r w:rsidRPr="00EF5447">
              <w:rPr>
                <w:lang w:eastAsia="ja-JP"/>
              </w:rPr>
              <w:t>DC_7A_n71A</w:t>
            </w:r>
          </w:p>
          <w:p w14:paraId="2DFC6349" w14:textId="77777777" w:rsidR="00A33039" w:rsidRPr="00EF5447" w:rsidRDefault="00A33039" w:rsidP="006E2980">
            <w:pPr>
              <w:pStyle w:val="TAC"/>
              <w:rPr>
                <w:szCs w:val="18"/>
                <w:lang w:eastAsia="zh-CN"/>
              </w:rPr>
            </w:pPr>
            <w:r w:rsidRPr="00EF5447">
              <w:rPr>
                <w:lang w:eastAsia="ja-JP"/>
              </w:rPr>
              <w:t>DC_66A_n71A</w:t>
            </w:r>
          </w:p>
        </w:tc>
      </w:tr>
      <w:tr w:rsidR="00A33039" w:rsidRPr="00EF5447" w14:paraId="051305E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49801D" w14:textId="77777777" w:rsidR="00A33039" w:rsidRPr="00EF5447" w:rsidRDefault="00A33039" w:rsidP="006E2980">
            <w:pPr>
              <w:pStyle w:val="TAC"/>
              <w:rPr>
                <w:szCs w:val="18"/>
                <w:lang w:eastAsia="zh-CN"/>
              </w:rPr>
            </w:pPr>
            <w:r w:rsidRPr="00EF5447">
              <w:rPr>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14:paraId="69C4A4E3" w14:textId="77777777" w:rsidR="00A33039" w:rsidRPr="00EF5447" w:rsidRDefault="00A33039" w:rsidP="006E2980">
            <w:pPr>
              <w:pStyle w:val="TAC"/>
              <w:rPr>
                <w:lang w:eastAsia="ja-JP"/>
              </w:rPr>
            </w:pPr>
            <w:r w:rsidRPr="00EF5447">
              <w:rPr>
                <w:lang w:eastAsia="ja-JP"/>
              </w:rPr>
              <w:t>DC_7A_n71A</w:t>
            </w:r>
          </w:p>
          <w:p w14:paraId="37F675D4" w14:textId="77777777" w:rsidR="00A33039" w:rsidRPr="00EF5447" w:rsidRDefault="00A33039" w:rsidP="006E2980">
            <w:pPr>
              <w:pStyle w:val="TAC"/>
              <w:rPr>
                <w:szCs w:val="18"/>
                <w:lang w:eastAsia="zh-CN"/>
              </w:rPr>
            </w:pPr>
            <w:r w:rsidRPr="00EF5447">
              <w:rPr>
                <w:lang w:eastAsia="ja-JP"/>
              </w:rPr>
              <w:t>DC_66A_n71A</w:t>
            </w:r>
          </w:p>
        </w:tc>
      </w:tr>
      <w:tr w:rsidR="00A33039" w:rsidRPr="00EF5447" w14:paraId="723F57F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D752FA" w14:textId="77777777" w:rsidR="00A33039" w:rsidRPr="00EF5447" w:rsidRDefault="00A33039" w:rsidP="006E2980">
            <w:pPr>
              <w:pStyle w:val="TAC"/>
              <w:rPr>
                <w:lang w:eastAsia="ja-JP"/>
              </w:rPr>
            </w:pPr>
            <w:r>
              <w:rPr>
                <w:rFonts w:cs="Arial"/>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tcPr>
          <w:p w14:paraId="709720A7" w14:textId="77777777" w:rsidR="00A33039" w:rsidRDefault="00A33039" w:rsidP="006E2980">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70CC8CB8" w14:textId="77777777" w:rsidR="00A33039" w:rsidRPr="00EF5447" w:rsidRDefault="00A33039" w:rsidP="006E2980">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A33039" w:rsidRPr="00EF5447" w14:paraId="7073CA4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1E98F1" w14:textId="77777777" w:rsidR="00A33039" w:rsidRPr="00EF5447" w:rsidRDefault="00A33039" w:rsidP="006E2980">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47DE12EB" w14:textId="77777777" w:rsidR="00A33039" w:rsidRPr="00EF5447" w:rsidRDefault="00A33039" w:rsidP="006E2980">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2D889226" w14:textId="77777777" w:rsidR="00A33039" w:rsidRPr="00EF5447" w:rsidRDefault="00A33039" w:rsidP="006E2980">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B5B7EF0" w14:textId="77777777" w:rsidR="00A33039" w:rsidRPr="00EF5447" w:rsidRDefault="00A33039" w:rsidP="006E2980">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021B3CD" w14:textId="77777777" w:rsidR="00A33039" w:rsidRPr="00EF5447" w:rsidRDefault="00A33039" w:rsidP="006E2980">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17FB87A2" w14:textId="77777777" w:rsidR="00A33039" w:rsidRPr="00EF5447" w:rsidRDefault="00A33039" w:rsidP="006E2980">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2" w:type="dxa"/>
            <w:tcBorders>
              <w:top w:val="single" w:sz="4" w:space="0" w:color="auto"/>
              <w:left w:val="single" w:sz="4" w:space="0" w:color="auto"/>
              <w:bottom w:val="single" w:sz="4" w:space="0" w:color="auto"/>
              <w:right w:val="single" w:sz="4" w:space="0" w:color="auto"/>
            </w:tcBorders>
          </w:tcPr>
          <w:p w14:paraId="278F0242" w14:textId="77777777" w:rsidR="00A33039" w:rsidRPr="00EF5447" w:rsidRDefault="00A33039" w:rsidP="006E2980">
            <w:pPr>
              <w:pStyle w:val="TAC"/>
              <w:rPr>
                <w:b/>
              </w:rPr>
            </w:pPr>
            <w:r w:rsidRPr="00EF5447">
              <w:rPr>
                <w:lang w:eastAsia="fi-FI"/>
              </w:rPr>
              <w:t>DC_</w:t>
            </w:r>
            <w:r w:rsidRPr="00EF5447">
              <w:t>7A_n77A</w:t>
            </w:r>
          </w:p>
          <w:p w14:paraId="34565E7E" w14:textId="77777777" w:rsidR="00A33039" w:rsidRPr="00EF5447" w:rsidRDefault="00A33039" w:rsidP="006E2980">
            <w:pPr>
              <w:pStyle w:val="TAC"/>
              <w:rPr>
                <w:lang w:eastAsia="ja-JP"/>
              </w:rPr>
            </w:pPr>
            <w:r w:rsidRPr="00EF5447">
              <w:t>DC_66A_n77A</w:t>
            </w:r>
          </w:p>
        </w:tc>
      </w:tr>
      <w:tr w:rsidR="00A33039" w:rsidRPr="00EF5447" w14:paraId="217007E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5251DEE" w14:textId="77777777" w:rsidR="00A33039" w:rsidRDefault="00A33039" w:rsidP="006E298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1BF9F639" w14:textId="77777777" w:rsidR="00A33039" w:rsidRDefault="00A33039" w:rsidP="006E2980">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5F67BC7A" w14:textId="77777777" w:rsidR="00A33039" w:rsidRPr="00EF5447" w:rsidRDefault="00A33039" w:rsidP="006E2980">
            <w:pPr>
              <w:pStyle w:val="TAC"/>
              <w:rPr>
                <w:lang w:eastAsia="fi-FI"/>
              </w:rPr>
            </w:pPr>
            <w:r w:rsidRPr="002565AC">
              <w:rPr>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tcPr>
          <w:p w14:paraId="29B67102" w14:textId="77777777" w:rsidR="00A33039" w:rsidRPr="002565AC" w:rsidRDefault="00A33039" w:rsidP="006E2980">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571A27A7" w14:textId="77777777" w:rsidR="00A33039" w:rsidRPr="00EF5447" w:rsidRDefault="00A33039" w:rsidP="006E2980">
            <w:pPr>
              <w:pStyle w:val="TAC"/>
              <w:rPr>
                <w:lang w:eastAsia="fi-FI"/>
              </w:rPr>
            </w:pPr>
            <w:r w:rsidRPr="002565AC">
              <w:rPr>
                <w:rFonts w:cs="Arial"/>
                <w:lang w:val="x-none" w:eastAsia="zh-TW"/>
              </w:rPr>
              <w:t>DC_7A_n77A</w:t>
            </w:r>
          </w:p>
        </w:tc>
      </w:tr>
      <w:tr w:rsidR="00A33039" w:rsidRPr="00EF5447" w14:paraId="77C6A06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EC521B" w14:textId="77777777" w:rsidR="00A33039" w:rsidRPr="00EF5447" w:rsidRDefault="00A33039" w:rsidP="006E2980">
            <w:pPr>
              <w:pStyle w:val="TAC"/>
            </w:pPr>
            <w:r w:rsidRPr="00EF5447">
              <w:t>DC_7A_n66A-n78A</w:t>
            </w:r>
          </w:p>
          <w:p w14:paraId="4216B531" w14:textId="77777777" w:rsidR="00A33039" w:rsidRPr="00EF5447" w:rsidRDefault="00A33039" w:rsidP="006E2980">
            <w:pPr>
              <w:pStyle w:val="TAC"/>
            </w:pPr>
            <w:r w:rsidRPr="00EF5447">
              <w:t>DC_7A-7A_n66A-n78A</w:t>
            </w:r>
          </w:p>
          <w:p w14:paraId="7C31FB67" w14:textId="77777777" w:rsidR="00A33039" w:rsidRPr="00EF5447" w:rsidRDefault="00A33039" w:rsidP="006E2980">
            <w:pPr>
              <w:pStyle w:val="TAC"/>
              <w:rPr>
                <w:lang w:eastAsia="ja-JP"/>
              </w:rPr>
            </w:pPr>
            <w:r w:rsidRPr="00EF5447">
              <w:t>DC_7C_n66A-n78A</w:t>
            </w:r>
          </w:p>
        </w:tc>
        <w:tc>
          <w:tcPr>
            <w:tcW w:w="5962" w:type="dxa"/>
            <w:tcBorders>
              <w:top w:val="single" w:sz="4" w:space="0" w:color="auto"/>
              <w:left w:val="single" w:sz="4" w:space="0" w:color="auto"/>
              <w:bottom w:val="single" w:sz="4" w:space="0" w:color="auto"/>
              <w:right w:val="single" w:sz="4" w:space="0" w:color="auto"/>
            </w:tcBorders>
            <w:hideMark/>
          </w:tcPr>
          <w:p w14:paraId="2486A01F" w14:textId="77777777" w:rsidR="00A33039" w:rsidRPr="00EF5447" w:rsidRDefault="00A33039" w:rsidP="006E2980">
            <w:pPr>
              <w:pStyle w:val="TAC"/>
            </w:pPr>
            <w:r w:rsidRPr="00EF5447">
              <w:t>DC_</w:t>
            </w:r>
            <w:r w:rsidRPr="00EF5447">
              <w:rPr>
                <w:lang w:eastAsia="zh-CN"/>
              </w:rPr>
              <w:t>7</w:t>
            </w:r>
            <w:r w:rsidRPr="00EF5447">
              <w:t>A_n</w:t>
            </w:r>
            <w:r w:rsidRPr="00EF5447">
              <w:rPr>
                <w:lang w:eastAsia="zh-CN"/>
              </w:rPr>
              <w:t>66</w:t>
            </w:r>
            <w:r w:rsidRPr="00EF5447">
              <w:t>A</w:t>
            </w:r>
          </w:p>
          <w:p w14:paraId="5BB988EC" w14:textId="77777777" w:rsidR="00A33039" w:rsidRPr="00EF5447" w:rsidRDefault="00A33039" w:rsidP="006E2980">
            <w:pPr>
              <w:pStyle w:val="TAC"/>
              <w:rPr>
                <w:lang w:eastAsia="ja-JP"/>
              </w:rPr>
            </w:pPr>
            <w:r w:rsidRPr="00EF5447">
              <w:t>DC_</w:t>
            </w:r>
            <w:r w:rsidRPr="00EF5447">
              <w:rPr>
                <w:lang w:eastAsia="zh-CN"/>
              </w:rPr>
              <w:t>7</w:t>
            </w:r>
            <w:r w:rsidRPr="00EF5447">
              <w:t>A_n78A</w:t>
            </w:r>
          </w:p>
        </w:tc>
      </w:tr>
      <w:tr w:rsidR="00A33039" w:rsidRPr="00EF5447" w14:paraId="26C6C7C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043AA7" w14:textId="77777777" w:rsidR="00A33039" w:rsidRPr="00EF5447" w:rsidRDefault="00A33039" w:rsidP="006E2980">
            <w:pPr>
              <w:pStyle w:val="TAC"/>
            </w:pPr>
            <w:r w:rsidRPr="00EF5447">
              <w:t>DC_7A-66A_n78A</w:t>
            </w:r>
          </w:p>
          <w:p w14:paraId="2F4AEB2A" w14:textId="77777777" w:rsidR="00A33039" w:rsidRPr="00EF5447" w:rsidRDefault="00A33039" w:rsidP="006E2980">
            <w:pPr>
              <w:pStyle w:val="TAC"/>
              <w:rPr>
                <w:lang w:eastAsia="fr-FR"/>
              </w:rPr>
            </w:pPr>
            <w:r w:rsidRPr="00EF5447">
              <w:t>DC_7C-66A_n78A</w:t>
            </w:r>
          </w:p>
          <w:p w14:paraId="682C8392" w14:textId="77777777" w:rsidR="00A33039" w:rsidRPr="00EF5447" w:rsidRDefault="00A33039" w:rsidP="006E2980">
            <w:pPr>
              <w:pStyle w:val="TAC"/>
              <w:rPr>
                <w:noProof/>
                <w:lang w:eastAsia="zh-CN"/>
              </w:rPr>
            </w:pPr>
            <w:r w:rsidRPr="00EF5447">
              <w:rPr>
                <w:noProof/>
                <w:lang w:eastAsia="zh-CN"/>
              </w:rPr>
              <w:t>DC_7A-66A_n78(2A)</w:t>
            </w:r>
          </w:p>
          <w:p w14:paraId="0EC065AA" w14:textId="77777777" w:rsidR="00A33039" w:rsidRPr="00EF5447" w:rsidRDefault="00A33039" w:rsidP="006E2980">
            <w:pPr>
              <w:pStyle w:val="TAC"/>
              <w:rPr>
                <w:noProof/>
                <w:lang w:eastAsia="zh-CN"/>
              </w:rPr>
            </w:pPr>
            <w:r w:rsidRPr="00EF5447">
              <w:rPr>
                <w:noProof/>
                <w:lang w:eastAsia="zh-CN"/>
              </w:rPr>
              <w:t>DC_7C-66A_n78(2A)</w:t>
            </w:r>
          </w:p>
        </w:tc>
        <w:tc>
          <w:tcPr>
            <w:tcW w:w="5962" w:type="dxa"/>
            <w:tcBorders>
              <w:top w:val="single" w:sz="4" w:space="0" w:color="auto"/>
              <w:left w:val="single" w:sz="4" w:space="0" w:color="auto"/>
              <w:bottom w:val="single" w:sz="4" w:space="0" w:color="auto"/>
              <w:right w:val="single" w:sz="4" w:space="0" w:color="auto"/>
            </w:tcBorders>
            <w:hideMark/>
          </w:tcPr>
          <w:p w14:paraId="0608D446" w14:textId="77777777" w:rsidR="00A33039" w:rsidRPr="00EF5447" w:rsidRDefault="00A33039" w:rsidP="006E2980">
            <w:pPr>
              <w:pStyle w:val="TAC"/>
              <w:rPr>
                <w:noProof/>
              </w:rPr>
            </w:pPr>
            <w:r w:rsidRPr="00EF5447">
              <w:rPr>
                <w:noProof/>
              </w:rPr>
              <w:t>DC_7A_n78A</w:t>
            </w:r>
          </w:p>
          <w:p w14:paraId="1BC426AC" w14:textId="77777777" w:rsidR="00A33039" w:rsidRPr="00EF5447" w:rsidRDefault="00A33039" w:rsidP="006E2980">
            <w:pPr>
              <w:pStyle w:val="TAC"/>
              <w:rPr>
                <w:noProof/>
                <w:lang w:eastAsia="fr-FR"/>
              </w:rPr>
            </w:pPr>
            <w:r w:rsidRPr="00EF5447">
              <w:rPr>
                <w:noProof/>
              </w:rPr>
              <w:t>DC_7C_n78A</w:t>
            </w:r>
          </w:p>
          <w:p w14:paraId="4F0C5286" w14:textId="77777777" w:rsidR="00A33039" w:rsidRPr="00EF5447" w:rsidRDefault="00A33039" w:rsidP="006E2980">
            <w:pPr>
              <w:pStyle w:val="TAC"/>
              <w:rPr>
                <w:noProof/>
                <w:lang w:eastAsia="zh-CN"/>
              </w:rPr>
            </w:pPr>
            <w:r w:rsidRPr="00EF5447">
              <w:rPr>
                <w:noProof/>
                <w:kern w:val="2"/>
              </w:rPr>
              <w:t>DC_66A_n78A</w:t>
            </w:r>
          </w:p>
        </w:tc>
      </w:tr>
      <w:tr w:rsidR="00A33039" w:rsidRPr="00EF5447" w14:paraId="13B9C50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EBFD9B" w14:textId="77777777" w:rsidR="00A33039" w:rsidRPr="00EF5447" w:rsidRDefault="00A33039" w:rsidP="006E2980">
            <w:pPr>
              <w:pStyle w:val="TAC"/>
              <w:rPr>
                <w:lang w:eastAsia="fr-FR"/>
              </w:rPr>
            </w:pPr>
            <w:r w:rsidRPr="00EF5447">
              <w:t>DC_7A-7A-66A_n78A</w:t>
            </w:r>
          </w:p>
          <w:p w14:paraId="226CFFFF" w14:textId="77777777" w:rsidR="00A33039" w:rsidRPr="00EF5447" w:rsidRDefault="00A33039" w:rsidP="006E2980">
            <w:pPr>
              <w:pStyle w:val="TAC"/>
              <w:rPr>
                <w:noProof/>
                <w:lang w:eastAsia="zh-CN"/>
              </w:rPr>
            </w:pPr>
            <w:r w:rsidRPr="00EF5447">
              <w:rPr>
                <w:noProof/>
                <w:lang w:eastAsia="zh-CN"/>
              </w:rPr>
              <w:t>DC_7A-7A-66A_n78(2A)</w:t>
            </w:r>
          </w:p>
        </w:tc>
        <w:tc>
          <w:tcPr>
            <w:tcW w:w="5962" w:type="dxa"/>
            <w:tcBorders>
              <w:top w:val="single" w:sz="4" w:space="0" w:color="auto"/>
              <w:left w:val="single" w:sz="4" w:space="0" w:color="auto"/>
              <w:bottom w:val="single" w:sz="4" w:space="0" w:color="auto"/>
              <w:right w:val="single" w:sz="4" w:space="0" w:color="auto"/>
            </w:tcBorders>
            <w:hideMark/>
          </w:tcPr>
          <w:p w14:paraId="4AA5A790" w14:textId="77777777" w:rsidR="00A33039" w:rsidRPr="00EF5447" w:rsidRDefault="00A33039" w:rsidP="006E2980">
            <w:pPr>
              <w:pStyle w:val="TAC"/>
              <w:rPr>
                <w:noProof/>
              </w:rPr>
            </w:pPr>
            <w:r w:rsidRPr="00EF5447">
              <w:rPr>
                <w:noProof/>
              </w:rPr>
              <w:t>DC_7A_n78A</w:t>
            </w:r>
          </w:p>
          <w:p w14:paraId="501A158E" w14:textId="77777777" w:rsidR="00A33039" w:rsidRPr="00EF5447" w:rsidRDefault="00A33039" w:rsidP="006E2980">
            <w:pPr>
              <w:pStyle w:val="TAC"/>
              <w:rPr>
                <w:noProof/>
                <w:lang w:eastAsia="zh-CN"/>
              </w:rPr>
            </w:pPr>
            <w:r w:rsidRPr="00EF5447">
              <w:rPr>
                <w:noProof/>
                <w:kern w:val="2"/>
              </w:rPr>
              <w:t>DC_66A_n78A</w:t>
            </w:r>
          </w:p>
        </w:tc>
      </w:tr>
      <w:tr w:rsidR="00A33039" w:rsidRPr="00EF5447" w14:paraId="442E25A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C93CBE" w14:textId="77777777" w:rsidR="00A33039" w:rsidRPr="00EF5447" w:rsidRDefault="00A33039" w:rsidP="006E2980">
            <w:pPr>
              <w:pStyle w:val="TAC"/>
              <w:rPr>
                <w:lang w:eastAsia="fr-FR"/>
              </w:rPr>
            </w:pPr>
            <w:r w:rsidRPr="00EF5447">
              <w:t>DC_7A-7A-66A-66A_n78A</w:t>
            </w:r>
          </w:p>
          <w:p w14:paraId="3B2C27A1" w14:textId="77777777" w:rsidR="00A33039" w:rsidRPr="00EF5447" w:rsidRDefault="00A33039" w:rsidP="006E2980">
            <w:pPr>
              <w:pStyle w:val="TAC"/>
            </w:pPr>
            <w:r w:rsidRPr="00EF5447">
              <w:t>DC_7A-7A-66A-66A_n78(2A)</w:t>
            </w:r>
          </w:p>
        </w:tc>
        <w:tc>
          <w:tcPr>
            <w:tcW w:w="5962" w:type="dxa"/>
            <w:tcBorders>
              <w:top w:val="single" w:sz="4" w:space="0" w:color="auto"/>
              <w:left w:val="single" w:sz="4" w:space="0" w:color="auto"/>
              <w:bottom w:val="single" w:sz="4" w:space="0" w:color="auto"/>
              <w:right w:val="single" w:sz="4" w:space="0" w:color="auto"/>
            </w:tcBorders>
            <w:hideMark/>
          </w:tcPr>
          <w:p w14:paraId="27F926D4" w14:textId="77777777" w:rsidR="00A33039" w:rsidRPr="00EF5447" w:rsidRDefault="00A33039" w:rsidP="006E2980">
            <w:pPr>
              <w:pStyle w:val="TAC"/>
              <w:rPr>
                <w:noProof/>
              </w:rPr>
            </w:pPr>
            <w:r w:rsidRPr="00EF5447">
              <w:rPr>
                <w:noProof/>
              </w:rPr>
              <w:t>DC_7A_n78A</w:t>
            </w:r>
          </w:p>
          <w:p w14:paraId="1C53569A" w14:textId="77777777" w:rsidR="00A33039" w:rsidRPr="00EF5447" w:rsidRDefault="00A33039" w:rsidP="006E2980">
            <w:pPr>
              <w:pStyle w:val="TAC"/>
              <w:rPr>
                <w:noProof/>
              </w:rPr>
            </w:pPr>
            <w:r w:rsidRPr="00EF5447">
              <w:rPr>
                <w:noProof/>
              </w:rPr>
              <w:t>DC_66A_n78A</w:t>
            </w:r>
          </w:p>
        </w:tc>
      </w:tr>
      <w:tr w:rsidR="00A33039" w:rsidRPr="00EF5447" w14:paraId="3BB7684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66DA4C" w14:textId="77777777" w:rsidR="00A33039" w:rsidRPr="00EF5447" w:rsidRDefault="00A33039" w:rsidP="006E2980">
            <w:pPr>
              <w:pStyle w:val="TAC"/>
              <w:rPr>
                <w:lang w:eastAsia="zh-CN"/>
              </w:rPr>
            </w:pPr>
            <w:r w:rsidRPr="00EF5447">
              <w:rPr>
                <w:lang w:eastAsia="zh-CN"/>
              </w:rPr>
              <w:t>DC_7A-66A-66A_n78A</w:t>
            </w:r>
          </w:p>
          <w:p w14:paraId="39D167A8" w14:textId="77777777" w:rsidR="00A33039" w:rsidRPr="00EF5447" w:rsidRDefault="00A33039" w:rsidP="006E2980">
            <w:pPr>
              <w:pStyle w:val="TAC"/>
              <w:rPr>
                <w:lang w:eastAsia="zh-CN"/>
              </w:rPr>
            </w:pPr>
            <w:r w:rsidRPr="00EF5447">
              <w:rPr>
                <w:lang w:eastAsia="zh-CN"/>
              </w:rPr>
              <w:t>DC_7C-66A-66A_n78A</w:t>
            </w:r>
          </w:p>
          <w:p w14:paraId="31826DE6" w14:textId="77777777" w:rsidR="00A33039" w:rsidRPr="00EF5447" w:rsidRDefault="00A33039" w:rsidP="006E2980">
            <w:pPr>
              <w:pStyle w:val="TAC"/>
              <w:rPr>
                <w:noProof/>
                <w:lang w:eastAsia="zh-CN"/>
              </w:rPr>
            </w:pPr>
            <w:r w:rsidRPr="00EF5447">
              <w:rPr>
                <w:noProof/>
                <w:lang w:eastAsia="zh-CN"/>
              </w:rPr>
              <w:t>DC_7A-66A-66A_n78(2A)</w:t>
            </w:r>
          </w:p>
          <w:p w14:paraId="73BEF089" w14:textId="77777777" w:rsidR="00A33039" w:rsidRPr="00EF5447" w:rsidRDefault="00A33039" w:rsidP="006E2980">
            <w:pPr>
              <w:pStyle w:val="TAC"/>
              <w:rPr>
                <w:noProof/>
                <w:lang w:eastAsia="zh-CN"/>
              </w:rPr>
            </w:pPr>
            <w:r w:rsidRPr="00EF5447">
              <w:rPr>
                <w:noProof/>
                <w:lang w:eastAsia="zh-CN"/>
              </w:rPr>
              <w:t>DC_7C-66A-66A_n78(2A)</w:t>
            </w:r>
          </w:p>
        </w:tc>
        <w:tc>
          <w:tcPr>
            <w:tcW w:w="5962" w:type="dxa"/>
            <w:tcBorders>
              <w:top w:val="single" w:sz="4" w:space="0" w:color="auto"/>
              <w:left w:val="single" w:sz="4" w:space="0" w:color="auto"/>
              <w:bottom w:val="single" w:sz="4" w:space="0" w:color="auto"/>
              <w:right w:val="single" w:sz="4" w:space="0" w:color="auto"/>
            </w:tcBorders>
            <w:hideMark/>
          </w:tcPr>
          <w:p w14:paraId="7F1EABC1" w14:textId="77777777" w:rsidR="00A33039" w:rsidRPr="00EF5447" w:rsidRDefault="00A33039" w:rsidP="006E2980">
            <w:pPr>
              <w:pStyle w:val="TAC"/>
              <w:rPr>
                <w:noProof/>
                <w:lang w:eastAsia="zh-CN"/>
              </w:rPr>
            </w:pPr>
            <w:r w:rsidRPr="00EF5447">
              <w:rPr>
                <w:noProof/>
                <w:lang w:eastAsia="zh-CN"/>
              </w:rPr>
              <w:t>DC_7A_n78A</w:t>
            </w:r>
          </w:p>
          <w:p w14:paraId="56B01235" w14:textId="77777777" w:rsidR="00A33039" w:rsidRPr="00EF5447" w:rsidRDefault="00A33039" w:rsidP="006E2980">
            <w:pPr>
              <w:pStyle w:val="TAC"/>
              <w:rPr>
                <w:noProof/>
                <w:lang w:eastAsia="zh-CN"/>
              </w:rPr>
            </w:pPr>
            <w:r w:rsidRPr="00EF5447">
              <w:rPr>
                <w:noProof/>
                <w:kern w:val="2"/>
                <w:lang w:eastAsia="zh-CN"/>
              </w:rPr>
              <w:t>DC_66A_n78A</w:t>
            </w:r>
          </w:p>
        </w:tc>
      </w:tr>
      <w:tr w:rsidR="00A33039" w:rsidRPr="00EF5447" w14:paraId="3414CDC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282A49" w14:textId="77777777" w:rsidR="00A33039" w:rsidRPr="00EF5447" w:rsidRDefault="00A33039" w:rsidP="006E2980">
            <w:pPr>
              <w:pStyle w:val="TAC"/>
              <w:rPr>
                <w:lang w:eastAsia="zh-CN"/>
              </w:rPr>
            </w:pPr>
            <w:r>
              <w:t>DC_7A-71A_n66A</w:t>
            </w:r>
          </w:p>
        </w:tc>
        <w:tc>
          <w:tcPr>
            <w:tcW w:w="5962" w:type="dxa"/>
            <w:tcBorders>
              <w:top w:val="single" w:sz="4" w:space="0" w:color="auto"/>
              <w:left w:val="single" w:sz="4" w:space="0" w:color="auto"/>
              <w:bottom w:val="single" w:sz="4" w:space="0" w:color="auto"/>
              <w:right w:val="single" w:sz="4" w:space="0" w:color="auto"/>
            </w:tcBorders>
            <w:vAlign w:val="center"/>
          </w:tcPr>
          <w:p w14:paraId="4DEAF8BA" w14:textId="77777777" w:rsidR="00A33039" w:rsidRDefault="00A33039" w:rsidP="006E2980">
            <w:pPr>
              <w:pStyle w:val="TAC"/>
            </w:pPr>
            <w:r>
              <w:t>DC_7A_n66A</w:t>
            </w:r>
          </w:p>
          <w:p w14:paraId="4A54D8FA" w14:textId="77777777" w:rsidR="00A33039" w:rsidRPr="00EF5447" w:rsidRDefault="00A33039" w:rsidP="006E2980">
            <w:pPr>
              <w:pStyle w:val="TAC"/>
              <w:rPr>
                <w:noProof/>
                <w:lang w:eastAsia="zh-CN"/>
              </w:rPr>
            </w:pPr>
            <w:r>
              <w:t>DC_71A_n66A</w:t>
            </w:r>
          </w:p>
        </w:tc>
      </w:tr>
      <w:tr w:rsidR="00A33039" w14:paraId="066154C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D264446" w14:textId="77777777" w:rsidR="00A33039" w:rsidRDefault="00A33039" w:rsidP="006E2980">
            <w:pPr>
              <w:pStyle w:val="TAC"/>
            </w:pPr>
            <w:r>
              <w:t>DC_7A-71A_n78A</w:t>
            </w:r>
          </w:p>
        </w:tc>
        <w:tc>
          <w:tcPr>
            <w:tcW w:w="5962" w:type="dxa"/>
            <w:tcBorders>
              <w:top w:val="single" w:sz="4" w:space="0" w:color="auto"/>
              <w:left w:val="single" w:sz="4" w:space="0" w:color="auto"/>
              <w:bottom w:val="single" w:sz="4" w:space="0" w:color="auto"/>
              <w:right w:val="single" w:sz="4" w:space="0" w:color="auto"/>
            </w:tcBorders>
            <w:vAlign w:val="center"/>
          </w:tcPr>
          <w:p w14:paraId="6015FF21" w14:textId="77777777" w:rsidR="00A33039" w:rsidRDefault="00A33039" w:rsidP="006E2980">
            <w:pPr>
              <w:pStyle w:val="TAC"/>
            </w:pPr>
            <w:r>
              <w:t>DC_7A_n78A</w:t>
            </w:r>
          </w:p>
          <w:p w14:paraId="46E97CB0" w14:textId="77777777" w:rsidR="00A33039" w:rsidRDefault="00A33039" w:rsidP="006E2980">
            <w:pPr>
              <w:pStyle w:val="TAC"/>
            </w:pPr>
            <w:r>
              <w:t>DC_71A_n78A</w:t>
            </w:r>
          </w:p>
        </w:tc>
      </w:tr>
      <w:tr w:rsidR="00A33039" w:rsidRPr="00EF5447" w14:paraId="6AD998F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EFD9B19" w14:textId="77777777" w:rsidR="00A33039" w:rsidRPr="00EF5447" w:rsidRDefault="00A33039" w:rsidP="006E2980">
            <w:pPr>
              <w:pStyle w:val="TAC"/>
              <w:rPr>
                <w:lang w:eastAsia="zh-CN"/>
              </w:rPr>
            </w:pPr>
            <w:r>
              <w:rPr>
                <w:rFonts w:cs="Arial"/>
                <w:szCs w:val="18"/>
              </w:rPr>
              <w:t>DC_7A_n71A-n78A</w:t>
            </w:r>
          </w:p>
        </w:tc>
        <w:tc>
          <w:tcPr>
            <w:tcW w:w="5962" w:type="dxa"/>
            <w:tcBorders>
              <w:top w:val="single" w:sz="4" w:space="0" w:color="auto"/>
              <w:left w:val="single" w:sz="4" w:space="0" w:color="auto"/>
              <w:bottom w:val="single" w:sz="4" w:space="0" w:color="auto"/>
              <w:right w:val="single" w:sz="4" w:space="0" w:color="auto"/>
            </w:tcBorders>
            <w:vAlign w:val="center"/>
          </w:tcPr>
          <w:p w14:paraId="4233FB41" w14:textId="77777777" w:rsidR="00A33039" w:rsidRDefault="00A33039" w:rsidP="006E2980">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5F3AB90A" w14:textId="77777777" w:rsidR="00A33039" w:rsidRPr="00EF5447" w:rsidRDefault="00A33039" w:rsidP="006E2980">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A33039" w:rsidRPr="00EF5447" w14:paraId="4466E9E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CDF786" w14:textId="77777777" w:rsidR="00A33039" w:rsidRPr="00EF5447" w:rsidRDefault="00A33039" w:rsidP="006E2980">
            <w:pPr>
              <w:pStyle w:val="TAC"/>
              <w:rPr>
                <w:noProof/>
                <w:lang w:eastAsia="zh-CN"/>
              </w:rPr>
            </w:pPr>
            <w:r w:rsidRPr="00EF5447">
              <w:rPr>
                <w:kern w:val="2"/>
                <w:szCs w:val="24"/>
                <w:lang w:eastAsia="ja-JP"/>
              </w:rPr>
              <w:t>DC_7A_SUL_n78A-n80A</w:t>
            </w:r>
          </w:p>
        </w:tc>
        <w:tc>
          <w:tcPr>
            <w:tcW w:w="5962" w:type="dxa"/>
            <w:tcBorders>
              <w:top w:val="single" w:sz="4" w:space="0" w:color="auto"/>
              <w:left w:val="single" w:sz="4" w:space="0" w:color="auto"/>
              <w:bottom w:val="single" w:sz="4" w:space="0" w:color="auto"/>
              <w:right w:val="single" w:sz="4" w:space="0" w:color="auto"/>
            </w:tcBorders>
            <w:hideMark/>
          </w:tcPr>
          <w:p w14:paraId="509DA7B8" w14:textId="77777777" w:rsidR="00A33039" w:rsidRPr="00EF5447" w:rsidRDefault="00A33039" w:rsidP="006E2980">
            <w:pPr>
              <w:pStyle w:val="TAC"/>
            </w:pPr>
            <w:r w:rsidRPr="00EF5447">
              <w:t>DC_7A_n78A</w:t>
            </w:r>
          </w:p>
          <w:p w14:paraId="4B382817" w14:textId="77777777" w:rsidR="00A33039" w:rsidRPr="00EF5447" w:rsidRDefault="00A33039" w:rsidP="006E2980">
            <w:pPr>
              <w:pStyle w:val="TAC"/>
              <w:rPr>
                <w:noProof/>
                <w:lang w:eastAsia="zh-CN"/>
              </w:rPr>
            </w:pPr>
            <w:r w:rsidRPr="00EF5447">
              <w:t>DC_7A_n80A</w:t>
            </w:r>
          </w:p>
        </w:tc>
      </w:tr>
      <w:tr w:rsidR="00A33039" w:rsidRPr="00EF5447" w14:paraId="291BA28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B28EE55" w14:textId="77777777" w:rsidR="00A33039" w:rsidRPr="00EF5447" w:rsidRDefault="00A33039" w:rsidP="006E2980">
            <w:pPr>
              <w:pStyle w:val="TAC"/>
              <w:rPr>
                <w:kern w:val="2"/>
                <w:szCs w:val="24"/>
                <w:lang w:eastAsia="ja-JP"/>
              </w:rPr>
            </w:pPr>
            <w:r w:rsidRPr="00FA18B6">
              <w:rPr>
                <w:rFonts w:cs="Arial"/>
                <w:lang w:eastAsia="ja-JP"/>
              </w:rPr>
              <w:t>DC_8A_n1A-n40A</w:t>
            </w:r>
          </w:p>
        </w:tc>
        <w:tc>
          <w:tcPr>
            <w:tcW w:w="5962" w:type="dxa"/>
            <w:tcBorders>
              <w:top w:val="single" w:sz="4" w:space="0" w:color="auto"/>
              <w:left w:val="single" w:sz="4" w:space="0" w:color="auto"/>
              <w:bottom w:val="single" w:sz="4" w:space="0" w:color="auto"/>
              <w:right w:val="single" w:sz="4" w:space="0" w:color="auto"/>
            </w:tcBorders>
            <w:vAlign w:val="center"/>
          </w:tcPr>
          <w:p w14:paraId="2C4C066D" w14:textId="77777777" w:rsidR="00A33039" w:rsidRPr="00FA18B6" w:rsidRDefault="00A33039" w:rsidP="006E2980">
            <w:pPr>
              <w:pStyle w:val="TAC"/>
              <w:rPr>
                <w:rFonts w:cs="Arial"/>
                <w:lang w:eastAsia="ja-JP"/>
              </w:rPr>
            </w:pPr>
            <w:r w:rsidRPr="00FA18B6">
              <w:rPr>
                <w:rFonts w:cs="Arial"/>
                <w:lang w:eastAsia="ja-JP"/>
              </w:rPr>
              <w:t>DC_8A_n1A</w:t>
            </w:r>
          </w:p>
          <w:p w14:paraId="7B9F4B60" w14:textId="77777777" w:rsidR="00A33039" w:rsidRPr="00EF5447" w:rsidRDefault="00A33039" w:rsidP="006E2980">
            <w:pPr>
              <w:pStyle w:val="TAC"/>
            </w:pPr>
            <w:r w:rsidRPr="00FA18B6">
              <w:rPr>
                <w:rFonts w:cs="Arial"/>
                <w:lang w:eastAsia="ja-JP"/>
              </w:rPr>
              <w:t>DC_8A_n40A</w:t>
            </w:r>
          </w:p>
        </w:tc>
      </w:tr>
      <w:tr w:rsidR="00A33039" w:rsidRPr="00EF5447" w14:paraId="25AB097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36EA3D" w14:textId="77777777" w:rsidR="00A33039" w:rsidRPr="00EF5447" w:rsidRDefault="00A33039" w:rsidP="006E2980">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9C4EDCA" w14:textId="77777777" w:rsidR="00A33039" w:rsidRPr="00EF5447" w:rsidRDefault="00A33039" w:rsidP="006E2980">
            <w:pPr>
              <w:pStyle w:val="TAC"/>
              <w:rPr>
                <w:rFonts w:eastAsia="Malgun Gothic"/>
                <w:lang w:eastAsia="ko-KR"/>
              </w:rPr>
            </w:pPr>
            <w:r w:rsidRPr="00EF5447">
              <w:rPr>
                <w:rFonts w:eastAsia="Malgun Gothic"/>
                <w:lang w:eastAsia="ko-KR"/>
              </w:rPr>
              <w:t>DC_8A_n1A</w:t>
            </w:r>
          </w:p>
          <w:p w14:paraId="42E35119" w14:textId="77777777" w:rsidR="00A33039" w:rsidRPr="00EF5447" w:rsidRDefault="00A33039" w:rsidP="006E2980">
            <w:pPr>
              <w:pStyle w:val="TAC"/>
            </w:pPr>
            <w:r w:rsidRPr="00EF5447">
              <w:rPr>
                <w:rFonts w:eastAsia="Malgun Gothic"/>
                <w:lang w:eastAsia="ko-KR"/>
              </w:rPr>
              <w:t>DC_8A_n78A</w:t>
            </w:r>
          </w:p>
        </w:tc>
      </w:tr>
      <w:tr w:rsidR="00A33039" w:rsidRPr="00EF5447" w14:paraId="3B5DA2C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961A54" w14:textId="77777777" w:rsidR="00A33039" w:rsidRPr="00EF5447" w:rsidRDefault="00A33039" w:rsidP="006E2980">
            <w:pPr>
              <w:pStyle w:val="TAC"/>
              <w:rPr>
                <w:kern w:val="2"/>
                <w:szCs w:val="24"/>
                <w:lang w:eastAsia="ja-JP"/>
              </w:rPr>
            </w:pPr>
            <w:r w:rsidRPr="00EF5447">
              <w:rPr>
                <w:rFonts w:eastAsia="Malgun Gothic"/>
                <w:kern w:val="2"/>
                <w:szCs w:val="24"/>
                <w:lang w:eastAsia="ko-KR"/>
              </w:rPr>
              <w:t>DC_8A_n3A-n28A</w:t>
            </w:r>
          </w:p>
        </w:tc>
        <w:tc>
          <w:tcPr>
            <w:tcW w:w="5962" w:type="dxa"/>
            <w:tcBorders>
              <w:top w:val="single" w:sz="4" w:space="0" w:color="auto"/>
              <w:left w:val="single" w:sz="4" w:space="0" w:color="auto"/>
              <w:bottom w:val="single" w:sz="4" w:space="0" w:color="auto"/>
              <w:right w:val="single" w:sz="4" w:space="0" w:color="auto"/>
            </w:tcBorders>
            <w:hideMark/>
          </w:tcPr>
          <w:p w14:paraId="727CE007" w14:textId="77777777" w:rsidR="00A33039" w:rsidRPr="00EF5447" w:rsidRDefault="00A33039" w:rsidP="006E2980">
            <w:pPr>
              <w:pStyle w:val="TAC"/>
              <w:rPr>
                <w:rFonts w:eastAsia="Malgun Gothic"/>
                <w:lang w:eastAsia="ko-KR"/>
              </w:rPr>
            </w:pPr>
            <w:r w:rsidRPr="00EF5447">
              <w:rPr>
                <w:rFonts w:eastAsia="Malgun Gothic"/>
                <w:lang w:eastAsia="ko-KR"/>
              </w:rPr>
              <w:t>DC_8A_n3A</w:t>
            </w:r>
          </w:p>
          <w:p w14:paraId="3BAB72BD" w14:textId="77777777" w:rsidR="00A33039" w:rsidRPr="00EF5447" w:rsidRDefault="00A33039" w:rsidP="006E2980">
            <w:pPr>
              <w:pStyle w:val="TAC"/>
            </w:pPr>
            <w:r w:rsidRPr="00EF5447">
              <w:rPr>
                <w:rFonts w:eastAsia="Malgun Gothic"/>
                <w:lang w:eastAsia="ko-KR"/>
              </w:rPr>
              <w:t>DC_8A_n28A</w:t>
            </w:r>
          </w:p>
        </w:tc>
      </w:tr>
      <w:tr w:rsidR="00A33039" w:rsidRPr="00EF5447" w14:paraId="0E53A5B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3AE8F7" w14:textId="77777777" w:rsidR="00A33039" w:rsidRPr="00EF5447" w:rsidRDefault="00A33039" w:rsidP="006E2980">
            <w:pPr>
              <w:pStyle w:val="TAC"/>
              <w:rPr>
                <w:rFonts w:eastAsia="Malgun Gothic"/>
                <w:kern w:val="2"/>
                <w:szCs w:val="24"/>
                <w:lang w:eastAsia="ko-KR"/>
              </w:rPr>
            </w:pPr>
            <w:r w:rsidRPr="00EF5447">
              <w:t>DC_8A_n3A-n77A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9080D70" w14:textId="77777777" w:rsidR="00A33039" w:rsidRPr="00EF5447" w:rsidRDefault="00A33039" w:rsidP="006E2980">
            <w:pPr>
              <w:pStyle w:val="TAC"/>
              <w:rPr>
                <w:rFonts w:eastAsia="Malgun Gothic"/>
                <w:lang w:eastAsia="ko-KR"/>
              </w:rPr>
            </w:pPr>
            <w:r w:rsidRPr="00EF5447">
              <w:rPr>
                <w:rFonts w:eastAsia="Malgun Gothic"/>
                <w:lang w:eastAsia="ko-KR"/>
              </w:rPr>
              <w:t>DC_8A_n3A</w:t>
            </w:r>
          </w:p>
          <w:p w14:paraId="44F88D5B" w14:textId="77777777" w:rsidR="00A33039" w:rsidRPr="00EF5447" w:rsidRDefault="00A33039" w:rsidP="006E2980">
            <w:pPr>
              <w:pStyle w:val="TAC"/>
              <w:rPr>
                <w:rFonts w:eastAsia="Malgun Gothic"/>
                <w:lang w:eastAsia="ko-KR"/>
              </w:rPr>
            </w:pPr>
            <w:r w:rsidRPr="00EF5447">
              <w:rPr>
                <w:rFonts w:eastAsia="Malgun Gothic"/>
                <w:lang w:eastAsia="ko-KR"/>
              </w:rPr>
              <w:t>DC_8A_n77A</w:t>
            </w:r>
          </w:p>
        </w:tc>
      </w:tr>
      <w:tr w:rsidR="00A33039" w:rsidRPr="00EF5447" w14:paraId="28E5A1C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092629" w14:textId="77777777" w:rsidR="00A33039" w:rsidRPr="00EF5447" w:rsidRDefault="00A33039" w:rsidP="006E2980">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0C09D414" w14:textId="77777777" w:rsidR="00A33039" w:rsidRPr="00EF5447" w:rsidRDefault="00A33039" w:rsidP="006E2980">
            <w:pPr>
              <w:pStyle w:val="TAC"/>
              <w:rPr>
                <w:rFonts w:eastAsia="Malgun Gothic"/>
                <w:lang w:eastAsia="ko-KR"/>
              </w:rPr>
            </w:pPr>
            <w:r w:rsidRPr="00EF5447">
              <w:rPr>
                <w:rFonts w:eastAsia="Malgun Gothic"/>
                <w:lang w:eastAsia="ko-KR"/>
              </w:rPr>
              <w:t>DC_8A_n3A</w:t>
            </w:r>
          </w:p>
          <w:p w14:paraId="7019CD4B" w14:textId="77777777" w:rsidR="00A33039" w:rsidRPr="00EF5447" w:rsidRDefault="00A33039" w:rsidP="006E2980">
            <w:pPr>
              <w:pStyle w:val="TAC"/>
              <w:rPr>
                <w:rFonts w:eastAsia="Malgun Gothic"/>
                <w:lang w:eastAsia="ko-KR"/>
              </w:rPr>
            </w:pPr>
            <w:r w:rsidRPr="00EF5447">
              <w:rPr>
                <w:rFonts w:eastAsia="Malgun Gothic"/>
                <w:lang w:eastAsia="ko-KR"/>
              </w:rPr>
              <w:t>DC_8A_n77A</w:t>
            </w:r>
          </w:p>
        </w:tc>
      </w:tr>
      <w:tr w:rsidR="00A33039" w:rsidRPr="00EF5447" w14:paraId="1E0AA5F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7BCF39" w14:textId="77777777" w:rsidR="00A33039" w:rsidRPr="00EF5447" w:rsidRDefault="00A33039" w:rsidP="006E2980">
            <w:pPr>
              <w:pStyle w:val="TAC"/>
            </w:pPr>
            <w:r>
              <w:rPr>
                <w:rFonts w:cs="Arial"/>
                <w:szCs w:val="18"/>
                <w:lang w:eastAsia="zh-CN"/>
              </w:rPr>
              <w:t>DC_8A_n3A-n79A</w:t>
            </w:r>
          </w:p>
        </w:tc>
        <w:tc>
          <w:tcPr>
            <w:tcW w:w="5962" w:type="dxa"/>
            <w:tcBorders>
              <w:top w:val="single" w:sz="4" w:space="0" w:color="auto"/>
              <w:left w:val="single" w:sz="4" w:space="0" w:color="auto"/>
              <w:bottom w:val="single" w:sz="4" w:space="0" w:color="auto"/>
              <w:right w:val="single" w:sz="4" w:space="0" w:color="auto"/>
            </w:tcBorders>
            <w:vAlign w:val="center"/>
          </w:tcPr>
          <w:p w14:paraId="04C96A38" w14:textId="77777777" w:rsidR="00A33039" w:rsidRPr="00D67D1F" w:rsidRDefault="00A33039" w:rsidP="006E2980">
            <w:pPr>
              <w:pStyle w:val="TAC"/>
              <w:rPr>
                <w:rFonts w:eastAsia="Malgun Gothic"/>
                <w:lang w:eastAsia="ko-KR"/>
              </w:rPr>
            </w:pPr>
            <w:r w:rsidRPr="00D67D1F">
              <w:rPr>
                <w:rFonts w:eastAsia="Malgun Gothic"/>
                <w:lang w:eastAsia="ko-KR"/>
              </w:rPr>
              <w:t>DC_8A_n3A</w:t>
            </w:r>
          </w:p>
          <w:p w14:paraId="3DFC95C6" w14:textId="77777777" w:rsidR="00A33039" w:rsidRPr="00EF5447" w:rsidRDefault="00A33039" w:rsidP="006E2980">
            <w:pPr>
              <w:pStyle w:val="TAC"/>
              <w:rPr>
                <w:rFonts w:eastAsia="Malgun Gothic"/>
                <w:lang w:eastAsia="ko-KR"/>
              </w:rPr>
            </w:pPr>
            <w:r w:rsidRPr="00D67D1F">
              <w:rPr>
                <w:rFonts w:eastAsia="Malgun Gothic"/>
                <w:lang w:eastAsia="ko-KR"/>
              </w:rPr>
              <w:t>DC_8A_n79A</w:t>
            </w:r>
          </w:p>
        </w:tc>
      </w:tr>
      <w:tr w:rsidR="00A33039" w:rsidRPr="00EF5447" w14:paraId="5A56777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8D06AA" w14:textId="77777777" w:rsidR="00A33039" w:rsidRPr="00EF5447" w:rsidRDefault="00A33039" w:rsidP="006E2980">
            <w:pPr>
              <w:pStyle w:val="TAC"/>
              <w:rPr>
                <w:rFonts w:eastAsia="Malgun Gothic"/>
                <w:kern w:val="2"/>
                <w:szCs w:val="24"/>
                <w:lang w:eastAsia="ko-KR"/>
              </w:rPr>
            </w:pPr>
            <w:r w:rsidRPr="00EF5447">
              <w:t>DC_8A-11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524561C0" w14:textId="77777777" w:rsidR="00A33039" w:rsidRPr="00EF5447" w:rsidRDefault="00A33039" w:rsidP="006E2980">
            <w:pPr>
              <w:pStyle w:val="TAC"/>
              <w:rPr>
                <w:lang w:eastAsia="fr-FR"/>
              </w:rPr>
            </w:pPr>
            <w:r w:rsidRPr="00EF5447">
              <w:t>DC_8A_n3A</w:t>
            </w:r>
          </w:p>
          <w:p w14:paraId="4AC3F338" w14:textId="77777777" w:rsidR="00A33039" w:rsidRPr="00EF5447" w:rsidRDefault="00A33039" w:rsidP="006E2980">
            <w:pPr>
              <w:pStyle w:val="TAC"/>
              <w:rPr>
                <w:rFonts w:eastAsia="Malgun Gothic"/>
                <w:lang w:eastAsia="ko-KR"/>
              </w:rPr>
            </w:pPr>
            <w:r w:rsidRPr="00EF5447">
              <w:t>DC_11A_n3A</w:t>
            </w:r>
          </w:p>
        </w:tc>
      </w:tr>
      <w:tr w:rsidR="00A33039" w:rsidRPr="00EF5447" w14:paraId="18F2FE8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32256A" w14:textId="77777777" w:rsidR="00A33039" w:rsidRPr="00EF5447" w:rsidRDefault="00A33039" w:rsidP="006E2980">
            <w:pPr>
              <w:pStyle w:val="TAC"/>
            </w:pPr>
            <w:r w:rsidRPr="00EF5447">
              <w:t>DC_8A-11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18D21FCA" w14:textId="77777777" w:rsidR="00A33039" w:rsidRPr="00EF5447" w:rsidRDefault="00A33039" w:rsidP="006E2980">
            <w:pPr>
              <w:pStyle w:val="TAC"/>
            </w:pPr>
            <w:r w:rsidRPr="00EF5447">
              <w:t>DC_8A_n28A</w:t>
            </w:r>
          </w:p>
          <w:p w14:paraId="501A3869" w14:textId="77777777" w:rsidR="00A33039" w:rsidRPr="00EF5447" w:rsidRDefault="00A33039" w:rsidP="006E2980">
            <w:pPr>
              <w:pStyle w:val="TAC"/>
            </w:pPr>
            <w:r w:rsidRPr="00EF5447">
              <w:t>DC_11A_n28A</w:t>
            </w:r>
          </w:p>
        </w:tc>
      </w:tr>
      <w:tr w:rsidR="00A33039" w:rsidRPr="00EF5447" w14:paraId="52C2EA0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1BF1A3" w14:textId="77777777" w:rsidR="00A33039" w:rsidRPr="00EF5447" w:rsidRDefault="00A33039" w:rsidP="006E2980">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11DD91" w14:textId="77777777" w:rsidR="00A33039" w:rsidRPr="00EF5447" w:rsidRDefault="00A33039" w:rsidP="006E2980">
            <w:pPr>
              <w:pStyle w:val="TAC"/>
            </w:pPr>
            <w:r w:rsidRPr="00EF5447">
              <w:t>DC_8A_n77A</w:t>
            </w:r>
          </w:p>
          <w:p w14:paraId="6C6DFE55" w14:textId="77777777" w:rsidR="00A33039" w:rsidRPr="00EF5447" w:rsidRDefault="00A33039" w:rsidP="006E2980">
            <w:pPr>
              <w:pStyle w:val="TAC"/>
              <w:rPr>
                <w:noProof/>
                <w:lang w:eastAsia="zh-CN"/>
              </w:rPr>
            </w:pPr>
            <w:r w:rsidRPr="00EF5447">
              <w:t>DC_11A_n77A</w:t>
            </w:r>
          </w:p>
        </w:tc>
      </w:tr>
      <w:tr w:rsidR="00A33039" w:rsidRPr="00EF5447" w14:paraId="6A5A98C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99F993" w14:textId="77777777" w:rsidR="00A33039" w:rsidRPr="00EF5447" w:rsidRDefault="00A33039" w:rsidP="006E2980">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00831C1" w14:textId="77777777" w:rsidR="00A33039" w:rsidRPr="00EF5447" w:rsidRDefault="00A33039" w:rsidP="006E2980">
            <w:pPr>
              <w:pStyle w:val="TAC"/>
              <w:rPr>
                <w:lang w:eastAsia="fr-FR"/>
              </w:rPr>
            </w:pPr>
            <w:r w:rsidRPr="00EF5447">
              <w:t>DC_8A_n77A</w:t>
            </w:r>
          </w:p>
          <w:p w14:paraId="7569792D" w14:textId="77777777" w:rsidR="00A33039" w:rsidRPr="00EF5447" w:rsidRDefault="00A33039" w:rsidP="006E2980">
            <w:pPr>
              <w:pStyle w:val="TAC"/>
            </w:pPr>
            <w:r w:rsidRPr="00EF5447">
              <w:t>DC_11A_n77A</w:t>
            </w:r>
          </w:p>
        </w:tc>
      </w:tr>
      <w:tr w:rsidR="00A33039" w:rsidRPr="00EF5447" w14:paraId="2B0AE97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A4C837" w14:textId="77777777" w:rsidR="00A33039" w:rsidRPr="00EF5447" w:rsidRDefault="00A33039" w:rsidP="006E2980">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A1B45B" w14:textId="77777777" w:rsidR="00A33039" w:rsidRPr="00EF5447" w:rsidRDefault="00A33039" w:rsidP="006E2980">
            <w:pPr>
              <w:pStyle w:val="TAC"/>
            </w:pPr>
            <w:r w:rsidRPr="00EF5447">
              <w:t>DC_8A_n78A</w:t>
            </w:r>
          </w:p>
          <w:p w14:paraId="2290E0C0" w14:textId="77777777" w:rsidR="00A33039" w:rsidRPr="00EF5447" w:rsidRDefault="00A33039" w:rsidP="006E2980">
            <w:pPr>
              <w:pStyle w:val="TAC"/>
              <w:rPr>
                <w:noProof/>
                <w:lang w:eastAsia="zh-CN"/>
              </w:rPr>
            </w:pPr>
            <w:r w:rsidRPr="00EF5447">
              <w:t>DC_11A_n78A</w:t>
            </w:r>
          </w:p>
        </w:tc>
      </w:tr>
      <w:tr w:rsidR="00A33039" w:rsidRPr="00EF5447" w14:paraId="742C8C1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AC1BAD" w14:textId="77777777" w:rsidR="00A33039" w:rsidRPr="00EF5447" w:rsidRDefault="00A33039" w:rsidP="006E2980">
            <w:pPr>
              <w:pStyle w:val="TAC"/>
              <w:rPr>
                <w:szCs w:val="18"/>
                <w:lang w:eastAsia="ja-JP"/>
              </w:rPr>
            </w:pPr>
            <w:r>
              <w:rPr>
                <w:rFonts w:eastAsia="游明朝"/>
                <w:lang w:eastAsia="ja-JP"/>
              </w:rPr>
              <w:t>DC_8A-20A_n1A</w:t>
            </w:r>
          </w:p>
        </w:tc>
        <w:tc>
          <w:tcPr>
            <w:tcW w:w="5962" w:type="dxa"/>
            <w:tcBorders>
              <w:top w:val="single" w:sz="4" w:space="0" w:color="auto"/>
              <w:left w:val="single" w:sz="4" w:space="0" w:color="auto"/>
              <w:bottom w:val="single" w:sz="4" w:space="0" w:color="auto"/>
              <w:right w:val="single" w:sz="4" w:space="0" w:color="auto"/>
            </w:tcBorders>
            <w:vAlign w:val="center"/>
          </w:tcPr>
          <w:p w14:paraId="51AEAFB0" w14:textId="77777777" w:rsidR="00A33039" w:rsidRDefault="00A33039" w:rsidP="006E2980">
            <w:pPr>
              <w:pStyle w:val="TAC"/>
              <w:rPr>
                <w:vertAlign w:val="superscript"/>
              </w:rPr>
            </w:pPr>
            <w:r>
              <w:t>DC_8A_n1A</w:t>
            </w:r>
          </w:p>
          <w:p w14:paraId="3596C5BC" w14:textId="77777777" w:rsidR="00A33039" w:rsidRPr="00EF5447" w:rsidRDefault="00A33039" w:rsidP="006E2980">
            <w:pPr>
              <w:pStyle w:val="TAC"/>
              <w:rPr>
                <w:szCs w:val="18"/>
                <w:lang w:eastAsia="ja-JP"/>
              </w:rPr>
            </w:pPr>
            <w:r>
              <w:t>DC_20A_n1A</w:t>
            </w:r>
          </w:p>
        </w:tc>
      </w:tr>
      <w:tr w:rsidR="00A33039" w:rsidRPr="00EF5447" w14:paraId="475865C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085E65" w14:textId="77777777" w:rsidR="00A33039" w:rsidRPr="00EF5447" w:rsidRDefault="00A33039" w:rsidP="006E2980">
            <w:pPr>
              <w:pStyle w:val="TAC"/>
              <w:rPr>
                <w:szCs w:val="18"/>
                <w:lang w:eastAsia="ja-JP"/>
              </w:rPr>
            </w:pPr>
            <w:r>
              <w:rPr>
                <w:rFonts w:eastAsia="游明朝"/>
                <w:lang w:eastAsia="ja-JP"/>
              </w:rPr>
              <w:t>DC_8A-20A_n3A</w:t>
            </w:r>
          </w:p>
        </w:tc>
        <w:tc>
          <w:tcPr>
            <w:tcW w:w="5962" w:type="dxa"/>
            <w:tcBorders>
              <w:top w:val="single" w:sz="4" w:space="0" w:color="auto"/>
              <w:left w:val="single" w:sz="4" w:space="0" w:color="auto"/>
              <w:bottom w:val="single" w:sz="4" w:space="0" w:color="auto"/>
              <w:right w:val="single" w:sz="4" w:space="0" w:color="auto"/>
            </w:tcBorders>
            <w:vAlign w:val="center"/>
          </w:tcPr>
          <w:p w14:paraId="181A4081" w14:textId="77777777" w:rsidR="00A33039" w:rsidRDefault="00A33039" w:rsidP="006E2980">
            <w:pPr>
              <w:pStyle w:val="TAC"/>
              <w:rPr>
                <w:vertAlign w:val="superscript"/>
              </w:rPr>
            </w:pPr>
            <w:r>
              <w:t>DC_8A_n3A</w:t>
            </w:r>
          </w:p>
          <w:p w14:paraId="4229596C" w14:textId="77777777" w:rsidR="00A33039" w:rsidRPr="00EF5447" w:rsidRDefault="00A33039" w:rsidP="006E2980">
            <w:pPr>
              <w:pStyle w:val="TAC"/>
              <w:rPr>
                <w:szCs w:val="18"/>
                <w:lang w:eastAsia="ja-JP"/>
              </w:rPr>
            </w:pPr>
            <w:r>
              <w:t>DC_20A_n3A</w:t>
            </w:r>
          </w:p>
        </w:tc>
      </w:tr>
      <w:tr w:rsidR="00A33039" w14:paraId="2BE9683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545E341" w14:textId="77777777" w:rsidR="00A33039" w:rsidRDefault="00A33039" w:rsidP="006E2980">
            <w:pPr>
              <w:pStyle w:val="TAC"/>
              <w:rPr>
                <w:rFonts w:eastAsia="游明朝"/>
                <w:lang w:eastAsia="ja-JP"/>
              </w:rPr>
            </w:pPr>
            <w:r>
              <w:rPr>
                <w:rFonts w:eastAsia="游明朝"/>
                <w:lang w:eastAsia="ja-JP"/>
              </w:rPr>
              <w:t>DC_8A-20A_n28A</w:t>
            </w:r>
            <w:r>
              <w:rPr>
                <w:rFonts w:eastAsia="游明朝"/>
                <w:vertAlign w:val="superscript"/>
                <w:lang w:eastAsia="ja-JP"/>
              </w:rPr>
              <w:t>6,19</w:t>
            </w:r>
          </w:p>
        </w:tc>
        <w:tc>
          <w:tcPr>
            <w:tcW w:w="5962" w:type="dxa"/>
            <w:tcBorders>
              <w:top w:val="single" w:sz="4" w:space="0" w:color="auto"/>
              <w:left w:val="single" w:sz="4" w:space="0" w:color="auto"/>
              <w:bottom w:val="single" w:sz="4" w:space="0" w:color="auto"/>
              <w:right w:val="single" w:sz="4" w:space="0" w:color="auto"/>
            </w:tcBorders>
            <w:vAlign w:val="center"/>
          </w:tcPr>
          <w:p w14:paraId="052C0B89" w14:textId="77777777" w:rsidR="00A33039" w:rsidRPr="00DB5483" w:rsidRDefault="00A33039" w:rsidP="006E2980">
            <w:pPr>
              <w:pStyle w:val="TAC"/>
              <w:rPr>
                <w:vertAlign w:val="superscript"/>
              </w:rPr>
            </w:pPr>
            <w:r>
              <w:t>DC_8A_n28A</w:t>
            </w:r>
          </w:p>
          <w:p w14:paraId="05C32EDC" w14:textId="77777777" w:rsidR="00A33039" w:rsidRDefault="00A33039" w:rsidP="006E2980">
            <w:pPr>
              <w:pStyle w:val="TAC"/>
            </w:pPr>
            <w:r>
              <w:t>DC_20A_n28A</w:t>
            </w:r>
          </w:p>
        </w:tc>
      </w:tr>
      <w:tr w:rsidR="00A33039" w:rsidRPr="00EF5447" w14:paraId="2AF96BA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4FEBF5" w14:textId="77777777" w:rsidR="00A33039" w:rsidRPr="00EF5447" w:rsidRDefault="00A33039" w:rsidP="006E2980">
            <w:pPr>
              <w:pStyle w:val="TAC"/>
              <w:rPr>
                <w:noProof/>
                <w:lang w:eastAsia="zh-CN"/>
              </w:rPr>
            </w:pPr>
            <w:r w:rsidRPr="00EF5447">
              <w:rPr>
                <w:szCs w:val="18"/>
                <w:lang w:eastAsia="ja-JP"/>
              </w:rPr>
              <w:t>DC_8A-20A_n78A</w:t>
            </w:r>
          </w:p>
        </w:tc>
        <w:tc>
          <w:tcPr>
            <w:tcW w:w="5962" w:type="dxa"/>
            <w:tcBorders>
              <w:top w:val="single" w:sz="4" w:space="0" w:color="auto"/>
              <w:left w:val="single" w:sz="4" w:space="0" w:color="auto"/>
              <w:bottom w:val="single" w:sz="4" w:space="0" w:color="auto"/>
              <w:right w:val="single" w:sz="4" w:space="0" w:color="auto"/>
            </w:tcBorders>
            <w:hideMark/>
          </w:tcPr>
          <w:p w14:paraId="791BF802" w14:textId="77777777" w:rsidR="00A33039" w:rsidRPr="00EF5447" w:rsidRDefault="00A33039" w:rsidP="006E2980">
            <w:pPr>
              <w:pStyle w:val="TAC"/>
              <w:rPr>
                <w:szCs w:val="18"/>
                <w:lang w:eastAsia="ja-JP"/>
              </w:rPr>
            </w:pPr>
            <w:r w:rsidRPr="00EF5447">
              <w:rPr>
                <w:szCs w:val="18"/>
                <w:lang w:eastAsia="ja-JP"/>
              </w:rPr>
              <w:t>DC_8A_n78A</w:t>
            </w:r>
          </w:p>
          <w:p w14:paraId="4106550B" w14:textId="77777777" w:rsidR="00A33039" w:rsidRPr="00EF5447" w:rsidRDefault="00A33039" w:rsidP="006E2980">
            <w:pPr>
              <w:pStyle w:val="TAC"/>
              <w:rPr>
                <w:noProof/>
                <w:lang w:eastAsia="zh-CN"/>
              </w:rPr>
            </w:pPr>
            <w:r w:rsidRPr="00EF5447">
              <w:rPr>
                <w:szCs w:val="18"/>
                <w:lang w:eastAsia="ja-JP"/>
              </w:rPr>
              <w:t>DC_20A_n78A</w:t>
            </w:r>
          </w:p>
        </w:tc>
      </w:tr>
      <w:tr w:rsidR="00A33039" w:rsidRPr="00EF5447" w14:paraId="5C1B9C8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A2B0CB" w14:textId="77777777" w:rsidR="00A33039" w:rsidRPr="00EF5447" w:rsidRDefault="00A33039" w:rsidP="006E2980">
            <w:pPr>
              <w:pStyle w:val="TAC"/>
              <w:rPr>
                <w:szCs w:val="18"/>
                <w:lang w:eastAsia="ja-JP"/>
              </w:rPr>
            </w:pPr>
            <w:r w:rsidRPr="00EF5447">
              <w:rPr>
                <w:rFonts w:cs="Arial"/>
                <w:szCs w:val="18"/>
              </w:rPr>
              <w:t>DC_8A_n28A-n77A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5652328" w14:textId="77777777" w:rsidR="00A33039" w:rsidRPr="00EF5447" w:rsidRDefault="00A33039" w:rsidP="006E2980">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4026CFB" w14:textId="77777777" w:rsidR="00A33039" w:rsidRPr="00EF5447" w:rsidRDefault="00A33039" w:rsidP="006E2980">
            <w:pPr>
              <w:pStyle w:val="TAC"/>
              <w:rPr>
                <w:szCs w:val="18"/>
                <w:lang w:eastAsia="ja-JP"/>
              </w:rPr>
            </w:pPr>
            <w:r w:rsidRPr="00EF5447">
              <w:rPr>
                <w:rFonts w:cs="Arial"/>
                <w:lang w:eastAsia="zh-CN"/>
              </w:rPr>
              <w:t>DC_8A_n77A</w:t>
            </w:r>
          </w:p>
        </w:tc>
      </w:tr>
      <w:tr w:rsidR="00A33039" w:rsidRPr="00EF5447" w14:paraId="273C7DE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5165A7" w14:textId="77777777" w:rsidR="00A33039" w:rsidRPr="00EF5447" w:rsidRDefault="00A33039" w:rsidP="006E2980">
            <w:pPr>
              <w:pStyle w:val="TAC"/>
              <w:rPr>
                <w:szCs w:val="18"/>
                <w:lang w:eastAsia="ja-JP"/>
              </w:rPr>
            </w:pPr>
            <w:r w:rsidRPr="00EF5447">
              <w:rPr>
                <w:rFonts w:cs="Arial"/>
                <w:szCs w:val="18"/>
              </w:rPr>
              <w:t>DC_8A_n28A-n77(2A)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FB57364" w14:textId="77777777" w:rsidR="00A33039" w:rsidRPr="00EF5447" w:rsidRDefault="00A33039" w:rsidP="006E2980">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F186DE3" w14:textId="77777777" w:rsidR="00A33039" w:rsidRPr="00EF5447" w:rsidRDefault="00A33039" w:rsidP="006E2980">
            <w:pPr>
              <w:pStyle w:val="TAC"/>
              <w:rPr>
                <w:szCs w:val="18"/>
                <w:lang w:eastAsia="ja-JP"/>
              </w:rPr>
            </w:pPr>
            <w:r w:rsidRPr="00EF5447">
              <w:rPr>
                <w:rFonts w:cs="Arial"/>
                <w:lang w:eastAsia="zh-CN"/>
              </w:rPr>
              <w:t>DC_8A_n77A</w:t>
            </w:r>
          </w:p>
        </w:tc>
      </w:tr>
      <w:tr w:rsidR="00A33039" w:rsidRPr="00EF5447" w14:paraId="24BC1FD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6B6B1A0" w14:textId="77777777" w:rsidR="00A33039" w:rsidRPr="00EF5447" w:rsidRDefault="00A33039" w:rsidP="006E2980">
            <w:pPr>
              <w:pStyle w:val="TAC"/>
              <w:rPr>
                <w:rFonts w:cs="Arial"/>
                <w:szCs w:val="18"/>
              </w:rPr>
            </w:pPr>
            <w:r w:rsidRPr="00A842FD">
              <w:rPr>
                <w:rFonts w:cs="Arial"/>
                <w:lang w:eastAsia="zh-TW"/>
              </w:rPr>
              <w:t>DC_8A_n28A-n78A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39C9357F" w14:textId="77777777" w:rsidR="00A33039" w:rsidRPr="009537F8" w:rsidRDefault="00A33039" w:rsidP="006E2980">
            <w:pPr>
              <w:pStyle w:val="TAC"/>
              <w:rPr>
                <w:rFonts w:cs="Arial"/>
                <w:lang w:eastAsia="ja-JP"/>
              </w:rPr>
            </w:pPr>
            <w:r w:rsidRPr="009537F8">
              <w:rPr>
                <w:rFonts w:cs="Arial"/>
                <w:lang w:eastAsia="ja-JP"/>
              </w:rPr>
              <w:t>DC_8A_n28A</w:t>
            </w:r>
          </w:p>
          <w:p w14:paraId="771611F7" w14:textId="77777777" w:rsidR="00A33039" w:rsidRPr="00EF5447" w:rsidRDefault="00A33039" w:rsidP="006E2980">
            <w:pPr>
              <w:pStyle w:val="TAC"/>
              <w:rPr>
                <w:rFonts w:cs="Arial"/>
                <w:lang w:eastAsia="zh-CN"/>
              </w:rPr>
            </w:pPr>
            <w:r w:rsidRPr="009537F8">
              <w:rPr>
                <w:rFonts w:cs="Arial"/>
                <w:lang w:eastAsia="ja-JP"/>
              </w:rPr>
              <w:t>DC_8A_n78A</w:t>
            </w:r>
          </w:p>
        </w:tc>
      </w:tr>
      <w:tr w:rsidR="00A33039" w:rsidRPr="00EF5447" w14:paraId="1B60E3E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1EB00E" w14:textId="77777777" w:rsidR="00A33039" w:rsidRPr="00EF5447" w:rsidRDefault="00A33039" w:rsidP="006E2980">
            <w:pPr>
              <w:pStyle w:val="TAC"/>
              <w:rPr>
                <w:rFonts w:cs="Arial"/>
                <w:szCs w:val="18"/>
              </w:rPr>
            </w:pPr>
            <w:r>
              <w:rPr>
                <w:lang w:eastAsia="fr-FR"/>
              </w:rPr>
              <w:t>DC_8A-32A_n1A</w:t>
            </w:r>
          </w:p>
        </w:tc>
        <w:tc>
          <w:tcPr>
            <w:tcW w:w="5962" w:type="dxa"/>
            <w:tcBorders>
              <w:top w:val="single" w:sz="4" w:space="0" w:color="auto"/>
              <w:left w:val="single" w:sz="4" w:space="0" w:color="auto"/>
              <w:bottom w:val="single" w:sz="4" w:space="0" w:color="auto"/>
              <w:right w:val="single" w:sz="4" w:space="0" w:color="auto"/>
            </w:tcBorders>
            <w:vAlign w:val="center"/>
          </w:tcPr>
          <w:p w14:paraId="1454FC54" w14:textId="77777777" w:rsidR="00A33039" w:rsidRPr="00EF5447" w:rsidRDefault="00A33039" w:rsidP="006E2980">
            <w:pPr>
              <w:pStyle w:val="TAC"/>
              <w:rPr>
                <w:rFonts w:cs="Arial"/>
                <w:lang w:eastAsia="zh-CN"/>
              </w:rPr>
            </w:pPr>
            <w:r>
              <w:t>DC_8A_n1A</w:t>
            </w:r>
          </w:p>
        </w:tc>
      </w:tr>
      <w:tr w:rsidR="00A33039" w14:paraId="501B8F9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14EAE3" w14:textId="77777777" w:rsidR="00A33039" w:rsidRDefault="00A33039" w:rsidP="006E2980">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108406F8" w14:textId="77777777" w:rsidR="00A33039" w:rsidRDefault="00A33039" w:rsidP="006E2980">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340C1F5A" w14:textId="77777777" w:rsidR="00A33039" w:rsidRDefault="00A33039" w:rsidP="006E2980">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A33039" w14:paraId="7DB2E27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C5F9FA4" w14:textId="77777777" w:rsidR="00A33039" w:rsidRDefault="00A33039" w:rsidP="006E2980">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0B7C3AFC" w14:textId="77777777" w:rsidR="00A33039" w:rsidRDefault="00A33039" w:rsidP="006E2980">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37EF984F" w14:textId="77777777" w:rsidR="00A33039" w:rsidRDefault="00A33039" w:rsidP="006E2980">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A33039" w:rsidRPr="00EF5447" w14:paraId="517FB98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A6F247" w14:textId="77777777" w:rsidR="00A33039" w:rsidRPr="00EF5447" w:rsidRDefault="00A33039" w:rsidP="006E2980">
            <w:pPr>
              <w:pStyle w:val="TAC"/>
              <w:rPr>
                <w:lang w:eastAsia="ja-JP"/>
              </w:rPr>
            </w:pPr>
            <w:r w:rsidRPr="00EF5447">
              <w:rPr>
                <w:lang w:eastAsia="ja-JP"/>
              </w:rPr>
              <w:t>DC_8A-40A_n1A</w:t>
            </w:r>
          </w:p>
          <w:p w14:paraId="69A98228" w14:textId="77777777" w:rsidR="00A33039" w:rsidRPr="00EF5447" w:rsidRDefault="00A33039" w:rsidP="006E2980">
            <w:pPr>
              <w:pStyle w:val="TAC"/>
              <w:rPr>
                <w:szCs w:val="18"/>
              </w:rPr>
            </w:pPr>
            <w:r w:rsidRPr="00EF5447">
              <w:rPr>
                <w:lang w:eastAsia="ja-JP"/>
              </w:rPr>
              <w:t>DC_8A-40C_n1A</w:t>
            </w:r>
          </w:p>
        </w:tc>
        <w:tc>
          <w:tcPr>
            <w:tcW w:w="5962" w:type="dxa"/>
            <w:tcBorders>
              <w:top w:val="single" w:sz="4" w:space="0" w:color="auto"/>
              <w:left w:val="single" w:sz="4" w:space="0" w:color="auto"/>
              <w:bottom w:val="single" w:sz="4" w:space="0" w:color="auto"/>
              <w:right w:val="single" w:sz="4" w:space="0" w:color="auto"/>
            </w:tcBorders>
          </w:tcPr>
          <w:p w14:paraId="26F315BE" w14:textId="77777777" w:rsidR="00A33039" w:rsidRPr="00B677E8" w:rsidRDefault="00A33039" w:rsidP="006E2980">
            <w:pPr>
              <w:pStyle w:val="TAC"/>
              <w:rPr>
                <w:lang w:eastAsia="fi-FI"/>
              </w:rPr>
            </w:pPr>
            <w:r w:rsidRPr="00B677E8">
              <w:rPr>
                <w:lang w:eastAsia="fi-FI"/>
              </w:rPr>
              <w:t>DC_8A_</w:t>
            </w:r>
            <w:r w:rsidRPr="00B677E8">
              <w:rPr>
                <w:lang w:eastAsia="ja-JP"/>
              </w:rPr>
              <w:t>n1A</w:t>
            </w:r>
          </w:p>
          <w:p w14:paraId="5695F25D" w14:textId="77777777" w:rsidR="00A33039" w:rsidRPr="00EF5447" w:rsidRDefault="00A33039" w:rsidP="006E2980">
            <w:pPr>
              <w:pStyle w:val="TAC"/>
              <w:rPr>
                <w:lang w:eastAsia="zh-CN"/>
              </w:rPr>
            </w:pPr>
            <w:r w:rsidRPr="00B677E8">
              <w:rPr>
                <w:lang w:eastAsia="fi-FI"/>
              </w:rPr>
              <w:t>DC_40A_</w:t>
            </w:r>
            <w:r w:rsidRPr="00B677E8">
              <w:rPr>
                <w:lang w:eastAsia="ja-JP"/>
              </w:rPr>
              <w:t>n1A</w:t>
            </w:r>
          </w:p>
        </w:tc>
      </w:tr>
      <w:tr w:rsidR="00A33039" w:rsidRPr="00EF5447" w14:paraId="5A7DCA7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BFDE895" w14:textId="77777777" w:rsidR="00A33039" w:rsidRPr="00EF5447" w:rsidRDefault="00A33039" w:rsidP="006E2980">
            <w:pPr>
              <w:pStyle w:val="TAC"/>
              <w:rPr>
                <w:szCs w:val="18"/>
                <w:lang w:eastAsia="ja-JP"/>
              </w:rPr>
            </w:pPr>
            <w:r w:rsidRPr="00EF5447">
              <w:rPr>
                <w:rFonts w:cs="Arial"/>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tcPr>
          <w:p w14:paraId="46D062DC" w14:textId="77777777" w:rsidR="00A33039" w:rsidRPr="00EF5447" w:rsidRDefault="00A33039" w:rsidP="006E2980">
            <w:pPr>
              <w:pStyle w:val="TAC"/>
              <w:rPr>
                <w:rFonts w:cs="Arial"/>
                <w:szCs w:val="16"/>
                <w:lang w:eastAsia="zh-CN"/>
              </w:rPr>
            </w:pPr>
            <w:r w:rsidRPr="00EF5447">
              <w:rPr>
                <w:rFonts w:cs="Arial"/>
                <w:szCs w:val="16"/>
                <w:lang w:eastAsia="zh-CN"/>
              </w:rPr>
              <w:t>DC_8A_n40A</w:t>
            </w:r>
          </w:p>
          <w:p w14:paraId="436D7DBE" w14:textId="77777777" w:rsidR="00A33039" w:rsidRPr="00EF5447" w:rsidRDefault="00A33039" w:rsidP="006E2980">
            <w:pPr>
              <w:pStyle w:val="TAC"/>
              <w:rPr>
                <w:szCs w:val="18"/>
                <w:lang w:eastAsia="ja-JP"/>
              </w:rPr>
            </w:pPr>
            <w:r w:rsidRPr="00EF5447">
              <w:rPr>
                <w:rFonts w:cs="Arial"/>
                <w:szCs w:val="16"/>
                <w:lang w:eastAsia="zh-CN"/>
              </w:rPr>
              <w:t>DC_8A_n41A</w:t>
            </w:r>
          </w:p>
        </w:tc>
      </w:tr>
      <w:tr w:rsidR="00A33039" w:rsidRPr="00EF5447" w14:paraId="13AA818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CD65BE" w14:textId="77777777" w:rsidR="00A33039" w:rsidRDefault="00A33039" w:rsidP="006E2980">
            <w:pPr>
              <w:pStyle w:val="TAC"/>
              <w:rPr>
                <w:lang w:eastAsia="ja-JP"/>
              </w:rPr>
            </w:pPr>
            <w:r w:rsidRPr="00EF5447">
              <w:rPr>
                <w:lang w:eastAsia="ja-JP"/>
              </w:rPr>
              <w:t>DC_8A-40A_n78A</w:t>
            </w:r>
          </w:p>
          <w:p w14:paraId="30C4DF13" w14:textId="77777777" w:rsidR="00A33039" w:rsidRPr="00EF5447" w:rsidRDefault="00A33039" w:rsidP="006E2980">
            <w:pPr>
              <w:pStyle w:val="TAC"/>
              <w:rPr>
                <w:lang w:eastAsia="ja-JP"/>
              </w:rPr>
            </w:pPr>
            <w:r>
              <w:rPr>
                <w:lang w:eastAsia="ja-JP"/>
              </w:rPr>
              <w:t>DC_8A-40A_n78(2A)</w:t>
            </w:r>
          </w:p>
          <w:p w14:paraId="0BAEA676" w14:textId="77777777" w:rsidR="00A33039" w:rsidRDefault="00A33039" w:rsidP="006E2980">
            <w:pPr>
              <w:pStyle w:val="TAC"/>
              <w:rPr>
                <w:lang w:eastAsia="ja-JP"/>
              </w:rPr>
            </w:pPr>
            <w:r w:rsidRPr="00EF5447">
              <w:rPr>
                <w:lang w:eastAsia="ja-JP"/>
              </w:rPr>
              <w:t>DC_8A-40C_n78A</w:t>
            </w:r>
          </w:p>
          <w:p w14:paraId="4634A614" w14:textId="77777777" w:rsidR="00A33039" w:rsidRPr="00EF5447" w:rsidRDefault="00A33039" w:rsidP="006E2980">
            <w:pPr>
              <w:pStyle w:val="TAC"/>
              <w:rPr>
                <w:szCs w:val="16"/>
                <w:lang w:eastAsia="zh-CN"/>
              </w:rPr>
            </w:pPr>
            <w:r>
              <w:rPr>
                <w:szCs w:val="16"/>
                <w:lang w:eastAsia="zh-CN"/>
              </w:rPr>
              <w:t>DC_8A-40C_n78(2A)</w:t>
            </w:r>
          </w:p>
        </w:tc>
        <w:tc>
          <w:tcPr>
            <w:tcW w:w="5962" w:type="dxa"/>
            <w:tcBorders>
              <w:top w:val="single" w:sz="4" w:space="0" w:color="auto"/>
              <w:left w:val="single" w:sz="4" w:space="0" w:color="auto"/>
              <w:bottom w:val="single" w:sz="4" w:space="0" w:color="auto"/>
              <w:right w:val="single" w:sz="4" w:space="0" w:color="auto"/>
            </w:tcBorders>
          </w:tcPr>
          <w:p w14:paraId="6CD4235B" w14:textId="77777777" w:rsidR="00A33039" w:rsidRPr="00EF5447" w:rsidRDefault="00A33039" w:rsidP="006E2980">
            <w:pPr>
              <w:pStyle w:val="TAC"/>
              <w:rPr>
                <w:lang w:eastAsia="ja-JP"/>
              </w:rPr>
            </w:pPr>
            <w:r w:rsidRPr="00EF5447">
              <w:rPr>
                <w:lang w:eastAsia="ja-JP"/>
              </w:rPr>
              <w:t>DC_8A_n78A</w:t>
            </w:r>
          </w:p>
          <w:p w14:paraId="215D4EF3" w14:textId="77777777" w:rsidR="00A33039" w:rsidRPr="00EF5447" w:rsidRDefault="00A33039" w:rsidP="006E2980">
            <w:pPr>
              <w:pStyle w:val="TAC"/>
              <w:rPr>
                <w:szCs w:val="16"/>
                <w:lang w:eastAsia="zh-CN"/>
              </w:rPr>
            </w:pPr>
            <w:r w:rsidRPr="00EF5447">
              <w:rPr>
                <w:lang w:eastAsia="ja-JP"/>
              </w:rPr>
              <w:t>DC_40A_n78A</w:t>
            </w:r>
          </w:p>
        </w:tc>
      </w:tr>
      <w:tr w:rsidR="00A33039" w:rsidRPr="00EF5447" w14:paraId="774A422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386CFE" w14:textId="77777777" w:rsidR="00A33039" w:rsidRPr="00EF5447" w:rsidRDefault="00A33039" w:rsidP="006E2980">
            <w:pPr>
              <w:pStyle w:val="TAC"/>
              <w:rPr>
                <w:lang w:eastAsia="zh-CN"/>
              </w:rPr>
            </w:pPr>
            <w:r w:rsidRPr="00EF5447">
              <w:rPr>
                <w:lang w:eastAsia="zh-CN"/>
              </w:rPr>
              <w:t>DC_8A_n40A-n78A</w:t>
            </w:r>
          </w:p>
        </w:tc>
        <w:tc>
          <w:tcPr>
            <w:tcW w:w="5962" w:type="dxa"/>
            <w:tcBorders>
              <w:top w:val="single" w:sz="4" w:space="0" w:color="auto"/>
              <w:left w:val="single" w:sz="4" w:space="0" w:color="auto"/>
              <w:bottom w:val="single" w:sz="4" w:space="0" w:color="auto"/>
              <w:right w:val="single" w:sz="4" w:space="0" w:color="auto"/>
            </w:tcBorders>
          </w:tcPr>
          <w:p w14:paraId="02BA084C" w14:textId="77777777" w:rsidR="00A33039" w:rsidRPr="00EF5447" w:rsidRDefault="00A33039" w:rsidP="006E2980">
            <w:pPr>
              <w:pStyle w:val="TAC"/>
              <w:rPr>
                <w:lang w:eastAsia="zh-CN"/>
              </w:rPr>
            </w:pPr>
            <w:r w:rsidRPr="00EF5447">
              <w:rPr>
                <w:lang w:eastAsia="zh-CN"/>
              </w:rPr>
              <w:t>DC_8A_n40A</w:t>
            </w:r>
          </w:p>
          <w:p w14:paraId="35DCEBAE" w14:textId="77777777" w:rsidR="00A33039" w:rsidRPr="00EF5447" w:rsidRDefault="00A33039" w:rsidP="006E2980">
            <w:pPr>
              <w:pStyle w:val="TAC"/>
              <w:rPr>
                <w:lang w:eastAsia="zh-CN"/>
              </w:rPr>
            </w:pPr>
            <w:r w:rsidRPr="00EF5447">
              <w:rPr>
                <w:lang w:eastAsia="zh-CN"/>
              </w:rPr>
              <w:t>DC_8A_n78A</w:t>
            </w:r>
          </w:p>
        </w:tc>
      </w:tr>
      <w:tr w:rsidR="00A33039" w:rsidRPr="00EF5447" w14:paraId="20940BB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6D90877" w14:textId="77777777" w:rsidR="00A33039" w:rsidRPr="00EF5447" w:rsidRDefault="00A33039" w:rsidP="006E2980">
            <w:pPr>
              <w:pStyle w:val="TAC"/>
              <w:rPr>
                <w:szCs w:val="18"/>
                <w:lang w:eastAsia="ja-JP"/>
              </w:rPr>
            </w:pPr>
            <w:r w:rsidRPr="00EF5447">
              <w:rPr>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tcPr>
          <w:p w14:paraId="7F26BAE2" w14:textId="77777777" w:rsidR="00A33039" w:rsidRPr="00EF5447" w:rsidRDefault="00A33039" w:rsidP="006E2980">
            <w:pPr>
              <w:pStyle w:val="TAC"/>
              <w:rPr>
                <w:szCs w:val="18"/>
                <w:lang w:eastAsia="ja-JP"/>
              </w:rPr>
            </w:pPr>
            <w:r w:rsidRPr="00EF5447">
              <w:rPr>
                <w:szCs w:val="18"/>
                <w:lang w:eastAsia="ja-JP"/>
              </w:rPr>
              <w:t>DC_8A_n40A</w:t>
            </w:r>
          </w:p>
          <w:p w14:paraId="0BDC6179" w14:textId="77777777" w:rsidR="00A33039" w:rsidRPr="00EF5447" w:rsidRDefault="00A33039" w:rsidP="006E2980">
            <w:pPr>
              <w:pStyle w:val="TAC"/>
              <w:rPr>
                <w:szCs w:val="18"/>
                <w:lang w:eastAsia="ja-JP"/>
              </w:rPr>
            </w:pPr>
            <w:r w:rsidRPr="00EF5447">
              <w:rPr>
                <w:szCs w:val="18"/>
                <w:lang w:eastAsia="ja-JP"/>
              </w:rPr>
              <w:t>DC_8A_n79A</w:t>
            </w:r>
          </w:p>
        </w:tc>
      </w:tr>
      <w:tr w:rsidR="00A33039" w:rsidRPr="00EF5447" w14:paraId="65764D1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9149A2" w14:textId="77777777" w:rsidR="00A33039" w:rsidRPr="00EF5447" w:rsidRDefault="00A33039" w:rsidP="006E2980">
            <w:pPr>
              <w:pStyle w:val="TAC"/>
              <w:rPr>
                <w:szCs w:val="18"/>
                <w:lang w:eastAsia="ja-JP"/>
              </w:rPr>
            </w:pPr>
            <w:r w:rsidRPr="00EF5447">
              <w:rPr>
                <w:szCs w:val="18"/>
                <w:lang w:eastAsia="ja-JP"/>
              </w:rPr>
              <w:t>DC_8A_n41A-n79A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2C2BEDD" w14:textId="77777777" w:rsidR="00A33039" w:rsidRPr="00EF5447" w:rsidRDefault="00A33039" w:rsidP="006E2980">
            <w:pPr>
              <w:pStyle w:val="TAC"/>
              <w:rPr>
                <w:szCs w:val="18"/>
                <w:lang w:eastAsia="ja-JP"/>
              </w:rPr>
            </w:pPr>
            <w:r w:rsidRPr="00EF5447">
              <w:rPr>
                <w:szCs w:val="18"/>
                <w:lang w:eastAsia="ja-JP"/>
              </w:rPr>
              <w:t>DC_8A_n41A</w:t>
            </w:r>
          </w:p>
          <w:p w14:paraId="64211D84" w14:textId="77777777" w:rsidR="00A33039" w:rsidRPr="00EF5447" w:rsidRDefault="00A33039" w:rsidP="006E2980">
            <w:pPr>
              <w:pStyle w:val="TAC"/>
              <w:rPr>
                <w:szCs w:val="18"/>
                <w:lang w:eastAsia="ja-JP"/>
              </w:rPr>
            </w:pPr>
            <w:r w:rsidRPr="00EF5447">
              <w:rPr>
                <w:szCs w:val="18"/>
                <w:lang w:eastAsia="ja-JP"/>
              </w:rPr>
              <w:t>DC_8A_n79A</w:t>
            </w:r>
          </w:p>
        </w:tc>
      </w:tr>
      <w:tr w:rsidR="00A33039" w:rsidRPr="00EF5447" w14:paraId="23A63A9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790431" w14:textId="77777777" w:rsidR="00A33039" w:rsidRPr="00EF5447" w:rsidRDefault="00A33039" w:rsidP="006E2980">
            <w:pPr>
              <w:pStyle w:val="TAC"/>
              <w:rPr>
                <w:szCs w:val="18"/>
                <w:lang w:eastAsia="ja-JP"/>
              </w:rPr>
            </w:pPr>
            <w:r w:rsidRPr="00EF5447">
              <w:t>DC_8A-42A_n3A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BA2772F" w14:textId="77777777" w:rsidR="00A33039" w:rsidRPr="00EF5447" w:rsidRDefault="00A33039" w:rsidP="006E2980">
            <w:pPr>
              <w:pStyle w:val="TAC"/>
            </w:pPr>
            <w:r w:rsidRPr="00EF5447">
              <w:t>DC_8A_n3A</w:t>
            </w:r>
          </w:p>
          <w:p w14:paraId="52C3266E" w14:textId="77777777" w:rsidR="00A33039" w:rsidRPr="00EF5447" w:rsidRDefault="00A33039" w:rsidP="006E2980">
            <w:pPr>
              <w:pStyle w:val="TAC"/>
              <w:rPr>
                <w:szCs w:val="18"/>
                <w:lang w:eastAsia="ja-JP"/>
              </w:rPr>
            </w:pPr>
            <w:r w:rsidRPr="00EF5447">
              <w:t>DC_42A_n3A</w:t>
            </w:r>
          </w:p>
        </w:tc>
      </w:tr>
      <w:tr w:rsidR="00A33039" w:rsidRPr="00EF5447" w14:paraId="3C3B195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2219D4" w14:textId="77777777" w:rsidR="00A33039" w:rsidRPr="00EF5447" w:rsidRDefault="00A33039" w:rsidP="006E2980">
            <w:pPr>
              <w:pStyle w:val="TAC"/>
              <w:rPr>
                <w:szCs w:val="18"/>
                <w:lang w:eastAsia="ja-JP"/>
              </w:rPr>
            </w:pPr>
            <w:r w:rsidRPr="00EF5447">
              <w:t>DC_8A-42C_n3A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645C098" w14:textId="77777777" w:rsidR="00A33039" w:rsidRPr="00EF5447" w:rsidRDefault="00A33039" w:rsidP="006E2980">
            <w:pPr>
              <w:pStyle w:val="TAC"/>
            </w:pPr>
            <w:r w:rsidRPr="00EF5447">
              <w:t>DC_8A_n3A</w:t>
            </w:r>
          </w:p>
          <w:p w14:paraId="5CFA543E" w14:textId="77777777" w:rsidR="00A33039" w:rsidRPr="00EF5447" w:rsidRDefault="00A33039" w:rsidP="006E2980">
            <w:pPr>
              <w:pStyle w:val="TAC"/>
            </w:pPr>
            <w:r w:rsidRPr="00EF5447">
              <w:t>DC_42A_n3A</w:t>
            </w:r>
          </w:p>
          <w:p w14:paraId="0A7EC43D" w14:textId="77777777" w:rsidR="00A33039" w:rsidRPr="00EF5447" w:rsidRDefault="00A33039" w:rsidP="006E2980">
            <w:pPr>
              <w:pStyle w:val="TAC"/>
              <w:rPr>
                <w:szCs w:val="18"/>
                <w:lang w:eastAsia="ja-JP"/>
              </w:rPr>
            </w:pPr>
            <w:r w:rsidRPr="00EF5447">
              <w:t>DC_42C_n3A</w:t>
            </w:r>
          </w:p>
        </w:tc>
      </w:tr>
      <w:tr w:rsidR="00A33039" w:rsidRPr="00EF5447" w14:paraId="5911584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484638" w14:textId="77777777" w:rsidR="00A33039" w:rsidRPr="00EF5447" w:rsidRDefault="00A33039" w:rsidP="006E2980">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9BAB8D8" w14:textId="77777777" w:rsidR="00A33039" w:rsidRPr="00EF5447" w:rsidRDefault="00A33039" w:rsidP="006E2980">
            <w:pPr>
              <w:pStyle w:val="TAC"/>
              <w:rPr>
                <w:lang w:eastAsia="fr-FR"/>
              </w:rPr>
            </w:pPr>
            <w:r w:rsidRPr="00EF5447">
              <w:t>DC_8A_n28A</w:t>
            </w:r>
          </w:p>
          <w:p w14:paraId="3B5222E4" w14:textId="77777777" w:rsidR="00A33039" w:rsidRPr="00EF5447" w:rsidRDefault="00A33039" w:rsidP="006E2980">
            <w:pPr>
              <w:pStyle w:val="TAC"/>
              <w:rPr>
                <w:szCs w:val="18"/>
                <w:lang w:eastAsia="ja-JP"/>
              </w:rPr>
            </w:pPr>
            <w:r w:rsidRPr="00EF5447">
              <w:t>DC_42A_n28A</w:t>
            </w:r>
          </w:p>
        </w:tc>
      </w:tr>
      <w:tr w:rsidR="00A33039" w:rsidRPr="00EF5447" w14:paraId="4D3ED62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7542CA" w14:textId="77777777" w:rsidR="00A33039" w:rsidRPr="00EF5447" w:rsidRDefault="00A33039" w:rsidP="006E2980">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8FF76D" w14:textId="77777777" w:rsidR="00A33039" w:rsidRPr="00EF5447" w:rsidRDefault="00A33039" w:rsidP="006E2980">
            <w:pPr>
              <w:pStyle w:val="TAC"/>
              <w:rPr>
                <w:lang w:eastAsia="fr-FR"/>
              </w:rPr>
            </w:pPr>
            <w:r w:rsidRPr="00EF5447">
              <w:t>DC_8A_n28A</w:t>
            </w:r>
          </w:p>
          <w:p w14:paraId="18140BB5" w14:textId="77777777" w:rsidR="00A33039" w:rsidRPr="00EF5447" w:rsidRDefault="00A33039" w:rsidP="006E2980">
            <w:pPr>
              <w:pStyle w:val="TAC"/>
            </w:pPr>
            <w:r w:rsidRPr="00EF5447">
              <w:t>DC_42A_n28A</w:t>
            </w:r>
          </w:p>
          <w:p w14:paraId="5411E303" w14:textId="77777777" w:rsidR="00A33039" w:rsidRPr="00EF5447" w:rsidRDefault="00A33039" w:rsidP="006E2980">
            <w:pPr>
              <w:pStyle w:val="TAC"/>
              <w:rPr>
                <w:szCs w:val="18"/>
                <w:lang w:eastAsia="ja-JP"/>
              </w:rPr>
            </w:pPr>
            <w:r w:rsidRPr="00EF5447">
              <w:t>DC_42C_n28A</w:t>
            </w:r>
          </w:p>
        </w:tc>
      </w:tr>
      <w:tr w:rsidR="00A33039" w:rsidRPr="00EF5447" w14:paraId="00D374A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A9D3B4" w14:textId="77777777" w:rsidR="00A33039" w:rsidRPr="00EF5447" w:rsidRDefault="00A33039" w:rsidP="006E2980">
            <w:pPr>
              <w:pStyle w:val="TAC"/>
            </w:pPr>
            <w:r w:rsidRPr="00EF5447">
              <w:t>DC_8A-42</w:t>
            </w:r>
            <w:r w:rsidRPr="00EF5447">
              <w:rPr>
                <w:rFonts w:eastAsia="Malgun Gothic"/>
              </w:rPr>
              <w:t>A_</w:t>
            </w:r>
            <w:r w:rsidRPr="00EF5447">
              <w:t>n77A</w:t>
            </w:r>
          </w:p>
          <w:p w14:paraId="542B9C2C" w14:textId="77777777" w:rsidR="00A33039" w:rsidRPr="00EF5447" w:rsidRDefault="00A33039" w:rsidP="006E2980">
            <w:pPr>
              <w:pStyle w:val="TAC"/>
              <w:rPr>
                <w:szCs w:val="18"/>
                <w:lang w:eastAsia="ja-JP"/>
              </w:rPr>
            </w:pPr>
            <w:r w:rsidRPr="00EF5447">
              <w:t>DC_8A-42</w:t>
            </w:r>
            <w:r w:rsidRPr="00EF5447">
              <w:rPr>
                <w:rFonts w:eastAsia="Malgun Gothic"/>
              </w:rPr>
              <w:t>C_</w:t>
            </w:r>
            <w:r w:rsidRPr="00EF5447">
              <w:t>n77A</w:t>
            </w:r>
          </w:p>
        </w:tc>
        <w:tc>
          <w:tcPr>
            <w:tcW w:w="5962" w:type="dxa"/>
            <w:tcBorders>
              <w:top w:val="single" w:sz="4" w:space="0" w:color="auto"/>
              <w:left w:val="single" w:sz="4" w:space="0" w:color="auto"/>
              <w:bottom w:val="single" w:sz="4" w:space="0" w:color="auto"/>
              <w:right w:val="single" w:sz="4" w:space="0" w:color="auto"/>
            </w:tcBorders>
            <w:hideMark/>
          </w:tcPr>
          <w:p w14:paraId="28132086" w14:textId="77777777" w:rsidR="00A33039" w:rsidRPr="00EF5447" w:rsidRDefault="00A33039" w:rsidP="006E2980">
            <w:pPr>
              <w:pStyle w:val="TAC"/>
              <w:rPr>
                <w:szCs w:val="18"/>
                <w:lang w:eastAsia="ja-JP"/>
              </w:rPr>
            </w:pPr>
            <w:r w:rsidRPr="00EF5447">
              <w:t>DC_8A_n77A</w:t>
            </w:r>
          </w:p>
        </w:tc>
      </w:tr>
      <w:tr w:rsidR="00A33039" w:rsidRPr="00EF5447" w14:paraId="0978BA3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2FA29B" w14:textId="77777777" w:rsidR="00A33039" w:rsidRPr="00EF5447" w:rsidRDefault="00A33039" w:rsidP="006E2980">
            <w:pPr>
              <w:pStyle w:val="TAC"/>
              <w:rPr>
                <w:noProof/>
                <w:lang w:eastAsia="ja-JP"/>
              </w:rPr>
            </w:pPr>
            <w:r w:rsidRPr="00EF5447">
              <w:rPr>
                <w:noProof/>
                <w:lang w:eastAsia="ja-JP"/>
              </w:rPr>
              <w:t>DC_8A-42A_n77(2A)</w:t>
            </w:r>
          </w:p>
          <w:p w14:paraId="7D7DF005" w14:textId="77777777" w:rsidR="00A33039" w:rsidRPr="00EF5447" w:rsidRDefault="00A33039" w:rsidP="006E2980">
            <w:pPr>
              <w:pStyle w:val="TAC"/>
              <w:rPr>
                <w:lang w:eastAsia="fr-FR"/>
              </w:rPr>
            </w:pPr>
            <w:r w:rsidRPr="00EF5447">
              <w:rPr>
                <w:noProof/>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14:paraId="636DE1B5" w14:textId="77777777" w:rsidR="00A33039" w:rsidRPr="00EF5447" w:rsidRDefault="00A33039" w:rsidP="006E2980">
            <w:pPr>
              <w:pStyle w:val="TAC"/>
            </w:pPr>
            <w:r w:rsidRPr="00EF5447">
              <w:t>DC_8A_n77A</w:t>
            </w:r>
          </w:p>
        </w:tc>
      </w:tr>
      <w:tr w:rsidR="00A33039" w:rsidRPr="00EF5447" w14:paraId="0A83CA6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8BB0AE" w14:textId="77777777" w:rsidR="00A33039" w:rsidRPr="00EF5447" w:rsidRDefault="00A33039" w:rsidP="006E2980">
            <w:pPr>
              <w:pStyle w:val="TAC"/>
              <w:rPr>
                <w:noProof/>
                <w:lang w:eastAsia="zh-CN"/>
              </w:rPr>
            </w:pPr>
            <w:r w:rsidRPr="00EF5447">
              <w:rPr>
                <w:kern w:val="2"/>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14:paraId="4505FCF8" w14:textId="77777777" w:rsidR="00A33039" w:rsidRPr="00EF5447" w:rsidRDefault="00A33039" w:rsidP="006E2980">
            <w:pPr>
              <w:pStyle w:val="TAC"/>
            </w:pPr>
            <w:r w:rsidRPr="00EF5447">
              <w:t>DC_8A_n41A,</w:t>
            </w:r>
          </w:p>
          <w:p w14:paraId="11C69661" w14:textId="77777777" w:rsidR="00A33039" w:rsidRPr="00EF5447" w:rsidRDefault="00A33039" w:rsidP="006E2980">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A33039" w:rsidRPr="00EF5447" w14:paraId="79B4F2F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F7951F" w14:textId="77777777" w:rsidR="00A33039" w:rsidRPr="00EF5447" w:rsidRDefault="00A33039" w:rsidP="006E2980">
            <w:pPr>
              <w:pStyle w:val="TAC"/>
              <w:rPr>
                <w:kern w:val="2"/>
                <w:szCs w:val="24"/>
                <w:lang w:eastAsia="ja-JP"/>
              </w:rPr>
            </w:pPr>
            <w:r>
              <w:rPr>
                <w:rFonts w:cs="Arial"/>
                <w:szCs w:val="18"/>
                <w:lang w:eastAsia="zh-CN"/>
              </w:rPr>
              <w:t>DC_8A_n77A-n79A</w:t>
            </w:r>
          </w:p>
        </w:tc>
        <w:tc>
          <w:tcPr>
            <w:tcW w:w="5962" w:type="dxa"/>
            <w:tcBorders>
              <w:top w:val="single" w:sz="4" w:space="0" w:color="auto"/>
              <w:left w:val="single" w:sz="4" w:space="0" w:color="auto"/>
              <w:bottom w:val="single" w:sz="4" w:space="0" w:color="auto"/>
              <w:right w:val="single" w:sz="4" w:space="0" w:color="auto"/>
            </w:tcBorders>
            <w:vAlign w:val="center"/>
          </w:tcPr>
          <w:p w14:paraId="4120B4B5" w14:textId="77777777" w:rsidR="00A33039" w:rsidRPr="00C44C4C" w:rsidRDefault="00A33039" w:rsidP="006E2980">
            <w:pPr>
              <w:pStyle w:val="TAC"/>
            </w:pPr>
            <w:r w:rsidRPr="00C44C4C">
              <w:t>DC_8A_n77A</w:t>
            </w:r>
          </w:p>
          <w:p w14:paraId="1EC153B4" w14:textId="77777777" w:rsidR="00A33039" w:rsidRPr="00EF5447" w:rsidRDefault="00A33039" w:rsidP="006E2980">
            <w:pPr>
              <w:pStyle w:val="TAC"/>
            </w:pPr>
            <w:r w:rsidRPr="00C44C4C">
              <w:t>DC_8A_n79A</w:t>
            </w:r>
          </w:p>
        </w:tc>
      </w:tr>
      <w:tr w:rsidR="00A33039" w:rsidRPr="00EF5447" w14:paraId="25F724F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D9A7A7" w14:textId="77777777" w:rsidR="00A33039" w:rsidRPr="00EF5447" w:rsidRDefault="00A33039" w:rsidP="006E2980">
            <w:pPr>
              <w:pStyle w:val="TAC"/>
              <w:rPr>
                <w:noProof/>
                <w:lang w:eastAsia="zh-CN"/>
              </w:rPr>
            </w:pPr>
            <w:r w:rsidRPr="00EF5447">
              <w:rPr>
                <w:kern w:val="2"/>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14:paraId="120174E2" w14:textId="77777777" w:rsidR="00A33039" w:rsidRPr="00EF5447" w:rsidRDefault="00A33039" w:rsidP="006E2980">
            <w:pPr>
              <w:pStyle w:val="TAC"/>
            </w:pPr>
            <w:r w:rsidRPr="00EF5447">
              <w:t>DC_8A_n78A</w:t>
            </w:r>
          </w:p>
          <w:p w14:paraId="5CEDB2F4" w14:textId="77777777" w:rsidR="00A33039" w:rsidRPr="00EF5447" w:rsidRDefault="00A33039" w:rsidP="006E2980">
            <w:pPr>
              <w:pStyle w:val="TAC"/>
              <w:rPr>
                <w:noProof/>
                <w:lang w:eastAsia="zh-CN"/>
              </w:rPr>
            </w:pPr>
            <w:r w:rsidRPr="00EF5447">
              <w:t>DC_8A_n80A</w:t>
            </w:r>
          </w:p>
        </w:tc>
      </w:tr>
      <w:tr w:rsidR="00A33039" w:rsidRPr="00EF5447" w14:paraId="0F62994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51E7E8" w14:textId="77777777" w:rsidR="00A33039" w:rsidRPr="00EF5447" w:rsidRDefault="00A33039" w:rsidP="006E2980">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23A7066" w14:textId="77777777" w:rsidR="00A33039" w:rsidRPr="00EF5447" w:rsidRDefault="00A33039" w:rsidP="006E2980">
            <w:pPr>
              <w:pStyle w:val="TAC"/>
              <w:rPr>
                <w:lang w:eastAsia="zh-CN"/>
              </w:rPr>
            </w:pPr>
            <w:r w:rsidRPr="00EF5447">
              <w:rPr>
                <w:lang w:eastAsia="zh-CN"/>
              </w:rPr>
              <w:t>DC_8A_n78A,</w:t>
            </w:r>
          </w:p>
          <w:p w14:paraId="16F6A69D" w14:textId="77777777" w:rsidR="00A33039" w:rsidRPr="00EF5447" w:rsidRDefault="00A33039" w:rsidP="006E2980">
            <w:pPr>
              <w:pStyle w:val="TAC"/>
              <w:rPr>
                <w:noProof/>
                <w:lang w:eastAsia="zh-CN"/>
              </w:rPr>
            </w:pPr>
            <w:r w:rsidRPr="00EF5447">
              <w:rPr>
                <w:lang w:eastAsia="zh-CN"/>
              </w:rPr>
              <w:t>DC_8A_n81A_ULSUP-TDM_n78A</w:t>
            </w:r>
          </w:p>
        </w:tc>
      </w:tr>
      <w:tr w:rsidR="00A33039" w:rsidRPr="00EF5447" w14:paraId="2FD3178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9FD54B" w14:textId="77777777" w:rsidR="00A33039" w:rsidRPr="00EF5447" w:rsidRDefault="00A33039" w:rsidP="006E2980">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2C6928A" w14:textId="77777777" w:rsidR="00A33039" w:rsidRPr="00EF5447" w:rsidRDefault="00A33039" w:rsidP="006E2980">
            <w:pPr>
              <w:pStyle w:val="TAC"/>
              <w:rPr>
                <w:lang w:eastAsia="zh-CN"/>
              </w:rPr>
            </w:pPr>
            <w:r w:rsidRPr="00EF5447">
              <w:rPr>
                <w:lang w:eastAsia="zh-CN"/>
              </w:rPr>
              <w:t>DC_8A_n79A,</w:t>
            </w:r>
          </w:p>
          <w:p w14:paraId="66F06803" w14:textId="77777777" w:rsidR="00A33039" w:rsidRPr="00EF5447" w:rsidRDefault="00A33039" w:rsidP="006E2980">
            <w:pPr>
              <w:pStyle w:val="TAC"/>
              <w:rPr>
                <w:noProof/>
                <w:lang w:eastAsia="zh-CN"/>
              </w:rPr>
            </w:pPr>
            <w:r w:rsidRPr="00EF5447">
              <w:rPr>
                <w:lang w:eastAsia="zh-CN"/>
              </w:rPr>
              <w:t>DC_8A_n81A_ULSUP-TDM_n79A</w:t>
            </w:r>
          </w:p>
        </w:tc>
      </w:tr>
      <w:tr w:rsidR="00A33039" w:rsidRPr="00EF5447" w14:paraId="65D198E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3B5B9B" w14:textId="77777777" w:rsidR="00A33039" w:rsidRPr="00EF5447" w:rsidRDefault="00A33039" w:rsidP="006E2980">
            <w:pPr>
              <w:pStyle w:val="TAC"/>
            </w:pPr>
            <w:r w:rsidRPr="00EF5447">
              <w:t>DC_11A_n3A-n28A</w:t>
            </w:r>
          </w:p>
        </w:tc>
        <w:tc>
          <w:tcPr>
            <w:tcW w:w="5962" w:type="dxa"/>
            <w:tcBorders>
              <w:top w:val="single" w:sz="4" w:space="0" w:color="auto"/>
              <w:left w:val="single" w:sz="4" w:space="0" w:color="auto"/>
              <w:bottom w:val="single" w:sz="4" w:space="0" w:color="auto"/>
              <w:right w:val="single" w:sz="4" w:space="0" w:color="auto"/>
            </w:tcBorders>
          </w:tcPr>
          <w:p w14:paraId="10362BEB" w14:textId="77777777" w:rsidR="00A33039" w:rsidRPr="00EF5447" w:rsidRDefault="00A33039" w:rsidP="006E2980">
            <w:pPr>
              <w:pStyle w:val="TAC"/>
            </w:pPr>
            <w:r w:rsidRPr="00EF5447">
              <w:t>DC_11A_n3A</w:t>
            </w:r>
          </w:p>
          <w:p w14:paraId="093F8B59" w14:textId="77777777" w:rsidR="00A33039" w:rsidRPr="00EF5447" w:rsidRDefault="00A33039" w:rsidP="006E2980">
            <w:pPr>
              <w:pStyle w:val="TAC"/>
              <w:rPr>
                <w:lang w:eastAsia="zh-CN"/>
              </w:rPr>
            </w:pPr>
            <w:r w:rsidRPr="00EF5447">
              <w:t>DC_11A_n28A</w:t>
            </w:r>
          </w:p>
        </w:tc>
      </w:tr>
      <w:tr w:rsidR="00A33039" w:rsidRPr="00EF5447" w14:paraId="5A63D18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E44311" w14:textId="77777777" w:rsidR="00A33039" w:rsidRPr="00EF5447" w:rsidRDefault="00A33039" w:rsidP="006E2980">
            <w:pPr>
              <w:pStyle w:val="TAC"/>
            </w:pPr>
            <w:r w:rsidRPr="00EF5447">
              <w:t>DC_11A_n3A-n77A</w:t>
            </w:r>
          </w:p>
          <w:p w14:paraId="33EDB8E5" w14:textId="77777777" w:rsidR="00A33039" w:rsidRPr="00EF5447" w:rsidRDefault="00A33039" w:rsidP="006E2980">
            <w:pPr>
              <w:pStyle w:val="TAC"/>
            </w:pPr>
            <w:r w:rsidRPr="00EF5447">
              <w:t>DC_11A_n3A-n77(2A)</w:t>
            </w:r>
          </w:p>
        </w:tc>
        <w:tc>
          <w:tcPr>
            <w:tcW w:w="5962" w:type="dxa"/>
            <w:tcBorders>
              <w:top w:val="single" w:sz="4" w:space="0" w:color="auto"/>
              <w:left w:val="single" w:sz="4" w:space="0" w:color="auto"/>
              <w:bottom w:val="single" w:sz="4" w:space="0" w:color="auto"/>
              <w:right w:val="single" w:sz="4" w:space="0" w:color="auto"/>
            </w:tcBorders>
          </w:tcPr>
          <w:p w14:paraId="41DAFB3D" w14:textId="77777777" w:rsidR="00A33039" w:rsidRPr="00EF5447" w:rsidRDefault="00A33039" w:rsidP="006E2980">
            <w:pPr>
              <w:pStyle w:val="TAC"/>
            </w:pPr>
            <w:r w:rsidRPr="00EF5447">
              <w:t>DC_11A_n3A</w:t>
            </w:r>
          </w:p>
          <w:p w14:paraId="08E52908" w14:textId="77777777" w:rsidR="00A33039" w:rsidRPr="00EF5447" w:rsidRDefault="00A33039" w:rsidP="006E2980">
            <w:pPr>
              <w:pStyle w:val="TAC"/>
              <w:rPr>
                <w:lang w:eastAsia="zh-CN"/>
              </w:rPr>
            </w:pPr>
            <w:r w:rsidRPr="00EF5447">
              <w:t>DC_11A_n77A</w:t>
            </w:r>
          </w:p>
        </w:tc>
      </w:tr>
      <w:tr w:rsidR="00A33039" w:rsidRPr="00EF5447" w14:paraId="7F66C41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69F5AB" w14:textId="77777777" w:rsidR="00A33039" w:rsidRPr="00EF5447" w:rsidRDefault="00A33039" w:rsidP="006E2980">
            <w:pPr>
              <w:pStyle w:val="TAC"/>
              <w:rPr>
                <w:lang w:eastAsia="fr-FR"/>
              </w:rPr>
            </w:pPr>
            <w:r w:rsidRPr="00EF5447">
              <w:rPr>
                <w:rFonts w:eastAsia="ＭＳ 明朝"/>
                <w:lang w:eastAsia="ja-JP"/>
              </w:rPr>
              <w:t>DC_11A-18A_n77A</w:t>
            </w:r>
          </w:p>
        </w:tc>
        <w:tc>
          <w:tcPr>
            <w:tcW w:w="5962" w:type="dxa"/>
            <w:tcBorders>
              <w:top w:val="single" w:sz="4" w:space="0" w:color="auto"/>
              <w:left w:val="single" w:sz="4" w:space="0" w:color="auto"/>
              <w:bottom w:val="single" w:sz="4" w:space="0" w:color="auto"/>
              <w:right w:val="single" w:sz="4" w:space="0" w:color="auto"/>
            </w:tcBorders>
            <w:hideMark/>
          </w:tcPr>
          <w:p w14:paraId="760281DA" w14:textId="77777777" w:rsidR="00A33039" w:rsidRPr="00EF5447" w:rsidRDefault="00A33039" w:rsidP="006E2980">
            <w:pPr>
              <w:pStyle w:val="TAC"/>
              <w:rPr>
                <w:rFonts w:eastAsia="ＭＳ 明朝"/>
                <w:lang w:eastAsia="ja-JP"/>
              </w:rPr>
            </w:pPr>
            <w:r w:rsidRPr="00EF5447">
              <w:rPr>
                <w:rFonts w:eastAsia="ＭＳ 明朝"/>
                <w:lang w:eastAsia="ja-JP"/>
              </w:rPr>
              <w:t>DC_11A_n77A</w:t>
            </w:r>
          </w:p>
          <w:p w14:paraId="593C7524" w14:textId="77777777" w:rsidR="00A33039" w:rsidRPr="00EF5447" w:rsidRDefault="00A33039" w:rsidP="006E2980">
            <w:pPr>
              <w:pStyle w:val="TAC"/>
              <w:rPr>
                <w:lang w:eastAsia="zh-CN"/>
              </w:rPr>
            </w:pPr>
            <w:r w:rsidRPr="00EF5447">
              <w:rPr>
                <w:rFonts w:eastAsia="ＭＳ 明朝"/>
                <w:lang w:eastAsia="ja-JP"/>
              </w:rPr>
              <w:t>DC_18A_n77A</w:t>
            </w:r>
          </w:p>
        </w:tc>
      </w:tr>
      <w:tr w:rsidR="00A33039" w:rsidRPr="00EF5447" w14:paraId="450A7B0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7E64CD" w14:textId="77777777" w:rsidR="00A33039" w:rsidRPr="00EF5447" w:rsidRDefault="00A33039" w:rsidP="006E2980">
            <w:pPr>
              <w:pStyle w:val="TAC"/>
              <w:rPr>
                <w:rFonts w:eastAsia="ＭＳ 明朝"/>
                <w:lang w:eastAsia="ja-JP"/>
              </w:rPr>
            </w:pPr>
            <w:r w:rsidRPr="00EF5447">
              <w:rPr>
                <w:rFonts w:eastAsia="ＭＳ 明朝"/>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14:paraId="1FEDE56A" w14:textId="77777777" w:rsidR="00A33039" w:rsidRPr="00EF5447" w:rsidRDefault="00A33039" w:rsidP="006E2980">
            <w:pPr>
              <w:pStyle w:val="TAC"/>
              <w:rPr>
                <w:rFonts w:eastAsia="ＭＳ 明朝"/>
                <w:lang w:eastAsia="ja-JP"/>
              </w:rPr>
            </w:pPr>
            <w:r w:rsidRPr="00EF5447">
              <w:rPr>
                <w:rFonts w:eastAsia="ＭＳ 明朝"/>
                <w:lang w:eastAsia="ja-JP"/>
              </w:rPr>
              <w:t>DC_11A_n78A</w:t>
            </w:r>
          </w:p>
          <w:p w14:paraId="0486DE4A" w14:textId="77777777" w:rsidR="00A33039" w:rsidRPr="00EF5447" w:rsidRDefault="00A33039" w:rsidP="006E2980">
            <w:pPr>
              <w:pStyle w:val="TAC"/>
              <w:rPr>
                <w:rFonts w:eastAsia="ＭＳ 明朝"/>
                <w:lang w:eastAsia="ja-JP"/>
              </w:rPr>
            </w:pPr>
            <w:r w:rsidRPr="00EF5447">
              <w:rPr>
                <w:rFonts w:eastAsia="ＭＳ 明朝"/>
                <w:lang w:eastAsia="ja-JP"/>
              </w:rPr>
              <w:t>DC_18A_n78A</w:t>
            </w:r>
          </w:p>
        </w:tc>
      </w:tr>
      <w:tr w:rsidR="00A33039" w:rsidRPr="00EF5447" w14:paraId="55CAA6E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1D78BB" w14:textId="77777777" w:rsidR="00A33039" w:rsidRPr="00EF5447" w:rsidRDefault="00A33039" w:rsidP="006E2980">
            <w:pPr>
              <w:pStyle w:val="TAC"/>
            </w:pPr>
            <w:r w:rsidRPr="00EF5447">
              <w:t>DC_11A_n28A-n77A</w:t>
            </w:r>
            <w:r w:rsidRPr="00EF5447">
              <w:rPr>
                <w:noProof/>
                <w:vertAlign w:val="superscript"/>
                <w:lang w:eastAsia="zh-CN"/>
              </w:rPr>
              <w:t>5</w:t>
            </w:r>
          </w:p>
          <w:p w14:paraId="0BAD6D96" w14:textId="77777777" w:rsidR="00A33039" w:rsidRPr="00EF5447" w:rsidRDefault="00A33039" w:rsidP="006E2980">
            <w:pPr>
              <w:pStyle w:val="TAC"/>
              <w:rPr>
                <w:rFonts w:eastAsia="ＭＳ 明朝"/>
                <w:lang w:eastAsia="ja-JP"/>
              </w:rPr>
            </w:pPr>
            <w:r w:rsidRPr="00EF5447">
              <w:t>DC_11A_n28A-n77(2A)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1751CA31" w14:textId="77777777" w:rsidR="00A33039" w:rsidRPr="00EF5447" w:rsidRDefault="00A33039" w:rsidP="006E2980">
            <w:pPr>
              <w:pStyle w:val="TAC"/>
            </w:pPr>
            <w:r w:rsidRPr="00EF5447">
              <w:t>DC_11A_n28A</w:t>
            </w:r>
          </w:p>
          <w:p w14:paraId="37C68435" w14:textId="77777777" w:rsidR="00A33039" w:rsidRPr="00EF5447" w:rsidRDefault="00A33039" w:rsidP="006E2980">
            <w:pPr>
              <w:pStyle w:val="TAC"/>
              <w:rPr>
                <w:rFonts w:eastAsia="ＭＳ 明朝"/>
                <w:lang w:eastAsia="ja-JP"/>
              </w:rPr>
            </w:pPr>
            <w:r w:rsidRPr="00EF5447">
              <w:t>DC_11A_n77A</w:t>
            </w:r>
          </w:p>
        </w:tc>
      </w:tr>
      <w:tr w:rsidR="00A33039" w:rsidRPr="00EF5447" w14:paraId="0FCD3D1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A715729" w14:textId="77777777" w:rsidR="00A33039" w:rsidRPr="00EF5447" w:rsidRDefault="00A33039" w:rsidP="006E2980">
            <w:pPr>
              <w:pStyle w:val="TAC"/>
            </w:pPr>
            <w:r>
              <w:rPr>
                <w:rFonts w:cs="Arial"/>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tcPr>
          <w:p w14:paraId="4929B408" w14:textId="77777777" w:rsidR="00A33039" w:rsidRDefault="00A33039" w:rsidP="006E2980">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5FEC8593" w14:textId="77777777" w:rsidR="00A33039" w:rsidRPr="00EF5447" w:rsidRDefault="00A33039" w:rsidP="006E2980">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A33039" w:rsidRPr="00A9776B" w14:paraId="0DEB41D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FAE1371" w14:textId="77777777" w:rsidR="00A33039" w:rsidRDefault="00A33039" w:rsidP="006E2980">
            <w:pPr>
              <w:pStyle w:val="TAC"/>
              <w:rPr>
                <w:rFonts w:cs="Arial"/>
                <w:szCs w:val="18"/>
              </w:rPr>
            </w:pPr>
            <w:r>
              <w:rPr>
                <w:rFonts w:cs="Arial"/>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tcPr>
          <w:p w14:paraId="642CBFB3" w14:textId="77777777" w:rsidR="00A33039" w:rsidRDefault="00A33039" w:rsidP="006E2980">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23C31437" w14:textId="77777777" w:rsidR="00A33039" w:rsidRPr="00A9776B" w:rsidRDefault="00A33039" w:rsidP="006E2980">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A33039" w:rsidRPr="00EF5447" w14:paraId="46A7D61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48E5D7" w14:textId="77777777" w:rsidR="00A33039" w:rsidRPr="00EF5447" w:rsidRDefault="00A33039" w:rsidP="006E2980">
            <w:pPr>
              <w:pStyle w:val="TAC"/>
              <w:rPr>
                <w:rFonts w:eastAsia="ＭＳ 明朝"/>
                <w:lang w:eastAsia="ja-JP"/>
              </w:rPr>
            </w:pPr>
            <w:r w:rsidRPr="00EF5447">
              <w:rPr>
                <w:lang w:eastAsia="fi-FI"/>
              </w:rPr>
              <w:t>DC_12A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28A626B3" w14:textId="77777777" w:rsidR="00A33039" w:rsidRPr="00EF5447" w:rsidRDefault="00A33039" w:rsidP="006E2980">
            <w:pPr>
              <w:pStyle w:val="TAC"/>
              <w:rPr>
                <w:lang w:eastAsia="fi-FI"/>
              </w:rPr>
            </w:pPr>
            <w:r w:rsidRPr="00EF5447">
              <w:rPr>
                <w:lang w:eastAsia="fi-FI"/>
              </w:rPr>
              <w:t>DC_12A_n5A</w:t>
            </w:r>
          </w:p>
          <w:p w14:paraId="09276058" w14:textId="77777777" w:rsidR="00A33039" w:rsidRPr="00EF5447" w:rsidRDefault="00A33039" w:rsidP="006E2980">
            <w:pPr>
              <w:pStyle w:val="TAC"/>
              <w:rPr>
                <w:rFonts w:eastAsia="ＭＳ 明朝"/>
                <w:lang w:eastAsia="ja-JP"/>
              </w:rPr>
            </w:pPr>
            <w:r w:rsidRPr="00EF5447">
              <w:rPr>
                <w:lang w:eastAsia="fi-FI"/>
              </w:rPr>
              <w:t>DC_(n)5AA</w:t>
            </w:r>
            <w:r w:rsidRPr="00EF5447">
              <w:rPr>
                <w:vertAlign w:val="superscript"/>
                <w:lang w:eastAsia="fi-FI"/>
              </w:rPr>
              <w:t>2</w:t>
            </w:r>
          </w:p>
        </w:tc>
      </w:tr>
      <w:tr w:rsidR="00A33039" w:rsidRPr="00EF5447" w14:paraId="2F29913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CD7DE3" w14:textId="77777777" w:rsidR="00A33039" w:rsidRPr="00EF5447" w:rsidRDefault="00A33039" w:rsidP="006E2980">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79632A27" w14:textId="77777777" w:rsidR="00A33039" w:rsidRPr="00EF5447" w:rsidRDefault="00A33039" w:rsidP="006E2980">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62" w:type="dxa"/>
            <w:tcBorders>
              <w:top w:val="single" w:sz="4" w:space="0" w:color="auto"/>
              <w:left w:val="single" w:sz="4" w:space="0" w:color="auto"/>
              <w:bottom w:val="single" w:sz="4" w:space="0" w:color="auto"/>
              <w:right w:val="single" w:sz="4" w:space="0" w:color="auto"/>
            </w:tcBorders>
          </w:tcPr>
          <w:p w14:paraId="6C551F50" w14:textId="77777777" w:rsidR="00A33039" w:rsidRPr="00EF5447" w:rsidRDefault="00A33039" w:rsidP="006E2980">
            <w:pPr>
              <w:pStyle w:val="TAC"/>
            </w:pPr>
            <w:r w:rsidRPr="00EF5447">
              <w:t>DC_12A_n</w:t>
            </w:r>
            <w:r w:rsidRPr="00EF5447">
              <w:rPr>
                <w:lang w:eastAsia="zh-CN"/>
              </w:rPr>
              <w:t>7</w:t>
            </w:r>
            <w:r w:rsidRPr="00EF5447">
              <w:t>A</w:t>
            </w:r>
          </w:p>
          <w:p w14:paraId="189F37BA" w14:textId="77777777" w:rsidR="00A33039" w:rsidRPr="00EF5447" w:rsidRDefault="00A33039" w:rsidP="006E2980">
            <w:pPr>
              <w:pStyle w:val="TAC"/>
              <w:rPr>
                <w:lang w:eastAsia="fi-FI"/>
              </w:rPr>
            </w:pPr>
            <w:r w:rsidRPr="00EF5447">
              <w:t>DC_12A_n</w:t>
            </w:r>
            <w:r w:rsidRPr="00EF5447">
              <w:rPr>
                <w:lang w:eastAsia="zh-CN"/>
              </w:rPr>
              <w:t>66</w:t>
            </w:r>
            <w:r w:rsidRPr="00EF5447">
              <w:t>A</w:t>
            </w:r>
          </w:p>
        </w:tc>
      </w:tr>
      <w:tr w:rsidR="00A33039" w:rsidRPr="00EF5447" w14:paraId="574B6FF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B3EE99" w14:textId="77777777" w:rsidR="00A33039" w:rsidRPr="00EF5447" w:rsidRDefault="00A33039" w:rsidP="006E2980">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59D54FB4" w14:textId="77777777" w:rsidR="00A33039" w:rsidRPr="00EF5447" w:rsidRDefault="00A33039" w:rsidP="006E2980">
            <w:pPr>
              <w:pStyle w:val="TAC"/>
              <w:rPr>
                <w:lang w:eastAsia="zh-CN"/>
              </w:rPr>
            </w:pPr>
            <w:r w:rsidRPr="00EF5447">
              <w:rPr>
                <w:lang w:eastAsia="zh-CN"/>
              </w:rPr>
              <w:t>DC_12A_n7A</w:t>
            </w:r>
          </w:p>
          <w:p w14:paraId="675F8A59" w14:textId="77777777" w:rsidR="00A33039" w:rsidRPr="00EF5447" w:rsidRDefault="00A33039" w:rsidP="006E2980">
            <w:pPr>
              <w:pStyle w:val="TAC"/>
              <w:rPr>
                <w:lang w:eastAsia="zh-CN"/>
              </w:rPr>
            </w:pPr>
            <w:r w:rsidRPr="00EF5447">
              <w:rPr>
                <w:lang w:eastAsia="zh-CN"/>
              </w:rPr>
              <w:t>DC_12A_n78A</w:t>
            </w:r>
          </w:p>
        </w:tc>
      </w:tr>
      <w:tr w:rsidR="00A33039" w:rsidRPr="00EF5447" w14:paraId="7C70ED7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144030" w14:textId="77777777" w:rsidR="00A33039" w:rsidRPr="00EF5447" w:rsidRDefault="00A33039" w:rsidP="006E2980">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17EF2DE8" w14:textId="77777777" w:rsidR="00A33039" w:rsidRPr="00EF5447" w:rsidRDefault="00A33039" w:rsidP="006E2980">
            <w:pPr>
              <w:pStyle w:val="TAC"/>
              <w:rPr>
                <w:rFonts w:cs="Arial"/>
                <w:lang w:eastAsia="zh-CN"/>
              </w:rPr>
            </w:pPr>
            <w:r w:rsidRPr="00EF5447">
              <w:rPr>
                <w:rFonts w:cs="Arial"/>
                <w:lang w:eastAsia="zh-CN"/>
              </w:rPr>
              <w:t>DC_12A_n7A</w:t>
            </w:r>
          </w:p>
          <w:p w14:paraId="4DC0E729" w14:textId="77777777" w:rsidR="00A33039" w:rsidRPr="00EF5447" w:rsidRDefault="00A33039" w:rsidP="006E2980">
            <w:pPr>
              <w:pStyle w:val="TAC"/>
              <w:rPr>
                <w:lang w:eastAsia="zh-CN"/>
              </w:rPr>
            </w:pPr>
            <w:r w:rsidRPr="00EF5447">
              <w:rPr>
                <w:rFonts w:cs="Arial"/>
                <w:lang w:eastAsia="zh-CN"/>
              </w:rPr>
              <w:t>DC_12A_n78A</w:t>
            </w:r>
          </w:p>
        </w:tc>
      </w:tr>
      <w:tr w:rsidR="00A33039" w:rsidRPr="00EF5447" w14:paraId="2777D5A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535C81" w14:textId="77777777" w:rsidR="00A33039" w:rsidRPr="00EF5447" w:rsidRDefault="00A33039" w:rsidP="006E2980">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00108C05" w14:textId="77777777" w:rsidR="00A33039" w:rsidRPr="00EF5447" w:rsidRDefault="00A33039" w:rsidP="006E2980">
            <w:pPr>
              <w:pStyle w:val="TAC"/>
              <w:rPr>
                <w:rFonts w:cs="Arial"/>
                <w:lang w:eastAsia="zh-CN"/>
              </w:rPr>
            </w:pPr>
            <w:r w:rsidRPr="00EF5447">
              <w:rPr>
                <w:rFonts w:cs="Arial"/>
                <w:lang w:eastAsia="zh-CN"/>
              </w:rPr>
              <w:t>DC_12A_n7A</w:t>
            </w:r>
          </w:p>
          <w:p w14:paraId="15D8566A" w14:textId="77777777" w:rsidR="00A33039" w:rsidRPr="00EF5447" w:rsidRDefault="00A33039" w:rsidP="006E2980">
            <w:pPr>
              <w:pStyle w:val="TAC"/>
              <w:rPr>
                <w:lang w:eastAsia="zh-CN"/>
              </w:rPr>
            </w:pPr>
            <w:r w:rsidRPr="00EF5447">
              <w:rPr>
                <w:rFonts w:cs="Arial"/>
                <w:lang w:eastAsia="zh-CN"/>
              </w:rPr>
              <w:t>DC_12A_n78A</w:t>
            </w:r>
          </w:p>
        </w:tc>
      </w:tr>
      <w:tr w:rsidR="00A33039" w:rsidRPr="00EF5447" w14:paraId="1C47C40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4B8708" w14:textId="77777777" w:rsidR="00A33039" w:rsidRPr="00EF5447" w:rsidRDefault="00A33039" w:rsidP="006E2980">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2" w:type="dxa"/>
            <w:tcBorders>
              <w:top w:val="single" w:sz="4" w:space="0" w:color="auto"/>
              <w:left w:val="single" w:sz="4" w:space="0" w:color="auto"/>
              <w:bottom w:val="single" w:sz="4" w:space="0" w:color="auto"/>
              <w:right w:val="single" w:sz="4" w:space="0" w:color="auto"/>
            </w:tcBorders>
          </w:tcPr>
          <w:p w14:paraId="5B8803BD" w14:textId="77777777" w:rsidR="00A33039" w:rsidRPr="00EF5447" w:rsidRDefault="00A33039" w:rsidP="006E2980">
            <w:pPr>
              <w:pStyle w:val="TAC"/>
              <w:rPr>
                <w:rFonts w:cs="Arial"/>
                <w:lang w:eastAsia="zh-CN"/>
              </w:rPr>
            </w:pPr>
            <w:r w:rsidRPr="00EF5447">
              <w:rPr>
                <w:rFonts w:cs="Arial"/>
                <w:lang w:eastAsia="zh-CN"/>
              </w:rPr>
              <w:t>DC_12A_n7A</w:t>
            </w:r>
          </w:p>
          <w:p w14:paraId="0C044E98" w14:textId="77777777" w:rsidR="00A33039" w:rsidRPr="00EF5447" w:rsidRDefault="00A33039" w:rsidP="006E2980">
            <w:pPr>
              <w:pStyle w:val="TAC"/>
              <w:rPr>
                <w:lang w:eastAsia="zh-CN"/>
              </w:rPr>
            </w:pPr>
            <w:r w:rsidRPr="00EF5447">
              <w:rPr>
                <w:rFonts w:cs="Arial"/>
                <w:lang w:eastAsia="zh-CN"/>
              </w:rPr>
              <w:t>DC_12A_n78A</w:t>
            </w:r>
          </w:p>
        </w:tc>
      </w:tr>
      <w:tr w:rsidR="00A33039" w:rsidRPr="00EF5447" w14:paraId="5AFF20B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384432" w14:textId="77777777" w:rsidR="00A33039" w:rsidRPr="00EF5447" w:rsidRDefault="00A33039" w:rsidP="006E2980">
            <w:pPr>
              <w:pStyle w:val="TAC"/>
            </w:pPr>
            <w:r w:rsidRPr="00EF5447">
              <w:rPr>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14:paraId="719CEB1B" w14:textId="77777777" w:rsidR="00A33039" w:rsidRPr="00EF5447" w:rsidRDefault="00A33039" w:rsidP="006E2980">
            <w:pPr>
              <w:pStyle w:val="TAC"/>
              <w:rPr>
                <w:lang w:eastAsia="fi-FI"/>
              </w:rPr>
            </w:pPr>
            <w:r w:rsidRPr="00EF5447">
              <w:rPr>
                <w:lang w:eastAsia="fi-FI"/>
              </w:rPr>
              <w:t>DC_12A_n2A</w:t>
            </w:r>
          </w:p>
          <w:p w14:paraId="2BF46CD0" w14:textId="77777777" w:rsidR="00A33039" w:rsidRPr="00EF5447" w:rsidRDefault="00A33039" w:rsidP="006E2980">
            <w:pPr>
              <w:pStyle w:val="TAC"/>
              <w:rPr>
                <w:lang w:eastAsia="zh-CN"/>
              </w:rPr>
            </w:pPr>
            <w:r w:rsidRPr="00EF5447">
              <w:rPr>
                <w:lang w:eastAsia="fi-FI"/>
              </w:rPr>
              <w:t>DC_30A_n2A</w:t>
            </w:r>
          </w:p>
        </w:tc>
      </w:tr>
      <w:tr w:rsidR="00A33039" w:rsidRPr="00EF5447" w14:paraId="5C7A57E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97967B" w14:textId="77777777" w:rsidR="00A33039" w:rsidRPr="00EF5447" w:rsidRDefault="00A33039" w:rsidP="006E2980">
            <w:pPr>
              <w:pStyle w:val="TAC"/>
            </w:pPr>
            <w:r w:rsidRPr="00EF5447">
              <w:rPr>
                <w:noProof/>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14:paraId="3A74996B" w14:textId="77777777" w:rsidR="00A33039" w:rsidRPr="00EF5447" w:rsidRDefault="00A33039" w:rsidP="006E2980">
            <w:pPr>
              <w:pStyle w:val="TAC"/>
              <w:rPr>
                <w:noProof/>
                <w:lang w:eastAsia="zh-CN"/>
              </w:rPr>
            </w:pPr>
            <w:r w:rsidRPr="00EF5447">
              <w:rPr>
                <w:noProof/>
                <w:lang w:eastAsia="zh-CN"/>
              </w:rPr>
              <w:t>DC_12A_n66A</w:t>
            </w:r>
          </w:p>
          <w:p w14:paraId="262E6235" w14:textId="77777777" w:rsidR="00A33039" w:rsidRPr="00EF5447" w:rsidRDefault="00A33039" w:rsidP="006E2980">
            <w:pPr>
              <w:pStyle w:val="TAC"/>
              <w:rPr>
                <w:lang w:eastAsia="zh-CN"/>
              </w:rPr>
            </w:pPr>
            <w:r w:rsidRPr="00EF5447">
              <w:rPr>
                <w:noProof/>
                <w:lang w:eastAsia="zh-CN"/>
              </w:rPr>
              <w:t>DC_30A_n66A</w:t>
            </w:r>
          </w:p>
        </w:tc>
      </w:tr>
      <w:tr w:rsidR="00A33039" w14:paraId="3F596E5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8B3227" w14:textId="77777777" w:rsidR="00A33039" w:rsidRDefault="00A33039" w:rsidP="006E2980">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630FD7F6" w14:textId="77777777" w:rsidR="00A33039" w:rsidRPr="0082611F" w:rsidRDefault="00A33039" w:rsidP="006E2980">
            <w:pPr>
              <w:pStyle w:val="TAC"/>
              <w:rPr>
                <w:lang w:val="fi-FI"/>
              </w:rPr>
            </w:pPr>
            <w:r w:rsidRPr="0082611F">
              <w:rPr>
                <w:lang w:val="fi-FI" w:eastAsia="fi-FI"/>
              </w:rPr>
              <w:t>DC_</w:t>
            </w:r>
            <w:r>
              <w:rPr>
                <w:lang w:val="fi-FI"/>
              </w:rPr>
              <w:t>12</w:t>
            </w:r>
            <w:r w:rsidRPr="0082611F">
              <w:rPr>
                <w:lang w:val="fi-FI"/>
              </w:rPr>
              <w:t>A_n77A</w:t>
            </w:r>
          </w:p>
          <w:p w14:paraId="71DCD161" w14:textId="77777777" w:rsidR="00A33039" w:rsidRDefault="00A33039" w:rsidP="006E2980">
            <w:pPr>
              <w:pStyle w:val="TAC"/>
              <w:rPr>
                <w:noProof/>
                <w:lang w:eastAsia="zh-CN"/>
              </w:rPr>
            </w:pPr>
            <w:r w:rsidRPr="0082611F">
              <w:rPr>
                <w:lang w:val="fi-FI" w:eastAsia="fi-FI"/>
              </w:rPr>
              <w:t>DC_</w:t>
            </w:r>
            <w:r w:rsidRPr="0082611F">
              <w:rPr>
                <w:lang w:val="fi-FI"/>
              </w:rPr>
              <w:t>30A_n77A</w:t>
            </w:r>
          </w:p>
        </w:tc>
      </w:tr>
      <w:tr w:rsidR="00A33039" w:rsidRPr="00EF5447" w14:paraId="2D16EC4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EB2CC3" w14:textId="77777777" w:rsidR="00A33039" w:rsidRPr="00EF5447" w:rsidRDefault="00A33039" w:rsidP="006E2980">
            <w:pPr>
              <w:pStyle w:val="TAC"/>
              <w:rPr>
                <w:noProof/>
                <w:lang w:eastAsia="zh-CN"/>
              </w:rPr>
            </w:pPr>
            <w:r w:rsidRPr="00EF5447">
              <w:t>DC_12A-48A_n5A</w:t>
            </w:r>
          </w:p>
        </w:tc>
        <w:tc>
          <w:tcPr>
            <w:tcW w:w="5962" w:type="dxa"/>
            <w:tcBorders>
              <w:top w:val="single" w:sz="4" w:space="0" w:color="auto"/>
              <w:left w:val="single" w:sz="4" w:space="0" w:color="auto"/>
              <w:bottom w:val="single" w:sz="4" w:space="0" w:color="auto"/>
              <w:right w:val="single" w:sz="4" w:space="0" w:color="auto"/>
            </w:tcBorders>
          </w:tcPr>
          <w:p w14:paraId="2D212C47" w14:textId="77777777" w:rsidR="00A33039" w:rsidRPr="00EF5447" w:rsidRDefault="00A33039" w:rsidP="006E2980">
            <w:pPr>
              <w:pStyle w:val="TAC"/>
            </w:pPr>
            <w:r w:rsidRPr="00EF5447">
              <w:t>DC_12A_n5A</w:t>
            </w:r>
          </w:p>
          <w:p w14:paraId="6CAC67CC" w14:textId="77777777" w:rsidR="00A33039" w:rsidRPr="00EF5447" w:rsidRDefault="00A33039" w:rsidP="006E2980">
            <w:pPr>
              <w:pStyle w:val="TAC"/>
              <w:rPr>
                <w:noProof/>
                <w:lang w:eastAsia="zh-CN"/>
              </w:rPr>
            </w:pPr>
            <w:r w:rsidRPr="00EF5447">
              <w:t>DC_48A_n5A</w:t>
            </w:r>
          </w:p>
        </w:tc>
      </w:tr>
      <w:tr w:rsidR="00A33039" w:rsidRPr="00EF5447" w14:paraId="2165545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743517" w14:textId="77777777" w:rsidR="00A33039" w:rsidRPr="00EF5447" w:rsidRDefault="00A33039" w:rsidP="006E2980">
            <w:pPr>
              <w:pStyle w:val="TAC"/>
              <w:rPr>
                <w:noProof/>
                <w:lang w:eastAsia="zh-CN"/>
              </w:rPr>
            </w:pPr>
            <w:r w:rsidRPr="00EF5447">
              <w:rPr>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14:paraId="7C259B81" w14:textId="77777777" w:rsidR="00A33039" w:rsidRPr="00EF5447" w:rsidRDefault="00A33039" w:rsidP="006E2980">
            <w:pPr>
              <w:pStyle w:val="TAC"/>
              <w:rPr>
                <w:lang w:eastAsia="fi-FI"/>
              </w:rPr>
            </w:pPr>
            <w:r w:rsidRPr="00EF5447">
              <w:rPr>
                <w:lang w:eastAsia="fi-FI"/>
              </w:rPr>
              <w:t>DC_12A_n2A</w:t>
            </w:r>
          </w:p>
          <w:p w14:paraId="49CB9022" w14:textId="77777777" w:rsidR="00A33039" w:rsidRPr="00EF5447" w:rsidRDefault="00A33039" w:rsidP="006E2980">
            <w:pPr>
              <w:pStyle w:val="TAC"/>
              <w:rPr>
                <w:noProof/>
                <w:lang w:eastAsia="zh-CN"/>
              </w:rPr>
            </w:pPr>
            <w:r w:rsidRPr="00EF5447">
              <w:rPr>
                <w:lang w:eastAsia="fi-FI"/>
              </w:rPr>
              <w:t>DC_66A_n2A</w:t>
            </w:r>
          </w:p>
        </w:tc>
      </w:tr>
      <w:tr w:rsidR="00A33039" w:rsidRPr="00EF5447" w14:paraId="5C4CA6F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60C42D" w14:textId="77777777" w:rsidR="00A33039" w:rsidRPr="00EF5447" w:rsidRDefault="00A33039" w:rsidP="006E2980">
            <w:pPr>
              <w:pStyle w:val="TAC"/>
              <w:rPr>
                <w:lang w:eastAsia="ja-JP"/>
              </w:rPr>
            </w:pPr>
            <w:r w:rsidRPr="00EF5447">
              <w:rPr>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14:paraId="6652CBE3" w14:textId="77777777" w:rsidR="00A33039" w:rsidRPr="00EF5447" w:rsidRDefault="00A33039" w:rsidP="006E2980">
            <w:pPr>
              <w:pStyle w:val="TAC"/>
              <w:rPr>
                <w:lang w:eastAsia="fi-FI"/>
              </w:rPr>
            </w:pPr>
            <w:r w:rsidRPr="00EF5447">
              <w:rPr>
                <w:lang w:eastAsia="fi-FI"/>
              </w:rPr>
              <w:t>DC_12A_n2A</w:t>
            </w:r>
          </w:p>
          <w:p w14:paraId="11649FA1" w14:textId="77777777" w:rsidR="00A33039" w:rsidRPr="00EF5447" w:rsidRDefault="00A33039" w:rsidP="006E2980">
            <w:pPr>
              <w:pStyle w:val="TAC"/>
              <w:rPr>
                <w:lang w:eastAsia="fi-FI"/>
              </w:rPr>
            </w:pPr>
            <w:r w:rsidRPr="00EF5447">
              <w:rPr>
                <w:lang w:eastAsia="fi-FI"/>
              </w:rPr>
              <w:t>DC_66A_n2A</w:t>
            </w:r>
          </w:p>
        </w:tc>
      </w:tr>
      <w:tr w:rsidR="00A33039" w:rsidRPr="00EF5447" w14:paraId="586CF87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AF77BB" w14:textId="77777777" w:rsidR="00A33039" w:rsidRPr="00EF5447" w:rsidRDefault="00A33039" w:rsidP="006E2980">
            <w:pPr>
              <w:pStyle w:val="TAC"/>
              <w:rPr>
                <w:lang w:eastAsia="ja-JP"/>
              </w:rPr>
            </w:pPr>
            <w:r w:rsidRPr="00EF5447">
              <w:t>DC_12A-66A_n5A</w:t>
            </w:r>
          </w:p>
        </w:tc>
        <w:tc>
          <w:tcPr>
            <w:tcW w:w="5962" w:type="dxa"/>
            <w:tcBorders>
              <w:top w:val="single" w:sz="4" w:space="0" w:color="auto"/>
              <w:left w:val="single" w:sz="4" w:space="0" w:color="auto"/>
              <w:bottom w:val="single" w:sz="4" w:space="0" w:color="auto"/>
              <w:right w:val="single" w:sz="4" w:space="0" w:color="auto"/>
            </w:tcBorders>
          </w:tcPr>
          <w:p w14:paraId="7D90F468" w14:textId="77777777" w:rsidR="00A33039" w:rsidRPr="00EF5447" w:rsidRDefault="00A33039" w:rsidP="006E2980">
            <w:pPr>
              <w:pStyle w:val="TAC"/>
            </w:pPr>
            <w:r w:rsidRPr="00EF5447">
              <w:t>DC_12A_n5A</w:t>
            </w:r>
          </w:p>
          <w:p w14:paraId="3CFD31D1" w14:textId="77777777" w:rsidR="00A33039" w:rsidRPr="00EF5447" w:rsidRDefault="00A33039" w:rsidP="006E2980">
            <w:pPr>
              <w:pStyle w:val="TAC"/>
              <w:rPr>
                <w:lang w:eastAsia="fi-FI"/>
              </w:rPr>
            </w:pPr>
            <w:r w:rsidRPr="00EF5447">
              <w:t>DC_66A_n5A</w:t>
            </w:r>
          </w:p>
        </w:tc>
      </w:tr>
      <w:tr w:rsidR="00A33039" w:rsidRPr="00EF5447" w14:paraId="695EE53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84C964" w14:textId="77777777" w:rsidR="00A33039" w:rsidRPr="00EF5447" w:rsidRDefault="00A33039" w:rsidP="006E2980">
            <w:pPr>
              <w:pStyle w:val="TAC"/>
              <w:rPr>
                <w:lang w:eastAsia="ja-JP"/>
              </w:rPr>
            </w:pPr>
            <w:r w:rsidRPr="00EF5447">
              <w:rPr>
                <w:szCs w:val="18"/>
              </w:rPr>
              <w:t>DC_12A-66A_n25A</w:t>
            </w:r>
          </w:p>
        </w:tc>
        <w:tc>
          <w:tcPr>
            <w:tcW w:w="5962" w:type="dxa"/>
            <w:tcBorders>
              <w:top w:val="single" w:sz="4" w:space="0" w:color="auto"/>
              <w:left w:val="single" w:sz="4" w:space="0" w:color="auto"/>
              <w:bottom w:val="single" w:sz="4" w:space="0" w:color="auto"/>
              <w:right w:val="single" w:sz="4" w:space="0" w:color="auto"/>
            </w:tcBorders>
            <w:hideMark/>
          </w:tcPr>
          <w:p w14:paraId="6C2EEB33" w14:textId="77777777" w:rsidR="00A33039" w:rsidRPr="00EF5447" w:rsidRDefault="00A33039" w:rsidP="006E2980">
            <w:pPr>
              <w:pStyle w:val="TAC"/>
              <w:rPr>
                <w:szCs w:val="18"/>
              </w:rPr>
            </w:pPr>
            <w:r w:rsidRPr="00EF5447">
              <w:rPr>
                <w:szCs w:val="18"/>
              </w:rPr>
              <w:t>DC_12A_n25A</w:t>
            </w:r>
          </w:p>
          <w:p w14:paraId="5F01F69E" w14:textId="77777777" w:rsidR="00A33039" w:rsidRPr="00EF5447" w:rsidRDefault="00A33039" w:rsidP="006E2980">
            <w:pPr>
              <w:pStyle w:val="TAC"/>
              <w:rPr>
                <w:lang w:eastAsia="fi-FI"/>
              </w:rPr>
            </w:pPr>
            <w:r w:rsidRPr="00EF5447">
              <w:rPr>
                <w:szCs w:val="18"/>
              </w:rPr>
              <w:t>DC_66A_n25A</w:t>
            </w:r>
          </w:p>
        </w:tc>
      </w:tr>
      <w:tr w:rsidR="00A33039" w14:paraId="554B645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88D26D4" w14:textId="77777777" w:rsidR="00A33039" w:rsidRPr="00CB4AE2" w:rsidRDefault="00A33039" w:rsidP="006E2980">
            <w:pPr>
              <w:pStyle w:val="TAC"/>
              <w:rPr>
                <w:rFonts w:cs="Arial"/>
              </w:rPr>
            </w:pPr>
            <w:r w:rsidRPr="00CB4AE2">
              <w:rPr>
                <w:rFonts w:cs="Arial"/>
              </w:rPr>
              <w:t>DC_</w:t>
            </w:r>
            <w:r>
              <w:rPr>
                <w:rFonts w:cs="Arial"/>
              </w:rPr>
              <w:t>1</w:t>
            </w:r>
            <w:r w:rsidRPr="00CB4AE2">
              <w:rPr>
                <w:rFonts w:cs="Arial"/>
              </w:rPr>
              <w:t>2A-</w:t>
            </w:r>
            <w:r>
              <w:rPr>
                <w:rFonts w:cs="Arial"/>
              </w:rPr>
              <w:t>66</w:t>
            </w:r>
            <w:r w:rsidRPr="00CB4AE2">
              <w:rPr>
                <w:rFonts w:cs="Arial"/>
              </w:rPr>
              <w:t>A_n30A</w:t>
            </w:r>
          </w:p>
          <w:p w14:paraId="5A1792C4" w14:textId="77777777" w:rsidR="00A33039" w:rsidRDefault="00A33039" w:rsidP="006E2980">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55665DDE" w14:textId="77777777" w:rsidR="00A33039" w:rsidRPr="00B33CF2" w:rsidRDefault="00A33039" w:rsidP="006E2980">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532BE05E" w14:textId="77777777" w:rsidR="00A33039" w:rsidRDefault="00A33039" w:rsidP="006E2980">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A33039" w:rsidRPr="00EF5447" w14:paraId="51043B9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8564B68" w14:textId="77777777" w:rsidR="00A33039" w:rsidRPr="00EF5447" w:rsidRDefault="00A33039" w:rsidP="006E2980">
            <w:pPr>
              <w:pStyle w:val="TAC"/>
              <w:rPr>
                <w:szCs w:val="18"/>
              </w:rPr>
            </w:pPr>
            <w:r>
              <w:t>DC_12A-66A_n41A</w:t>
            </w:r>
          </w:p>
        </w:tc>
        <w:tc>
          <w:tcPr>
            <w:tcW w:w="5962" w:type="dxa"/>
            <w:tcBorders>
              <w:top w:val="single" w:sz="4" w:space="0" w:color="auto"/>
              <w:left w:val="single" w:sz="4" w:space="0" w:color="auto"/>
              <w:bottom w:val="single" w:sz="4" w:space="0" w:color="auto"/>
              <w:right w:val="single" w:sz="4" w:space="0" w:color="auto"/>
            </w:tcBorders>
            <w:vAlign w:val="center"/>
          </w:tcPr>
          <w:p w14:paraId="3197A5C8" w14:textId="77777777" w:rsidR="00A33039" w:rsidRDefault="00A33039" w:rsidP="006E2980">
            <w:pPr>
              <w:pStyle w:val="TAC"/>
            </w:pPr>
            <w:r>
              <w:t>DC_12A_n41A</w:t>
            </w:r>
          </w:p>
          <w:p w14:paraId="21BFAAB2" w14:textId="77777777" w:rsidR="00A33039" w:rsidRPr="00EF5447" w:rsidRDefault="00A33039" w:rsidP="006E2980">
            <w:pPr>
              <w:pStyle w:val="TAC"/>
              <w:rPr>
                <w:szCs w:val="18"/>
              </w:rPr>
            </w:pPr>
            <w:r>
              <w:t>DC_66A_n41A</w:t>
            </w:r>
          </w:p>
        </w:tc>
      </w:tr>
      <w:tr w:rsidR="00A33039" w:rsidRPr="00EF5447" w14:paraId="728EB38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6FE4C8" w14:textId="77777777" w:rsidR="00A33039" w:rsidRPr="00EF5447" w:rsidRDefault="00A33039" w:rsidP="006E2980">
            <w:pPr>
              <w:pStyle w:val="TAC"/>
              <w:rPr>
                <w:lang w:eastAsia="ja-JP"/>
              </w:rPr>
            </w:pPr>
            <w:r w:rsidRPr="00EF5447">
              <w:rPr>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14:paraId="21A891F8" w14:textId="77777777" w:rsidR="00A33039" w:rsidRPr="00EF5447" w:rsidRDefault="00A33039" w:rsidP="006E2980">
            <w:pPr>
              <w:pStyle w:val="TAC"/>
              <w:rPr>
                <w:lang w:eastAsia="fi-FI"/>
              </w:rPr>
            </w:pPr>
            <w:r w:rsidRPr="00EF5447">
              <w:rPr>
                <w:lang w:eastAsia="fi-FI"/>
              </w:rPr>
              <w:t>DC_12A_n66A</w:t>
            </w:r>
          </w:p>
          <w:p w14:paraId="5AF48B3E" w14:textId="77777777" w:rsidR="00A33039" w:rsidRPr="00EF5447" w:rsidRDefault="00A33039" w:rsidP="006E2980">
            <w:pPr>
              <w:pStyle w:val="TAC"/>
              <w:rPr>
                <w:lang w:eastAsia="fi-FI"/>
              </w:rPr>
            </w:pPr>
            <w:r w:rsidRPr="00EF5447">
              <w:rPr>
                <w:lang w:eastAsia="fi-FI"/>
              </w:rPr>
              <w:t>DC_66A_n66A</w:t>
            </w:r>
            <w:r w:rsidRPr="00EF5447">
              <w:rPr>
                <w:vertAlign w:val="superscript"/>
                <w:lang w:eastAsia="fi-FI"/>
              </w:rPr>
              <w:t>2</w:t>
            </w:r>
          </w:p>
        </w:tc>
      </w:tr>
      <w:tr w:rsidR="00A33039" w14:paraId="50E4A41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8ADC85" w14:textId="77777777" w:rsidR="00A33039" w:rsidRDefault="00A33039" w:rsidP="006E2980">
            <w:pPr>
              <w:pStyle w:val="TAC"/>
              <w:rPr>
                <w:lang w:eastAsia="ja-JP"/>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53AD26D" w14:textId="77777777" w:rsidR="00A33039" w:rsidRPr="0082611F" w:rsidRDefault="00A33039" w:rsidP="006E2980">
            <w:pPr>
              <w:pStyle w:val="TAC"/>
              <w:rPr>
                <w:lang w:val="fi-FI"/>
              </w:rPr>
            </w:pPr>
            <w:r w:rsidRPr="0082611F">
              <w:rPr>
                <w:lang w:val="fi-FI" w:eastAsia="fi-FI"/>
              </w:rPr>
              <w:t>DC_</w:t>
            </w:r>
            <w:r>
              <w:rPr>
                <w:lang w:val="fi-FI"/>
              </w:rPr>
              <w:t>12</w:t>
            </w:r>
            <w:r w:rsidRPr="0082611F">
              <w:rPr>
                <w:lang w:val="fi-FI"/>
              </w:rPr>
              <w:t>A_n77A</w:t>
            </w:r>
          </w:p>
          <w:p w14:paraId="4CA77FF4" w14:textId="77777777" w:rsidR="00A33039" w:rsidRDefault="00A33039" w:rsidP="006E2980">
            <w:pPr>
              <w:pStyle w:val="TAC"/>
              <w:rPr>
                <w:lang w:eastAsia="fi-FI"/>
              </w:rPr>
            </w:pPr>
            <w:r w:rsidRPr="0082611F">
              <w:rPr>
                <w:lang w:val="fi-FI" w:eastAsia="fi-FI"/>
              </w:rPr>
              <w:t>DC_</w:t>
            </w:r>
            <w:r>
              <w:rPr>
                <w:lang w:val="fi-FI"/>
              </w:rPr>
              <w:t>66</w:t>
            </w:r>
            <w:r w:rsidRPr="0082611F">
              <w:rPr>
                <w:lang w:val="fi-FI"/>
              </w:rPr>
              <w:t>A_n77A</w:t>
            </w:r>
          </w:p>
        </w:tc>
      </w:tr>
      <w:tr w:rsidR="00A33039" w:rsidRPr="00EF5447" w14:paraId="66793E6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78924C" w14:textId="77777777" w:rsidR="00A33039" w:rsidRPr="00EF5447" w:rsidRDefault="00A33039" w:rsidP="006E2980">
            <w:pPr>
              <w:pStyle w:val="TAC"/>
              <w:rPr>
                <w:lang w:eastAsia="ja-JP"/>
              </w:rPr>
            </w:pPr>
            <w:r>
              <w:t>DC_12A-66A_n78A</w:t>
            </w:r>
          </w:p>
        </w:tc>
        <w:tc>
          <w:tcPr>
            <w:tcW w:w="5962" w:type="dxa"/>
            <w:tcBorders>
              <w:top w:val="single" w:sz="4" w:space="0" w:color="auto"/>
              <w:left w:val="single" w:sz="4" w:space="0" w:color="auto"/>
              <w:bottom w:val="single" w:sz="4" w:space="0" w:color="auto"/>
              <w:right w:val="single" w:sz="4" w:space="0" w:color="auto"/>
            </w:tcBorders>
            <w:vAlign w:val="center"/>
          </w:tcPr>
          <w:p w14:paraId="22915C6E" w14:textId="77777777" w:rsidR="00A33039" w:rsidRDefault="00A33039" w:rsidP="006E2980">
            <w:pPr>
              <w:pStyle w:val="TAC"/>
            </w:pPr>
            <w:r>
              <w:t>DC_12A_n78A</w:t>
            </w:r>
          </w:p>
          <w:p w14:paraId="3D93B450" w14:textId="77777777" w:rsidR="00A33039" w:rsidRPr="00EF5447" w:rsidRDefault="00A33039" w:rsidP="006E2980">
            <w:pPr>
              <w:pStyle w:val="TAC"/>
              <w:rPr>
                <w:lang w:eastAsia="fi-FI"/>
              </w:rPr>
            </w:pPr>
            <w:r>
              <w:t>DC_66A_n78A</w:t>
            </w:r>
          </w:p>
        </w:tc>
      </w:tr>
      <w:tr w:rsidR="00A33039" w14:paraId="68BC5AF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5C9B83" w14:textId="77777777" w:rsidR="00A33039" w:rsidRDefault="00A33039" w:rsidP="006E2980">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7FC6C81A" w14:textId="77777777" w:rsidR="00A33039" w:rsidRDefault="00A33039" w:rsidP="006E2980">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07F793A5" w14:textId="77777777" w:rsidR="00A33039" w:rsidRDefault="00A33039" w:rsidP="006E2980">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3FE7E0B5" w14:textId="77777777" w:rsidR="00A33039" w:rsidRDefault="00A33039" w:rsidP="006E2980">
            <w:pPr>
              <w:pStyle w:val="TAC"/>
            </w:pPr>
            <w:r>
              <w:rPr>
                <w:rFonts w:cs="Arial"/>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tcPr>
          <w:p w14:paraId="3DA44955" w14:textId="77777777" w:rsidR="00A33039" w:rsidRDefault="00A33039" w:rsidP="006E2980">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629E29F4" w14:textId="77777777" w:rsidR="00A33039" w:rsidRDefault="00A33039" w:rsidP="006E2980">
            <w:pPr>
              <w:pStyle w:val="TAC"/>
            </w:pPr>
            <w:r>
              <w:rPr>
                <w:rFonts w:cs="Arial"/>
                <w:lang w:val="x-none" w:eastAsia="zh-TW"/>
              </w:rPr>
              <w:t>DC_12A_n78A</w:t>
            </w:r>
          </w:p>
        </w:tc>
      </w:tr>
      <w:tr w:rsidR="00A33039" w:rsidRPr="00EF5447" w14:paraId="110C669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CF9BF92" w14:textId="77777777" w:rsidR="00A33039" w:rsidRPr="00EF5447" w:rsidRDefault="00A33039" w:rsidP="006E2980">
            <w:pPr>
              <w:pStyle w:val="TAC"/>
              <w:rPr>
                <w:lang w:eastAsia="ja-JP"/>
              </w:rPr>
            </w:pPr>
            <w:r w:rsidRPr="00EF5447">
              <w:t>DC_13A_n2A-n77A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34370CB8" w14:textId="77777777" w:rsidR="00A33039" w:rsidRPr="00EF5447" w:rsidRDefault="00A33039" w:rsidP="006E2980">
            <w:pPr>
              <w:pStyle w:val="TAC"/>
            </w:pPr>
            <w:r w:rsidRPr="00EF5447">
              <w:t>DC_13A_n2A</w:t>
            </w:r>
          </w:p>
          <w:p w14:paraId="3EEFD007" w14:textId="77777777" w:rsidR="00A33039" w:rsidRPr="00EF5447" w:rsidRDefault="00A33039" w:rsidP="006E2980">
            <w:pPr>
              <w:pStyle w:val="TAC"/>
              <w:rPr>
                <w:lang w:eastAsia="fi-FI"/>
              </w:rPr>
            </w:pPr>
            <w:r w:rsidRPr="00EF5447">
              <w:t>DC_13A_n77A</w:t>
            </w:r>
            <w:r w:rsidRPr="00F47B35">
              <w:rPr>
                <w:vertAlign w:val="superscript"/>
              </w:rPr>
              <w:t>14</w:t>
            </w:r>
          </w:p>
        </w:tc>
      </w:tr>
      <w:tr w:rsidR="00A33039" w:rsidRPr="00EF5447" w14:paraId="5AC800B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C7DA90" w14:textId="77777777" w:rsidR="00A33039" w:rsidRPr="00EF5447" w:rsidRDefault="00A33039" w:rsidP="006E2980">
            <w:pPr>
              <w:pStyle w:val="TAC"/>
              <w:rPr>
                <w:lang w:eastAsia="ja-JP"/>
              </w:rPr>
            </w:pPr>
            <w:r w:rsidRPr="00EF5447">
              <w:t>DC_13A_n5A-n48A</w:t>
            </w:r>
          </w:p>
        </w:tc>
        <w:tc>
          <w:tcPr>
            <w:tcW w:w="5962" w:type="dxa"/>
            <w:tcBorders>
              <w:top w:val="single" w:sz="4" w:space="0" w:color="auto"/>
              <w:left w:val="single" w:sz="4" w:space="0" w:color="auto"/>
              <w:bottom w:val="single" w:sz="4" w:space="0" w:color="auto"/>
              <w:right w:val="single" w:sz="4" w:space="0" w:color="auto"/>
            </w:tcBorders>
          </w:tcPr>
          <w:p w14:paraId="451892E4" w14:textId="77777777" w:rsidR="00A33039" w:rsidRPr="00EF5447" w:rsidRDefault="00A33039" w:rsidP="006E2980">
            <w:pPr>
              <w:pStyle w:val="TAC"/>
              <w:rPr>
                <w:lang w:eastAsia="fi-FI"/>
              </w:rPr>
            </w:pPr>
            <w:r w:rsidRPr="00EF5447">
              <w:t>DC_13A_n48A</w:t>
            </w:r>
          </w:p>
        </w:tc>
      </w:tr>
      <w:tr w:rsidR="00A33039" w:rsidRPr="00EF5447" w14:paraId="1D09D73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D0DFD9" w14:textId="77777777" w:rsidR="00A33039" w:rsidRPr="00EF5447" w:rsidRDefault="00A33039" w:rsidP="006E2980">
            <w:pPr>
              <w:pStyle w:val="TAC"/>
            </w:pPr>
            <w:r>
              <w:rPr>
                <w:rFonts w:cs="Arial"/>
                <w:lang w:val="x-none" w:eastAsia="zh-TW"/>
              </w:rPr>
              <w:t>DC_13A_n5A-n77A</w:t>
            </w:r>
          </w:p>
        </w:tc>
        <w:tc>
          <w:tcPr>
            <w:tcW w:w="5962" w:type="dxa"/>
            <w:tcBorders>
              <w:top w:val="single" w:sz="4" w:space="0" w:color="auto"/>
              <w:left w:val="single" w:sz="4" w:space="0" w:color="auto"/>
              <w:bottom w:val="single" w:sz="4" w:space="0" w:color="auto"/>
              <w:right w:val="single" w:sz="4" w:space="0" w:color="auto"/>
            </w:tcBorders>
            <w:vAlign w:val="center"/>
          </w:tcPr>
          <w:p w14:paraId="79286078" w14:textId="77777777" w:rsidR="00A33039" w:rsidRPr="00EF5447" w:rsidRDefault="00A33039" w:rsidP="006E2980">
            <w:pPr>
              <w:pStyle w:val="TAC"/>
            </w:pPr>
            <w:r>
              <w:rPr>
                <w:rFonts w:cs="Arial"/>
                <w:lang w:val="x-none" w:eastAsia="zh-TW"/>
              </w:rPr>
              <w:t>DC_13A_n77A</w:t>
            </w:r>
          </w:p>
        </w:tc>
      </w:tr>
      <w:tr w:rsidR="00A33039" w:rsidRPr="00EF5447" w14:paraId="3E95232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D929AD3" w14:textId="77777777" w:rsidR="00A33039" w:rsidRPr="00EF5447" w:rsidRDefault="00A33039" w:rsidP="006E2980">
            <w:pPr>
              <w:pStyle w:val="TAC"/>
            </w:pPr>
            <w:r>
              <w:rPr>
                <w:rFonts w:cs="Arial"/>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tcPr>
          <w:p w14:paraId="1C4A4076" w14:textId="77777777" w:rsidR="00A33039" w:rsidRDefault="00A33039" w:rsidP="006E2980">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67979DFF" w14:textId="77777777" w:rsidR="00A33039" w:rsidRPr="00EF5447" w:rsidRDefault="00A33039" w:rsidP="006E2980">
            <w:pPr>
              <w:pStyle w:val="TAC"/>
            </w:pPr>
            <w:r>
              <w:rPr>
                <w:rFonts w:cs="Arial"/>
                <w:lang w:val="x-none" w:eastAsia="zh-TW"/>
              </w:rPr>
              <w:t>DC_13A_n78A</w:t>
            </w:r>
          </w:p>
        </w:tc>
      </w:tr>
      <w:tr w:rsidR="00A33039" w:rsidRPr="00EF5447" w14:paraId="6C00754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71FE4E" w14:textId="77777777" w:rsidR="00A33039" w:rsidRPr="00EF5447" w:rsidRDefault="00A33039" w:rsidP="006E2980">
            <w:pPr>
              <w:pStyle w:val="TAC"/>
            </w:pPr>
            <w:r>
              <w:rPr>
                <w:rFonts w:cs="Arial"/>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tcPr>
          <w:p w14:paraId="0235FB90" w14:textId="77777777" w:rsidR="00A33039" w:rsidRPr="00EF5447" w:rsidRDefault="00A33039" w:rsidP="006E2980">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A33039" w14:paraId="70FA71A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A077A4" w14:textId="77777777" w:rsidR="00A33039" w:rsidRDefault="00A33039" w:rsidP="006E2980">
            <w:pPr>
              <w:pStyle w:val="TAC"/>
              <w:rPr>
                <w:rFonts w:cs="Arial"/>
                <w:szCs w:val="18"/>
              </w:rPr>
            </w:pPr>
            <w:r>
              <w:rPr>
                <w:rFonts w:eastAsia="游明朝" w:cs="Arial"/>
                <w:lang w:eastAsia="ja-JP"/>
              </w:rPr>
              <w:t>DC_13A-46A_n2A</w:t>
            </w:r>
            <w:r w:rsidRPr="00D9350F">
              <w:rPr>
                <w:rFonts w:eastAsia="游明朝"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6F1AC4BD" w14:textId="77777777" w:rsidR="00A33039" w:rsidRDefault="00A33039" w:rsidP="006E2980">
            <w:pPr>
              <w:pStyle w:val="TAC"/>
              <w:rPr>
                <w:rFonts w:cs="Arial"/>
                <w:szCs w:val="18"/>
              </w:rPr>
            </w:pPr>
            <w:r w:rsidRPr="00E45AA2">
              <w:rPr>
                <w:rFonts w:cs="Arial"/>
                <w:color w:val="000000"/>
                <w:szCs w:val="18"/>
              </w:rPr>
              <w:t>DC_13A_n2A</w:t>
            </w:r>
          </w:p>
        </w:tc>
      </w:tr>
      <w:tr w:rsidR="00A33039" w:rsidRPr="00EF5447" w14:paraId="233BBC6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E7228E" w14:textId="77777777" w:rsidR="00A33039" w:rsidRPr="00EF5447" w:rsidRDefault="00A33039" w:rsidP="006E2980">
            <w:pPr>
              <w:pStyle w:val="TAC"/>
              <w:rPr>
                <w:lang w:eastAsia="ja-JP"/>
              </w:rPr>
            </w:pPr>
            <w:r w:rsidRPr="00EF5447">
              <w:rPr>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14:paraId="08258A6A" w14:textId="77777777" w:rsidR="00A33039" w:rsidRPr="00EF5447" w:rsidRDefault="00A33039" w:rsidP="006E2980">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A33039" w:rsidRPr="00EF5447" w14:paraId="655F2F7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B7A897" w14:textId="77777777" w:rsidR="00A33039" w:rsidRPr="00EF5447" w:rsidRDefault="00A33039" w:rsidP="006E2980">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31CB7549" w14:textId="77777777" w:rsidR="00A33039" w:rsidRPr="00EF5447" w:rsidRDefault="00A33039" w:rsidP="006E2980">
            <w:pPr>
              <w:pStyle w:val="TAC"/>
            </w:pPr>
            <w:r>
              <w:rPr>
                <w:rFonts w:cs="Arial"/>
                <w:color w:val="000000"/>
                <w:szCs w:val="18"/>
              </w:rPr>
              <w:t>DC_13A_n66A</w:t>
            </w:r>
          </w:p>
        </w:tc>
      </w:tr>
      <w:tr w:rsidR="00A33039" w:rsidRPr="00EF5447" w14:paraId="5239E38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AD8A35" w14:textId="77777777" w:rsidR="00A33039" w:rsidRDefault="00A33039" w:rsidP="006E2980">
            <w:pPr>
              <w:pStyle w:val="TAC"/>
              <w:rPr>
                <w:lang w:val="sv-SE"/>
              </w:rPr>
            </w:pPr>
            <w:r>
              <w:rPr>
                <w:lang w:val="sv-SE"/>
              </w:rPr>
              <w:t>DC_13A-46A_n77A</w:t>
            </w:r>
          </w:p>
          <w:p w14:paraId="0F9BC4C9" w14:textId="77777777" w:rsidR="00A33039" w:rsidRPr="00EF5447" w:rsidRDefault="00A33039" w:rsidP="006E2980">
            <w:pPr>
              <w:pStyle w:val="TAC"/>
            </w:pPr>
            <w:r w:rsidRPr="00D87959">
              <w:t>DC_13A-46A-46A_n77A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65D908F7" w14:textId="77777777" w:rsidR="00A33039" w:rsidRPr="00EF5447" w:rsidRDefault="00A33039" w:rsidP="006E2980">
            <w:pPr>
              <w:pStyle w:val="TAC"/>
            </w:pPr>
            <w:r>
              <w:rPr>
                <w:rFonts w:cs="Arial"/>
              </w:rPr>
              <w:t>DC_13A_n77A</w:t>
            </w:r>
          </w:p>
        </w:tc>
      </w:tr>
      <w:tr w:rsidR="00A33039" w:rsidRPr="00EF5447" w14:paraId="068CDC7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DB0FFC" w14:textId="77777777" w:rsidR="00A33039" w:rsidRPr="00EF5447" w:rsidRDefault="00A33039" w:rsidP="006E2980">
            <w:pPr>
              <w:pStyle w:val="TAC"/>
              <w:rPr>
                <w:lang w:eastAsia="fi-FI"/>
              </w:rPr>
            </w:pPr>
            <w:r w:rsidRPr="00EF5447">
              <w:t>DC_13A_n48A-n66A</w:t>
            </w:r>
          </w:p>
        </w:tc>
        <w:tc>
          <w:tcPr>
            <w:tcW w:w="5962" w:type="dxa"/>
            <w:tcBorders>
              <w:top w:val="single" w:sz="4" w:space="0" w:color="auto"/>
              <w:left w:val="single" w:sz="4" w:space="0" w:color="auto"/>
              <w:bottom w:val="single" w:sz="4" w:space="0" w:color="auto"/>
              <w:right w:val="single" w:sz="4" w:space="0" w:color="auto"/>
            </w:tcBorders>
          </w:tcPr>
          <w:p w14:paraId="1C00EAC6" w14:textId="77777777" w:rsidR="00A33039" w:rsidRPr="00EF5447" w:rsidRDefault="00A33039" w:rsidP="006E2980">
            <w:pPr>
              <w:pStyle w:val="TAC"/>
            </w:pPr>
            <w:r w:rsidRPr="00EF5447">
              <w:t>DC_13A_n48A</w:t>
            </w:r>
          </w:p>
          <w:p w14:paraId="6A3B788E" w14:textId="77777777" w:rsidR="00A33039" w:rsidRPr="00EF5447" w:rsidRDefault="00A33039" w:rsidP="006E2980">
            <w:pPr>
              <w:pStyle w:val="TAC"/>
              <w:rPr>
                <w:lang w:eastAsia="fi-FI"/>
              </w:rPr>
            </w:pPr>
            <w:r w:rsidRPr="00EF5447">
              <w:t>DC_13A_n66A</w:t>
            </w:r>
          </w:p>
        </w:tc>
      </w:tr>
      <w:tr w:rsidR="00A33039" w:rsidRPr="00EF5447" w14:paraId="59C9FC2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F39FBE" w14:textId="77777777" w:rsidR="00A33039" w:rsidRDefault="00A33039" w:rsidP="006E2980">
            <w:pPr>
              <w:pStyle w:val="TAC"/>
              <w:rPr>
                <w:color w:val="000000"/>
                <w:szCs w:val="18"/>
                <w:lang w:eastAsia="zh-CN"/>
              </w:rPr>
            </w:pPr>
            <w:r w:rsidRPr="00EF5447">
              <w:rPr>
                <w:color w:val="000000"/>
                <w:szCs w:val="18"/>
                <w:lang w:eastAsia="zh-CN"/>
              </w:rPr>
              <w:t>DC_13A-66A_n2A</w:t>
            </w:r>
          </w:p>
          <w:p w14:paraId="71443149" w14:textId="77777777" w:rsidR="00A33039" w:rsidRDefault="00A33039" w:rsidP="006E2980">
            <w:pPr>
              <w:keepNext/>
              <w:keepLines/>
              <w:spacing w:after="0"/>
              <w:jc w:val="center"/>
              <w:rPr>
                <w:rFonts w:ascii="Arial" w:hAnsi="Arial"/>
                <w:sz w:val="18"/>
                <w:lang w:eastAsia="ja-JP"/>
              </w:rPr>
            </w:pPr>
            <w:r w:rsidRPr="00053C5F">
              <w:rPr>
                <w:rFonts w:ascii="Arial" w:hAnsi="Arial"/>
                <w:sz w:val="18"/>
                <w:lang w:eastAsia="ja-JP"/>
              </w:rPr>
              <w:t>DC_13A-66B_n2A</w:t>
            </w:r>
          </w:p>
          <w:p w14:paraId="6023A19F" w14:textId="77777777" w:rsidR="00A33039" w:rsidRPr="00EF5447" w:rsidRDefault="00A33039" w:rsidP="006E2980">
            <w:pPr>
              <w:pStyle w:val="TAC"/>
              <w:rPr>
                <w:lang w:eastAsia="ja-JP"/>
              </w:rPr>
            </w:pPr>
            <w:r w:rsidRPr="00053C5F">
              <w:rPr>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14:paraId="51FC4460" w14:textId="77777777" w:rsidR="00A33039" w:rsidRPr="00EF5447" w:rsidRDefault="00A33039" w:rsidP="006E2980">
            <w:pPr>
              <w:pStyle w:val="TAC"/>
              <w:rPr>
                <w:color w:val="000000"/>
                <w:szCs w:val="18"/>
                <w:lang w:eastAsia="zh-CN"/>
              </w:rPr>
            </w:pPr>
            <w:r w:rsidRPr="00EF5447">
              <w:rPr>
                <w:color w:val="000000"/>
                <w:szCs w:val="18"/>
                <w:lang w:eastAsia="zh-CN"/>
              </w:rPr>
              <w:t>DC_13A_n2A</w:t>
            </w:r>
          </w:p>
          <w:p w14:paraId="55D7FB21" w14:textId="77777777" w:rsidR="00A33039" w:rsidRPr="00EF5447" w:rsidRDefault="00A33039" w:rsidP="006E2980">
            <w:pPr>
              <w:pStyle w:val="TAC"/>
              <w:rPr>
                <w:lang w:eastAsia="fi-FI"/>
              </w:rPr>
            </w:pPr>
            <w:r w:rsidRPr="00EF5447">
              <w:rPr>
                <w:color w:val="000000"/>
                <w:szCs w:val="18"/>
                <w:lang w:eastAsia="zh-CN"/>
              </w:rPr>
              <w:t>DC_66A_n2A</w:t>
            </w:r>
          </w:p>
        </w:tc>
      </w:tr>
      <w:tr w:rsidR="00A33039" w:rsidRPr="00EF5447" w14:paraId="4DF4869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DC265C" w14:textId="77777777" w:rsidR="00A33039" w:rsidRPr="00EF5447" w:rsidRDefault="00A33039" w:rsidP="006E2980">
            <w:pPr>
              <w:pStyle w:val="TAC"/>
              <w:rPr>
                <w:lang w:eastAsia="ja-JP"/>
              </w:rPr>
            </w:pPr>
            <w:r w:rsidRPr="00EF5447">
              <w:rPr>
                <w:color w:val="000000"/>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14:paraId="7CB8735B" w14:textId="77777777" w:rsidR="00A33039" w:rsidRPr="00EF5447" w:rsidRDefault="00A33039" w:rsidP="006E2980">
            <w:pPr>
              <w:pStyle w:val="TAC"/>
              <w:rPr>
                <w:color w:val="000000"/>
                <w:szCs w:val="18"/>
                <w:lang w:eastAsia="zh-CN"/>
              </w:rPr>
            </w:pPr>
            <w:r w:rsidRPr="00EF5447">
              <w:rPr>
                <w:color w:val="000000"/>
                <w:szCs w:val="18"/>
                <w:lang w:eastAsia="zh-CN"/>
              </w:rPr>
              <w:t>DC_13A_n2A</w:t>
            </w:r>
          </w:p>
          <w:p w14:paraId="4B2E6564" w14:textId="77777777" w:rsidR="00A33039" w:rsidRPr="00EF5447" w:rsidRDefault="00A33039" w:rsidP="006E2980">
            <w:pPr>
              <w:pStyle w:val="TAC"/>
              <w:rPr>
                <w:lang w:eastAsia="fi-FI"/>
              </w:rPr>
            </w:pPr>
            <w:r w:rsidRPr="00EF5447">
              <w:rPr>
                <w:color w:val="000000"/>
                <w:szCs w:val="18"/>
                <w:lang w:eastAsia="zh-CN"/>
              </w:rPr>
              <w:t>DC_66A_n2A</w:t>
            </w:r>
          </w:p>
        </w:tc>
      </w:tr>
      <w:tr w:rsidR="00A33039" w:rsidRPr="00EF5447" w14:paraId="2308949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DB4F54" w14:textId="77777777" w:rsidR="00A33039" w:rsidRDefault="00A33039" w:rsidP="006E2980">
            <w:pPr>
              <w:pStyle w:val="TAC"/>
              <w:rPr>
                <w:lang w:eastAsia="ja-JP"/>
              </w:rPr>
            </w:pPr>
            <w:r w:rsidRPr="00EF5447">
              <w:rPr>
                <w:lang w:eastAsia="ja-JP"/>
              </w:rPr>
              <w:t>DC_13A-66A_n5A</w:t>
            </w:r>
          </w:p>
          <w:p w14:paraId="507F1D82" w14:textId="77777777" w:rsidR="00A33039" w:rsidRPr="00EF5447" w:rsidRDefault="00A33039" w:rsidP="006E2980">
            <w:pPr>
              <w:pStyle w:val="TAC"/>
              <w:rPr>
                <w:color w:val="000000"/>
                <w:szCs w:val="18"/>
                <w:lang w:eastAsia="zh-CN"/>
              </w:rPr>
            </w:pPr>
            <w:r>
              <w:t>DC_13A-66A-66A_n5A</w:t>
            </w:r>
          </w:p>
        </w:tc>
        <w:tc>
          <w:tcPr>
            <w:tcW w:w="5962" w:type="dxa"/>
            <w:tcBorders>
              <w:top w:val="single" w:sz="4" w:space="0" w:color="auto"/>
              <w:left w:val="single" w:sz="4" w:space="0" w:color="auto"/>
              <w:bottom w:val="single" w:sz="4" w:space="0" w:color="auto"/>
              <w:right w:val="single" w:sz="4" w:space="0" w:color="auto"/>
            </w:tcBorders>
          </w:tcPr>
          <w:p w14:paraId="379BF5D2" w14:textId="77777777" w:rsidR="00A33039" w:rsidRPr="00EF5447" w:rsidRDefault="00A33039" w:rsidP="006E2980">
            <w:pPr>
              <w:pStyle w:val="TAC"/>
              <w:rPr>
                <w:b/>
                <w:lang w:eastAsia="fi-FI"/>
              </w:rPr>
            </w:pPr>
            <w:r w:rsidRPr="00EF5447">
              <w:rPr>
                <w:lang w:eastAsia="fi-FI"/>
              </w:rPr>
              <w:t>DC_13A_</w:t>
            </w:r>
            <w:r w:rsidRPr="00EF5447">
              <w:rPr>
                <w:lang w:eastAsia="ja-JP"/>
              </w:rPr>
              <w:t>n5A</w:t>
            </w:r>
          </w:p>
          <w:p w14:paraId="75323AD9" w14:textId="77777777" w:rsidR="00A33039" w:rsidRPr="00EF5447" w:rsidRDefault="00A33039" w:rsidP="006E2980">
            <w:pPr>
              <w:pStyle w:val="TAC"/>
              <w:rPr>
                <w:color w:val="000000"/>
                <w:szCs w:val="18"/>
                <w:lang w:eastAsia="zh-CN"/>
              </w:rPr>
            </w:pPr>
            <w:r w:rsidRPr="00B677E8">
              <w:rPr>
                <w:lang w:eastAsia="fi-FI"/>
              </w:rPr>
              <w:t>DC_66A_</w:t>
            </w:r>
            <w:r w:rsidRPr="00B677E8">
              <w:rPr>
                <w:lang w:eastAsia="ja-JP"/>
              </w:rPr>
              <w:t>n5A</w:t>
            </w:r>
          </w:p>
        </w:tc>
      </w:tr>
      <w:tr w:rsidR="00A33039" w:rsidRPr="00EF5447" w14:paraId="446B732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382A5D" w14:textId="77777777" w:rsidR="00A33039" w:rsidRPr="00EF5447" w:rsidRDefault="00A33039" w:rsidP="006E2980">
            <w:pPr>
              <w:pStyle w:val="TAC"/>
              <w:rPr>
                <w:color w:val="000000"/>
                <w:szCs w:val="18"/>
                <w:lang w:eastAsia="zh-CN"/>
              </w:rPr>
            </w:pPr>
            <w:r w:rsidRPr="00EF5447">
              <w:rPr>
                <w:color w:val="000000"/>
                <w:szCs w:val="18"/>
                <w:lang w:eastAsia="zh-CN"/>
              </w:rPr>
              <w:t>DC_13A-66A_n48A</w:t>
            </w:r>
          </w:p>
          <w:p w14:paraId="54BDE14A" w14:textId="77777777" w:rsidR="00A33039" w:rsidRPr="00EF5447" w:rsidRDefault="00A33039" w:rsidP="006E2980">
            <w:pPr>
              <w:pStyle w:val="TAC"/>
              <w:rPr>
                <w:lang w:eastAsia="ja-JP"/>
              </w:rPr>
            </w:pPr>
            <w:r w:rsidRPr="00EF5447">
              <w:rPr>
                <w:color w:val="000000"/>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14:paraId="1378B3DE" w14:textId="77777777" w:rsidR="00A33039" w:rsidRPr="00EF5447" w:rsidRDefault="00A33039" w:rsidP="006E2980">
            <w:pPr>
              <w:pStyle w:val="TAC"/>
              <w:rPr>
                <w:noProof/>
                <w:szCs w:val="18"/>
                <w:lang w:eastAsia="zh-CN"/>
              </w:rPr>
            </w:pPr>
            <w:r w:rsidRPr="00EF5447">
              <w:rPr>
                <w:noProof/>
                <w:szCs w:val="18"/>
                <w:lang w:eastAsia="zh-CN"/>
              </w:rPr>
              <w:t>DC_13A_n48A</w:t>
            </w:r>
          </w:p>
          <w:p w14:paraId="18991947" w14:textId="77777777" w:rsidR="00A33039" w:rsidRPr="00EF5447" w:rsidRDefault="00A33039" w:rsidP="006E2980">
            <w:pPr>
              <w:pStyle w:val="TAC"/>
              <w:rPr>
                <w:lang w:eastAsia="fi-FI"/>
              </w:rPr>
            </w:pPr>
            <w:r w:rsidRPr="00EF5447">
              <w:rPr>
                <w:noProof/>
                <w:kern w:val="2"/>
                <w:szCs w:val="18"/>
                <w:lang w:eastAsia="zh-CN"/>
              </w:rPr>
              <w:t>DC_66A_n48A</w:t>
            </w:r>
          </w:p>
        </w:tc>
      </w:tr>
      <w:tr w:rsidR="00A33039" w:rsidRPr="00EF5447" w14:paraId="38F7E84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2DD8D7" w14:textId="77777777" w:rsidR="00A33039" w:rsidRPr="00EF5447" w:rsidRDefault="00A33039" w:rsidP="006E2980">
            <w:pPr>
              <w:pStyle w:val="TAC"/>
              <w:rPr>
                <w:color w:val="000000"/>
                <w:szCs w:val="18"/>
                <w:lang w:eastAsia="zh-CN"/>
              </w:rPr>
            </w:pPr>
            <w:r w:rsidRPr="00EF5447">
              <w:rPr>
                <w:color w:val="000000"/>
                <w:szCs w:val="18"/>
                <w:lang w:eastAsia="zh-CN"/>
              </w:rPr>
              <w:t>DC_13A-66A-66A_n48A</w:t>
            </w:r>
          </w:p>
          <w:p w14:paraId="1EE48DFE" w14:textId="77777777" w:rsidR="00A33039" w:rsidRPr="00EF5447" w:rsidRDefault="00A33039" w:rsidP="006E2980">
            <w:pPr>
              <w:pStyle w:val="TAC"/>
              <w:rPr>
                <w:lang w:eastAsia="ja-JP"/>
              </w:rPr>
            </w:pPr>
            <w:r w:rsidRPr="00EF5447">
              <w:rPr>
                <w:color w:val="000000"/>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14:paraId="4128139A" w14:textId="77777777" w:rsidR="00A33039" w:rsidRPr="00EF5447" w:rsidRDefault="00A33039" w:rsidP="006E2980">
            <w:pPr>
              <w:pStyle w:val="TAC"/>
              <w:rPr>
                <w:noProof/>
                <w:szCs w:val="18"/>
                <w:lang w:eastAsia="zh-CN"/>
              </w:rPr>
            </w:pPr>
            <w:r w:rsidRPr="00EF5447">
              <w:rPr>
                <w:noProof/>
                <w:szCs w:val="18"/>
                <w:lang w:eastAsia="zh-CN"/>
              </w:rPr>
              <w:t>DC_13A_n48A</w:t>
            </w:r>
          </w:p>
          <w:p w14:paraId="3984DBFA" w14:textId="77777777" w:rsidR="00A33039" w:rsidRPr="00EF5447" w:rsidRDefault="00A33039" w:rsidP="006E2980">
            <w:pPr>
              <w:pStyle w:val="TAC"/>
              <w:rPr>
                <w:lang w:eastAsia="fi-FI"/>
              </w:rPr>
            </w:pPr>
            <w:r w:rsidRPr="00EF5447">
              <w:rPr>
                <w:noProof/>
                <w:kern w:val="2"/>
                <w:szCs w:val="18"/>
                <w:lang w:eastAsia="zh-CN"/>
              </w:rPr>
              <w:t>DC_66A_n48A</w:t>
            </w:r>
          </w:p>
        </w:tc>
      </w:tr>
      <w:tr w:rsidR="00A33039" w:rsidRPr="00EF5447" w14:paraId="5953A93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96B932" w14:textId="77777777" w:rsidR="00A33039" w:rsidRPr="00EF5447" w:rsidRDefault="00A33039" w:rsidP="006E2980">
            <w:pPr>
              <w:pStyle w:val="TAC"/>
              <w:rPr>
                <w:noProof/>
                <w:lang w:eastAsia="zh-CN"/>
              </w:rPr>
            </w:pPr>
            <w:r w:rsidRPr="00EF5447">
              <w:rPr>
                <w:lang w:eastAsia="fi-FI"/>
              </w:rPr>
              <w:t>DC_13A-66A_n66A</w:t>
            </w:r>
          </w:p>
        </w:tc>
        <w:tc>
          <w:tcPr>
            <w:tcW w:w="5962" w:type="dxa"/>
            <w:tcBorders>
              <w:top w:val="single" w:sz="4" w:space="0" w:color="auto"/>
              <w:left w:val="single" w:sz="4" w:space="0" w:color="auto"/>
              <w:bottom w:val="single" w:sz="4" w:space="0" w:color="auto"/>
              <w:right w:val="single" w:sz="4" w:space="0" w:color="auto"/>
            </w:tcBorders>
            <w:hideMark/>
          </w:tcPr>
          <w:p w14:paraId="464B7EFE" w14:textId="77777777" w:rsidR="00A33039" w:rsidRPr="00EF5447" w:rsidRDefault="00A33039" w:rsidP="006E2980">
            <w:pPr>
              <w:pStyle w:val="TAC"/>
              <w:rPr>
                <w:noProof/>
                <w:lang w:eastAsia="zh-CN"/>
              </w:rPr>
            </w:pPr>
            <w:r w:rsidRPr="00EF5447">
              <w:rPr>
                <w:lang w:eastAsia="fi-FI"/>
              </w:rPr>
              <w:t>DC_13A_n66A</w:t>
            </w:r>
          </w:p>
        </w:tc>
      </w:tr>
      <w:tr w:rsidR="00A33039" w:rsidRPr="00EF5447" w14:paraId="4AE0819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8FA61A" w14:textId="77777777" w:rsidR="00A33039" w:rsidRPr="00EF5447" w:rsidRDefault="00A33039" w:rsidP="006E2980">
            <w:pPr>
              <w:pStyle w:val="TAC"/>
              <w:rPr>
                <w:lang w:eastAsia="fi-FI"/>
              </w:rPr>
            </w:pPr>
            <w:r w:rsidRPr="00EF5447">
              <w:rPr>
                <w:lang w:eastAsia="fi-FI"/>
              </w:rPr>
              <w:t>DC_13A-</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16E42EB5" w14:textId="77777777" w:rsidR="00A33039" w:rsidRPr="00EF5447" w:rsidRDefault="00A33039" w:rsidP="006E2980">
            <w:pPr>
              <w:pStyle w:val="TAC"/>
              <w:rPr>
                <w:lang w:eastAsia="fi-FI"/>
              </w:rPr>
            </w:pPr>
            <w:r w:rsidRPr="00EF5447">
              <w:rPr>
                <w:lang w:eastAsia="fi-FI"/>
              </w:rPr>
              <w:t>DC_13A_n66A</w:t>
            </w:r>
          </w:p>
        </w:tc>
      </w:tr>
      <w:tr w:rsidR="00A33039" w:rsidRPr="00EF5447" w14:paraId="7C636BE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D83B4D" w14:textId="77777777" w:rsidR="00A33039" w:rsidRDefault="00A33039" w:rsidP="006E2980">
            <w:pPr>
              <w:pStyle w:val="TAC"/>
              <w:rPr>
                <w:lang w:eastAsia="ja-JP"/>
              </w:rPr>
            </w:pPr>
            <w:r w:rsidRPr="00EF5447">
              <w:rPr>
                <w:lang w:eastAsia="ja-JP"/>
              </w:rPr>
              <w:t>DC_13A-66A_n77A</w:t>
            </w:r>
            <w:r w:rsidRPr="00F47B35">
              <w:rPr>
                <w:vertAlign w:val="superscript"/>
              </w:rPr>
              <w:t>14</w:t>
            </w:r>
          </w:p>
          <w:p w14:paraId="7F67AA59" w14:textId="77777777" w:rsidR="00A33039" w:rsidRPr="00EF5447" w:rsidRDefault="00A33039" w:rsidP="006E2980">
            <w:pPr>
              <w:pStyle w:val="TAC"/>
              <w:rPr>
                <w:lang w:eastAsia="fi-FI"/>
              </w:rPr>
            </w:pPr>
            <w:r>
              <w:rPr>
                <w:lang w:eastAsia="fi-FI"/>
              </w:rPr>
              <w:t>DC_13A-66A-66A_n77A</w:t>
            </w:r>
          </w:p>
        </w:tc>
        <w:tc>
          <w:tcPr>
            <w:tcW w:w="5962" w:type="dxa"/>
            <w:tcBorders>
              <w:top w:val="single" w:sz="4" w:space="0" w:color="auto"/>
              <w:left w:val="single" w:sz="4" w:space="0" w:color="auto"/>
              <w:bottom w:val="single" w:sz="4" w:space="0" w:color="auto"/>
              <w:right w:val="single" w:sz="4" w:space="0" w:color="auto"/>
            </w:tcBorders>
          </w:tcPr>
          <w:p w14:paraId="46FF0D12" w14:textId="77777777" w:rsidR="00A33039" w:rsidRPr="00EF5447" w:rsidRDefault="00A33039" w:rsidP="006E2980">
            <w:pPr>
              <w:pStyle w:val="TAC"/>
              <w:rPr>
                <w:lang w:eastAsia="fi-FI"/>
              </w:rPr>
            </w:pPr>
            <w:r w:rsidRPr="00EF5447">
              <w:rPr>
                <w:lang w:eastAsia="fi-FI"/>
              </w:rPr>
              <w:t>DC_13A_</w:t>
            </w:r>
            <w:r w:rsidRPr="00EF5447">
              <w:rPr>
                <w:lang w:eastAsia="ja-JP"/>
              </w:rPr>
              <w:t>n77A</w:t>
            </w:r>
            <w:r w:rsidRPr="00F47B35">
              <w:rPr>
                <w:vertAlign w:val="superscript"/>
              </w:rPr>
              <w:t>14</w:t>
            </w:r>
          </w:p>
          <w:p w14:paraId="41A54561" w14:textId="77777777" w:rsidR="00A33039" w:rsidRPr="00EF5447" w:rsidRDefault="00A33039" w:rsidP="006E2980">
            <w:pPr>
              <w:pStyle w:val="TAC"/>
              <w:rPr>
                <w:lang w:eastAsia="fi-FI"/>
              </w:rPr>
            </w:pPr>
            <w:r w:rsidRPr="00EF5447">
              <w:rPr>
                <w:lang w:eastAsia="fi-FI"/>
              </w:rPr>
              <w:t>DC_66A_</w:t>
            </w:r>
            <w:r w:rsidRPr="00EF5447">
              <w:rPr>
                <w:lang w:eastAsia="ja-JP"/>
              </w:rPr>
              <w:t>n77A</w:t>
            </w:r>
            <w:r w:rsidRPr="00F47B35">
              <w:rPr>
                <w:vertAlign w:val="superscript"/>
              </w:rPr>
              <w:t>14</w:t>
            </w:r>
          </w:p>
        </w:tc>
      </w:tr>
      <w:tr w:rsidR="00A33039" w:rsidRPr="00EF5447" w14:paraId="3984D5B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2FA30A" w14:textId="77777777" w:rsidR="00A33039" w:rsidRPr="00EF5447" w:rsidRDefault="00A33039" w:rsidP="006E2980">
            <w:pPr>
              <w:pStyle w:val="TAC"/>
              <w:rPr>
                <w:lang w:eastAsia="fi-FI"/>
              </w:rPr>
            </w:pPr>
            <w:r w:rsidRPr="00EF5447">
              <w:t>DC_13A_n66A-n77A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778E5E91" w14:textId="77777777" w:rsidR="00A33039" w:rsidRPr="00EF5447" w:rsidRDefault="00A33039" w:rsidP="006E2980">
            <w:pPr>
              <w:pStyle w:val="TAC"/>
            </w:pPr>
            <w:r w:rsidRPr="00EF5447">
              <w:t>DC_13A_n66A</w:t>
            </w:r>
          </w:p>
          <w:p w14:paraId="2BCED9C3" w14:textId="77777777" w:rsidR="00A33039" w:rsidRPr="00EF5447" w:rsidRDefault="00A33039" w:rsidP="006E2980">
            <w:pPr>
              <w:pStyle w:val="TAC"/>
              <w:rPr>
                <w:lang w:eastAsia="fi-FI"/>
              </w:rPr>
            </w:pPr>
            <w:r w:rsidRPr="00EF5447">
              <w:t>DC_13A_n77A</w:t>
            </w:r>
            <w:r w:rsidRPr="00F47B35">
              <w:rPr>
                <w:vertAlign w:val="superscript"/>
              </w:rPr>
              <w:t>14</w:t>
            </w:r>
          </w:p>
        </w:tc>
      </w:tr>
      <w:tr w:rsidR="00A33039" w:rsidRPr="00EF5447" w14:paraId="6BA982F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06EEEC" w14:textId="77777777" w:rsidR="00A33039" w:rsidRPr="00EF5447" w:rsidRDefault="00A33039" w:rsidP="006E2980">
            <w:pPr>
              <w:pStyle w:val="TAC"/>
              <w:rPr>
                <w:color w:val="000000"/>
                <w:szCs w:val="18"/>
                <w:lang w:eastAsia="zh-CN"/>
              </w:rPr>
            </w:pPr>
            <w:r w:rsidRPr="00EF5447">
              <w:rPr>
                <w:color w:val="000000"/>
                <w:szCs w:val="18"/>
                <w:lang w:eastAsia="zh-CN"/>
              </w:rPr>
              <w:t>DC_13A-48A_n2A</w:t>
            </w:r>
          </w:p>
          <w:p w14:paraId="7D08A4BA" w14:textId="77777777" w:rsidR="00A33039" w:rsidRDefault="00A33039" w:rsidP="006E2980">
            <w:pPr>
              <w:pStyle w:val="TAC"/>
              <w:rPr>
                <w:color w:val="000000"/>
                <w:szCs w:val="18"/>
                <w:lang w:eastAsia="zh-CN"/>
              </w:rPr>
            </w:pPr>
            <w:r w:rsidRPr="00655EF3">
              <w:rPr>
                <w:color w:val="000000"/>
                <w:szCs w:val="18"/>
                <w:lang w:eastAsia="zh-CN"/>
              </w:rPr>
              <w:t>DC_13A-48B_n2A</w:t>
            </w:r>
          </w:p>
          <w:p w14:paraId="4FA48156" w14:textId="77777777" w:rsidR="00A33039" w:rsidRPr="00EF5447" w:rsidRDefault="00A33039" w:rsidP="006E2980">
            <w:pPr>
              <w:pStyle w:val="TAC"/>
              <w:rPr>
                <w:color w:val="000000"/>
                <w:szCs w:val="18"/>
                <w:lang w:eastAsia="zh-CN"/>
              </w:rPr>
            </w:pPr>
            <w:r w:rsidRPr="00EF5447">
              <w:rPr>
                <w:color w:val="000000"/>
                <w:szCs w:val="18"/>
                <w:lang w:eastAsia="zh-CN"/>
              </w:rPr>
              <w:t>DC_13A-48C_n2A</w:t>
            </w:r>
          </w:p>
          <w:p w14:paraId="75028D31" w14:textId="77777777" w:rsidR="00A33039" w:rsidRPr="00EF5447" w:rsidRDefault="00A33039" w:rsidP="006E2980">
            <w:pPr>
              <w:pStyle w:val="TAC"/>
              <w:rPr>
                <w:color w:val="000000"/>
                <w:szCs w:val="18"/>
                <w:lang w:eastAsia="zh-CN"/>
              </w:rPr>
            </w:pPr>
            <w:r w:rsidRPr="00EF5447">
              <w:rPr>
                <w:color w:val="000000"/>
                <w:szCs w:val="18"/>
                <w:lang w:eastAsia="zh-CN"/>
              </w:rPr>
              <w:t>DC_13A-48D_n2A</w:t>
            </w:r>
          </w:p>
          <w:p w14:paraId="7DEF7F8B" w14:textId="77777777" w:rsidR="00A33039" w:rsidRPr="00EF5447" w:rsidRDefault="00A33039" w:rsidP="006E2980">
            <w:pPr>
              <w:pStyle w:val="TAC"/>
            </w:pPr>
            <w:r w:rsidRPr="00EF5447">
              <w:rPr>
                <w:lang w:eastAsia="zh-CN"/>
              </w:rPr>
              <w:t>DC_13A-48E_n2A</w:t>
            </w:r>
          </w:p>
        </w:tc>
        <w:tc>
          <w:tcPr>
            <w:tcW w:w="5962" w:type="dxa"/>
            <w:tcBorders>
              <w:top w:val="single" w:sz="4" w:space="0" w:color="auto"/>
              <w:left w:val="single" w:sz="4" w:space="0" w:color="auto"/>
              <w:bottom w:val="single" w:sz="4" w:space="0" w:color="auto"/>
              <w:right w:val="single" w:sz="4" w:space="0" w:color="auto"/>
            </w:tcBorders>
            <w:hideMark/>
          </w:tcPr>
          <w:p w14:paraId="67FCE351" w14:textId="77777777" w:rsidR="00A33039" w:rsidRPr="00EF5447" w:rsidRDefault="00A33039" w:rsidP="006E2980">
            <w:pPr>
              <w:pStyle w:val="TAC"/>
              <w:rPr>
                <w:rFonts w:eastAsia="游明朝"/>
                <w:szCs w:val="18"/>
                <w:lang w:eastAsia="ja-JP"/>
              </w:rPr>
            </w:pPr>
            <w:r w:rsidRPr="00EF5447">
              <w:rPr>
                <w:color w:val="000000"/>
                <w:szCs w:val="18"/>
                <w:lang w:eastAsia="zh-CN"/>
              </w:rPr>
              <w:t>DC_13A_n2A</w:t>
            </w:r>
          </w:p>
        </w:tc>
      </w:tr>
      <w:tr w:rsidR="00A33039" w:rsidRPr="00EF5447" w14:paraId="0F1D3E2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118D07" w14:textId="77777777" w:rsidR="00A33039" w:rsidRPr="00EF5447" w:rsidRDefault="00A33039" w:rsidP="006E2980">
            <w:pPr>
              <w:pStyle w:val="TAC"/>
              <w:rPr>
                <w:lang w:eastAsia="zh-CN"/>
              </w:rPr>
            </w:pPr>
            <w:r w:rsidRPr="00EF5447">
              <w:rPr>
                <w:lang w:eastAsia="zh-CN"/>
              </w:rPr>
              <w:t>DC_13A-48A_n66A</w:t>
            </w:r>
          </w:p>
          <w:p w14:paraId="795C1CFB" w14:textId="77777777" w:rsidR="00A33039" w:rsidRPr="00EF5447" w:rsidRDefault="00A33039" w:rsidP="006E2980">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5DD0C869" w14:textId="77777777" w:rsidR="00A33039" w:rsidRPr="00EF5447" w:rsidRDefault="00A33039" w:rsidP="006E2980">
            <w:pPr>
              <w:pStyle w:val="TAC"/>
              <w:rPr>
                <w:lang w:eastAsia="zh-CN"/>
              </w:rPr>
            </w:pPr>
            <w:r w:rsidRPr="00EF5447">
              <w:rPr>
                <w:rFonts w:cs="Arial"/>
                <w:color w:val="222222"/>
                <w:shd w:val="clear" w:color="auto" w:fill="FFFFFF"/>
              </w:rPr>
              <w:t>DC_13A-48C_n66A</w:t>
            </w:r>
          </w:p>
          <w:p w14:paraId="2DA54E78" w14:textId="77777777" w:rsidR="00A33039" w:rsidRPr="00EF5447" w:rsidRDefault="00A33039" w:rsidP="006E2980">
            <w:pPr>
              <w:pStyle w:val="TAC"/>
              <w:rPr>
                <w:lang w:eastAsia="zh-CN"/>
              </w:rPr>
            </w:pPr>
            <w:r w:rsidRPr="00EF5447">
              <w:rPr>
                <w:lang w:eastAsia="zh-CN"/>
              </w:rPr>
              <w:t>DC_13A-48D_n66A</w:t>
            </w:r>
          </w:p>
          <w:p w14:paraId="39C021C5" w14:textId="77777777" w:rsidR="00A33039" w:rsidRPr="00EF5447" w:rsidRDefault="00A33039" w:rsidP="006E2980">
            <w:pPr>
              <w:pStyle w:val="TAC"/>
            </w:pPr>
            <w:r w:rsidRPr="00EF5447">
              <w:rPr>
                <w:lang w:eastAsia="zh-CN"/>
              </w:rPr>
              <w:t>DC_13A-48E_n66A</w:t>
            </w:r>
          </w:p>
        </w:tc>
        <w:tc>
          <w:tcPr>
            <w:tcW w:w="5962" w:type="dxa"/>
            <w:tcBorders>
              <w:top w:val="single" w:sz="4" w:space="0" w:color="auto"/>
              <w:left w:val="single" w:sz="4" w:space="0" w:color="auto"/>
              <w:bottom w:val="single" w:sz="4" w:space="0" w:color="auto"/>
              <w:right w:val="single" w:sz="4" w:space="0" w:color="auto"/>
            </w:tcBorders>
            <w:hideMark/>
          </w:tcPr>
          <w:p w14:paraId="1ADC43AF" w14:textId="77777777" w:rsidR="00A33039" w:rsidRPr="00EF5447" w:rsidRDefault="00A33039" w:rsidP="006E2980">
            <w:pPr>
              <w:pStyle w:val="TAC"/>
              <w:rPr>
                <w:rFonts w:eastAsia="游明朝"/>
                <w:szCs w:val="18"/>
                <w:lang w:eastAsia="ja-JP"/>
              </w:rPr>
            </w:pPr>
            <w:r w:rsidRPr="00EF5447">
              <w:rPr>
                <w:color w:val="000000"/>
                <w:szCs w:val="18"/>
                <w:lang w:eastAsia="zh-CN"/>
              </w:rPr>
              <w:t>DC_13A_n66A</w:t>
            </w:r>
          </w:p>
        </w:tc>
      </w:tr>
      <w:tr w:rsidR="00A33039" w14:paraId="721D61E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E5629C" w14:textId="77777777" w:rsidR="00A33039" w:rsidRDefault="00A33039" w:rsidP="006E2980">
            <w:pPr>
              <w:pStyle w:val="TAC"/>
              <w:rPr>
                <w:rFonts w:cs="Arial"/>
                <w:lang w:eastAsia="ja-JP"/>
              </w:rPr>
            </w:pPr>
            <w:r>
              <w:rPr>
                <w:rFonts w:cs="Arial"/>
                <w:lang w:eastAsia="ja-JP"/>
              </w:rPr>
              <w:t>DC_13A-48A_n77A</w:t>
            </w:r>
          </w:p>
          <w:p w14:paraId="4E04E6B8" w14:textId="77777777" w:rsidR="00A33039" w:rsidRDefault="00A33039" w:rsidP="006E2980">
            <w:pPr>
              <w:pStyle w:val="TAC"/>
              <w:rPr>
                <w:lang w:eastAsia="zh-CN"/>
              </w:rPr>
            </w:pPr>
            <w:r w:rsidRPr="00393587">
              <w:rPr>
                <w:rFonts w:eastAsia="游明朝" w:cs="Arial"/>
                <w:lang w:eastAsia="ja-JP"/>
              </w:rPr>
              <w:t>DC_13A-48A-48A_n77A</w:t>
            </w:r>
          </w:p>
        </w:tc>
        <w:tc>
          <w:tcPr>
            <w:tcW w:w="5962" w:type="dxa"/>
            <w:tcBorders>
              <w:top w:val="single" w:sz="4" w:space="0" w:color="auto"/>
              <w:left w:val="single" w:sz="4" w:space="0" w:color="auto"/>
              <w:bottom w:val="single" w:sz="4" w:space="0" w:color="auto"/>
              <w:right w:val="single" w:sz="4" w:space="0" w:color="auto"/>
            </w:tcBorders>
            <w:vAlign w:val="center"/>
          </w:tcPr>
          <w:p w14:paraId="2D13F7FD" w14:textId="77777777" w:rsidR="00A33039" w:rsidRDefault="00A33039" w:rsidP="006E2980">
            <w:pPr>
              <w:pStyle w:val="TAC"/>
              <w:rPr>
                <w:color w:val="000000"/>
                <w:szCs w:val="18"/>
                <w:lang w:eastAsia="zh-CN"/>
              </w:rPr>
            </w:pPr>
            <w:r w:rsidRPr="00393587">
              <w:rPr>
                <w:lang w:val="x-none" w:eastAsia="ja-JP"/>
              </w:rPr>
              <w:t>DC_13A_n77A</w:t>
            </w:r>
          </w:p>
        </w:tc>
      </w:tr>
      <w:tr w:rsidR="00A33039" w:rsidRPr="00EF5447" w14:paraId="56CD6E2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41AF36" w14:textId="77777777" w:rsidR="00A33039" w:rsidRPr="00EF5447" w:rsidRDefault="00A33039" w:rsidP="006E2980">
            <w:pPr>
              <w:pStyle w:val="TAC"/>
              <w:rPr>
                <w:lang w:eastAsia="ja-JP"/>
              </w:rPr>
            </w:pPr>
            <w:r>
              <w:t>DC_14A-30A_n2A</w:t>
            </w:r>
          </w:p>
        </w:tc>
        <w:tc>
          <w:tcPr>
            <w:tcW w:w="5962" w:type="dxa"/>
            <w:tcBorders>
              <w:top w:val="single" w:sz="4" w:space="0" w:color="auto"/>
              <w:left w:val="single" w:sz="4" w:space="0" w:color="auto"/>
              <w:bottom w:val="single" w:sz="4" w:space="0" w:color="auto"/>
              <w:right w:val="single" w:sz="4" w:space="0" w:color="auto"/>
            </w:tcBorders>
            <w:vAlign w:val="center"/>
          </w:tcPr>
          <w:p w14:paraId="2EEB91CB" w14:textId="77777777" w:rsidR="00A33039" w:rsidRDefault="00A33039" w:rsidP="006E2980">
            <w:pPr>
              <w:pStyle w:val="TAC"/>
            </w:pPr>
            <w:r>
              <w:t>DC_14A_n2A</w:t>
            </w:r>
          </w:p>
          <w:p w14:paraId="1E44F73C" w14:textId="77777777" w:rsidR="00A33039" w:rsidRPr="00EF5447" w:rsidRDefault="00A33039" w:rsidP="006E2980">
            <w:pPr>
              <w:pStyle w:val="TAC"/>
              <w:rPr>
                <w:lang w:eastAsia="ja-JP"/>
              </w:rPr>
            </w:pPr>
            <w:r>
              <w:t>DC_30A_n2A</w:t>
            </w:r>
          </w:p>
        </w:tc>
      </w:tr>
      <w:tr w:rsidR="00A33039" w:rsidRPr="00EF5447" w14:paraId="060EE61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0767DF" w14:textId="77777777" w:rsidR="00A33039" w:rsidRPr="00EF5447" w:rsidRDefault="00A33039" w:rsidP="006E2980">
            <w:pPr>
              <w:pStyle w:val="TAC"/>
              <w:rPr>
                <w:lang w:eastAsia="ja-JP"/>
              </w:rPr>
            </w:pPr>
            <w:r>
              <w:t>DC_14A-30A_n66A</w:t>
            </w:r>
          </w:p>
        </w:tc>
        <w:tc>
          <w:tcPr>
            <w:tcW w:w="5962" w:type="dxa"/>
            <w:tcBorders>
              <w:top w:val="single" w:sz="4" w:space="0" w:color="auto"/>
              <w:left w:val="single" w:sz="4" w:space="0" w:color="auto"/>
              <w:bottom w:val="single" w:sz="4" w:space="0" w:color="auto"/>
              <w:right w:val="single" w:sz="4" w:space="0" w:color="auto"/>
            </w:tcBorders>
            <w:vAlign w:val="center"/>
          </w:tcPr>
          <w:p w14:paraId="1128951B" w14:textId="77777777" w:rsidR="00A33039" w:rsidRDefault="00A33039" w:rsidP="006E2980">
            <w:pPr>
              <w:pStyle w:val="TAC"/>
            </w:pPr>
            <w:r w:rsidRPr="00351127">
              <w:t>DC_</w:t>
            </w:r>
            <w:r>
              <w:t>14</w:t>
            </w:r>
            <w:r w:rsidRPr="00351127">
              <w:t>A_n</w:t>
            </w:r>
            <w:r>
              <w:t>66</w:t>
            </w:r>
            <w:r w:rsidRPr="00351127">
              <w:t>A</w:t>
            </w:r>
          </w:p>
          <w:p w14:paraId="5CECDE09" w14:textId="77777777" w:rsidR="00A33039" w:rsidRPr="00EF5447" w:rsidRDefault="00A33039" w:rsidP="006E2980">
            <w:pPr>
              <w:pStyle w:val="TAC"/>
              <w:rPr>
                <w:lang w:eastAsia="ja-JP"/>
              </w:rPr>
            </w:pPr>
            <w:r w:rsidRPr="00351127">
              <w:t>DC_</w:t>
            </w:r>
            <w:r>
              <w:t>30</w:t>
            </w:r>
            <w:r w:rsidRPr="00351127">
              <w:t>A_n</w:t>
            </w:r>
            <w:r>
              <w:t>66</w:t>
            </w:r>
            <w:r w:rsidRPr="00351127">
              <w:t>A</w:t>
            </w:r>
          </w:p>
        </w:tc>
      </w:tr>
      <w:tr w:rsidR="00A33039" w14:paraId="57FF5D6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49D2279" w14:textId="77777777" w:rsidR="00A33039" w:rsidRDefault="00A33039" w:rsidP="006E2980">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1B403EF2" w14:textId="77777777" w:rsidR="00A33039" w:rsidRPr="0082611F" w:rsidRDefault="00A33039" w:rsidP="006E2980">
            <w:pPr>
              <w:pStyle w:val="TAC"/>
              <w:rPr>
                <w:lang w:val="fi-FI"/>
              </w:rPr>
            </w:pPr>
            <w:r w:rsidRPr="0082611F">
              <w:rPr>
                <w:lang w:val="fi-FI" w:eastAsia="fi-FI"/>
              </w:rPr>
              <w:t>DC_</w:t>
            </w:r>
            <w:r w:rsidRPr="0082611F">
              <w:rPr>
                <w:lang w:val="fi-FI"/>
              </w:rPr>
              <w:t>14A_n77A</w:t>
            </w:r>
          </w:p>
          <w:p w14:paraId="0ABB8C3B" w14:textId="77777777" w:rsidR="00A33039" w:rsidRDefault="00A33039" w:rsidP="006E2980">
            <w:pPr>
              <w:pStyle w:val="TAC"/>
            </w:pPr>
            <w:r w:rsidRPr="0082611F">
              <w:rPr>
                <w:lang w:val="fi-FI" w:eastAsia="fi-FI"/>
              </w:rPr>
              <w:t>DC_</w:t>
            </w:r>
            <w:r w:rsidRPr="0082611F">
              <w:rPr>
                <w:lang w:val="fi-FI"/>
              </w:rPr>
              <w:t>30A_n77A</w:t>
            </w:r>
          </w:p>
        </w:tc>
      </w:tr>
      <w:tr w:rsidR="00A33039" w:rsidRPr="00EF5447" w14:paraId="1A19F9C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AEBABD" w14:textId="77777777" w:rsidR="00A33039" w:rsidRPr="00EF5447" w:rsidRDefault="00A33039" w:rsidP="006E2980">
            <w:pPr>
              <w:pStyle w:val="TAC"/>
              <w:rPr>
                <w:color w:val="000000"/>
                <w:szCs w:val="18"/>
                <w:lang w:eastAsia="zh-CN"/>
              </w:rPr>
            </w:pPr>
            <w:r w:rsidRPr="00EF5447">
              <w:rPr>
                <w:lang w:eastAsia="ja-JP"/>
              </w:rPr>
              <w:t>DC_14A-66A_n2A</w:t>
            </w:r>
          </w:p>
        </w:tc>
        <w:tc>
          <w:tcPr>
            <w:tcW w:w="5962" w:type="dxa"/>
            <w:tcBorders>
              <w:top w:val="single" w:sz="4" w:space="0" w:color="auto"/>
              <w:left w:val="single" w:sz="4" w:space="0" w:color="auto"/>
              <w:bottom w:val="single" w:sz="4" w:space="0" w:color="auto"/>
              <w:right w:val="single" w:sz="4" w:space="0" w:color="auto"/>
            </w:tcBorders>
            <w:hideMark/>
          </w:tcPr>
          <w:p w14:paraId="1C3ED6B4" w14:textId="77777777" w:rsidR="00A33039" w:rsidRPr="00EF5447" w:rsidRDefault="00A33039" w:rsidP="006E2980">
            <w:pPr>
              <w:pStyle w:val="TAC"/>
              <w:rPr>
                <w:lang w:eastAsia="ja-JP"/>
              </w:rPr>
            </w:pPr>
            <w:r w:rsidRPr="00EF5447">
              <w:rPr>
                <w:lang w:eastAsia="ja-JP"/>
              </w:rPr>
              <w:t>DC_14A_n2A</w:t>
            </w:r>
          </w:p>
          <w:p w14:paraId="31BF7C8D" w14:textId="77777777" w:rsidR="00A33039" w:rsidRPr="00EF5447" w:rsidRDefault="00A33039" w:rsidP="006E2980">
            <w:pPr>
              <w:pStyle w:val="TAC"/>
              <w:rPr>
                <w:color w:val="000000"/>
                <w:szCs w:val="18"/>
                <w:lang w:eastAsia="zh-CN"/>
              </w:rPr>
            </w:pPr>
            <w:r w:rsidRPr="00EF5447">
              <w:rPr>
                <w:lang w:eastAsia="ja-JP"/>
              </w:rPr>
              <w:t>DC_66A_n2A</w:t>
            </w:r>
          </w:p>
        </w:tc>
      </w:tr>
      <w:tr w:rsidR="00A33039" w:rsidRPr="00EF5447" w14:paraId="3D369A7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90F95F" w14:textId="77777777" w:rsidR="00A33039" w:rsidRPr="00EF5447" w:rsidRDefault="00A33039" w:rsidP="006E2980">
            <w:pPr>
              <w:pStyle w:val="TAC"/>
              <w:rPr>
                <w:color w:val="000000"/>
                <w:szCs w:val="18"/>
                <w:lang w:eastAsia="zh-CN"/>
              </w:rPr>
            </w:pPr>
            <w:r w:rsidRPr="00EF5447">
              <w:rPr>
                <w:lang w:eastAsia="ja-JP"/>
              </w:rPr>
              <w:t>DC_14A-66A-66A_n2A</w:t>
            </w:r>
          </w:p>
        </w:tc>
        <w:tc>
          <w:tcPr>
            <w:tcW w:w="5962" w:type="dxa"/>
            <w:tcBorders>
              <w:top w:val="single" w:sz="4" w:space="0" w:color="auto"/>
              <w:left w:val="single" w:sz="4" w:space="0" w:color="auto"/>
              <w:bottom w:val="single" w:sz="4" w:space="0" w:color="auto"/>
              <w:right w:val="single" w:sz="4" w:space="0" w:color="auto"/>
            </w:tcBorders>
            <w:hideMark/>
          </w:tcPr>
          <w:p w14:paraId="61BBB1CA" w14:textId="77777777" w:rsidR="00A33039" w:rsidRPr="00EF5447" w:rsidRDefault="00A33039" w:rsidP="006E2980">
            <w:pPr>
              <w:pStyle w:val="TAC"/>
              <w:rPr>
                <w:lang w:eastAsia="ja-JP"/>
              </w:rPr>
            </w:pPr>
            <w:r w:rsidRPr="00EF5447">
              <w:rPr>
                <w:lang w:eastAsia="ja-JP"/>
              </w:rPr>
              <w:t>DC_14A_n2A</w:t>
            </w:r>
          </w:p>
          <w:p w14:paraId="78A06B05" w14:textId="77777777" w:rsidR="00A33039" w:rsidRPr="00EF5447" w:rsidRDefault="00A33039" w:rsidP="006E2980">
            <w:pPr>
              <w:pStyle w:val="TAC"/>
              <w:rPr>
                <w:color w:val="000000"/>
                <w:szCs w:val="18"/>
                <w:lang w:eastAsia="zh-CN"/>
              </w:rPr>
            </w:pPr>
            <w:r w:rsidRPr="00EF5447">
              <w:rPr>
                <w:lang w:eastAsia="ja-JP"/>
              </w:rPr>
              <w:t>DC_66A_n2A</w:t>
            </w:r>
          </w:p>
        </w:tc>
      </w:tr>
      <w:tr w:rsidR="00A33039" w14:paraId="298B69D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CFFC86" w14:textId="77777777" w:rsidR="00A33039" w:rsidRPr="00CB4AE2" w:rsidRDefault="00A33039" w:rsidP="006E2980">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30179D36" w14:textId="77777777" w:rsidR="00A33039" w:rsidRDefault="00A33039" w:rsidP="006E2980">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14F6F643" w14:textId="77777777" w:rsidR="00A33039" w:rsidRPr="00B33CF2" w:rsidRDefault="00A33039" w:rsidP="006E2980">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6152336B" w14:textId="77777777" w:rsidR="00A33039" w:rsidRDefault="00A33039" w:rsidP="006E2980">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A33039" w:rsidRPr="00EF5447" w14:paraId="51AF850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68FC87" w14:textId="77777777" w:rsidR="00A33039" w:rsidRPr="00EF5447" w:rsidRDefault="00A33039" w:rsidP="006E2980">
            <w:pPr>
              <w:pStyle w:val="TAC"/>
              <w:rPr>
                <w:lang w:eastAsia="ja-JP"/>
              </w:rPr>
            </w:pPr>
            <w:r w:rsidRPr="00EF5447">
              <w:rPr>
                <w:lang w:eastAsia="ja-JP"/>
              </w:rPr>
              <w:t>DC_14A-66A_n66A</w:t>
            </w:r>
          </w:p>
        </w:tc>
        <w:tc>
          <w:tcPr>
            <w:tcW w:w="5962" w:type="dxa"/>
            <w:tcBorders>
              <w:top w:val="single" w:sz="4" w:space="0" w:color="auto"/>
              <w:left w:val="single" w:sz="4" w:space="0" w:color="auto"/>
              <w:bottom w:val="single" w:sz="4" w:space="0" w:color="auto"/>
              <w:right w:val="single" w:sz="4" w:space="0" w:color="auto"/>
            </w:tcBorders>
            <w:hideMark/>
          </w:tcPr>
          <w:p w14:paraId="2AACBE8E" w14:textId="77777777" w:rsidR="00A33039" w:rsidRPr="00EF5447" w:rsidRDefault="00A33039" w:rsidP="006E2980">
            <w:pPr>
              <w:pStyle w:val="TAC"/>
              <w:rPr>
                <w:lang w:eastAsia="ja-JP"/>
              </w:rPr>
            </w:pPr>
            <w:r w:rsidRPr="00EF5447">
              <w:rPr>
                <w:lang w:eastAsia="ja-JP"/>
              </w:rPr>
              <w:t>DC_14A_n66A</w:t>
            </w:r>
          </w:p>
          <w:p w14:paraId="40171C90" w14:textId="77777777" w:rsidR="00A33039" w:rsidRPr="00EF5447" w:rsidRDefault="00A33039" w:rsidP="006E2980">
            <w:pPr>
              <w:pStyle w:val="TAC"/>
              <w:rPr>
                <w:lang w:eastAsia="ja-JP"/>
              </w:rPr>
            </w:pPr>
            <w:r w:rsidRPr="00EF5447">
              <w:rPr>
                <w:lang w:eastAsia="ja-JP"/>
              </w:rPr>
              <w:t>DC_66A_n66A</w:t>
            </w:r>
            <w:r w:rsidRPr="00EF5447">
              <w:rPr>
                <w:vertAlign w:val="superscript"/>
                <w:lang w:eastAsia="fi-FI"/>
              </w:rPr>
              <w:t>2</w:t>
            </w:r>
          </w:p>
        </w:tc>
      </w:tr>
      <w:tr w:rsidR="00A33039" w14:paraId="2AE99B7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8F004F" w14:textId="77777777" w:rsidR="00A33039" w:rsidRDefault="00A33039" w:rsidP="006E2980">
            <w:pPr>
              <w:pStyle w:val="TAC"/>
              <w:rPr>
                <w:lang w:eastAsia="ja-JP"/>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6A0BBB53" w14:textId="77777777" w:rsidR="00A33039" w:rsidRPr="0082611F" w:rsidRDefault="00A33039" w:rsidP="006E2980">
            <w:pPr>
              <w:pStyle w:val="TAC"/>
              <w:rPr>
                <w:lang w:val="fi-FI"/>
              </w:rPr>
            </w:pPr>
            <w:r w:rsidRPr="0082611F">
              <w:rPr>
                <w:lang w:val="fi-FI" w:eastAsia="fi-FI"/>
              </w:rPr>
              <w:t>DC_</w:t>
            </w:r>
            <w:r w:rsidRPr="0082611F">
              <w:rPr>
                <w:lang w:val="fi-FI"/>
              </w:rPr>
              <w:t>14A_n77A</w:t>
            </w:r>
          </w:p>
          <w:p w14:paraId="5F1E5D2E" w14:textId="77777777" w:rsidR="00A33039" w:rsidRDefault="00A33039" w:rsidP="006E2980">
            <w:pPr>
              <w:pStyle w:val="TAC"/>
              <w:rPr>
                <w:lang w:eastAsia="ja-JP"/>
              </w:rPr>
            </w:pPr>
            <w:r w:rsidRPr="0082611F">
              <w:rPr>
                <w:lang w:val="fi-FI" w:eastAsia="fi-FI"/>
              </w:rPr>
              <w:t>DC_</w:t>
            </w:r>
            <w:r>
              <w:rPr>
                <w:lang w:val="fi-FI"/>
              </w:rPr>
              <w:t>66</w:t>
            </w:r>
            <w:r w:rsidRPr="0082611F">
              <w:rPr>
                <w:lang w:val="fi-FI"/>
              </w:rPr>
              <w:t>A_n77A</w:t>
            </w:r>
          </w:p>
        </w:tc>
      </w:tr>
      <w:tr w:rsidR="00A33039" w:rsidRPr="00EF5447" w14:paraId="71C57BF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FE9B7E" w14:textId="77777777" w:rsidR="00A33039" w:rsidRPr="00EF5447" w:rsidRDefault="00A33039" w:rsidP="006E2980">
            <w:pPr>
              <w:pStyle w:val="TAC"/>
              <w:rPr>
                <w:lang w:eastAsia="ja-JP"/>
              </w:rPr>
            </w:pPr>
            <w:r w:rsidRPr="00EF5447">
              <w:t>DC_18A_n3A-n41A</w:t>
            </w:r>
          </w:p>
        </w:tc>
        <w:tc>
          <w:tcPr>
            <w:tcW w:w="5962" w:type="dxa"/>
            <w:tcBorders>
              <w:top w:val="single" w:sz="4" w:space="0" w:color="auto"/>
              <w:left w:val="single" w:sz="4" w:space="0" w:color="auto"/>
              <w:bottom w:val="single" w:sz="4" w:space="0" w:color="auto"/>
              <w:right w:val="single" w:sz="4" w:space="0" w:color="auto"/>
            </w:tcBorders>
          </w:tcPr>
          <w:p w14:paraId="68A01A7F" w14:textId="77777777" w:rsidR="00A33039" w:rsidRPr="00EF5447" w:rsidRDefault="00A33039" w:rsidP="006E2980">
            <w:pPr>
              <w:pStyle w:val="TAC"/>
            </w:pPr>
            <w:r w:rsidRPr="00EF5447">
              <w:t>DC_18A_n</w:t>
            </w:r>
            <w:r w:rsidRPr="00EF5447">
              <w:rPr>
                <w:lang w:eastAsia="zh-CN"/>
              </w:rPr>
              <w:t>3</w:t>
            </w:r>
            <w:r w:rsidRPr="00EF5447">
              <w:t>A</w:t>
            </w:r>
          </w:p>
          <w:p w14:paraId="61255F4A" w14:textId="77777777" w:rsidR="00A33039" w:rsidRPr="00EF5447" w:rsidRDefault="00A33039" w:rsidP="006E2980">
            <w:pPr>
              <w:pStyle w:val="TAC"/>
              <w:rPr>
                <w:lang w:eastAsia="ja-JP"/>
              </w:rPr>
            </w:pPr>
            <w:r w:rsidRPr="00EF5447">
              <w:t>DC_18A_n</w:t>
            </w:r>
            <w:r w:rsidRPr="00EF5447">
              <w:rPr>
                <w:lang w:eastAsia="zh-CN"/>
              </w:rPr>
              <w:t>41</w:t>
            </w:r>
            <w:r w:rsidRPr="00EF5447">
              <w:t>A</w:t>
            </w:r>
          </w:p>
        </w:tc>
      </w:tr>
      <w:tr w:rsidR="00A33039" w:rsidRPr="00EF5447" w14:paraId="78D3C25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3183A7" w14:textId="77777777" w:rsidR="00A33039" w:rsidRPr="00EF5447" w:rsidRDefault="00A33039" w:rsidP="006E2980">
            <w:pPr>
              <w:pStyle w:val="TAC"/>
            </w:pPr>
            <w:r w:rsidRPr="00EF5447">
              <w:rPr>
                <w:rFonts w:eastAsia="Malgun Gothic" w:cs="Arial"/>
                <w:color w:val="000000"/>
                <w:szCs w:val="18"/>
                <w:lang w:eastAsia="ko-KR"/>
              </w:rPr>
              <w:t>DC_18A_n3A-n77A</w:t>
            </w:r>
          </w:p>
        </w:tc>
        <w:tc>
          <w:tcPr>
            <w:tcW w:w="5962" w:type="dxa"/>
            <w:tcBorders>
              <w:top w:val="single" w:sz="4" w:space="0" w:color="auto"/>
              <w:left w:val="single" w:sz="4" w:space="0" w:color="auto"/>
              <w:bottom w:val="single" w:sz="4" w:space="0" w:color="auto"/>
              <w:right w:val="single" w:sz="4" w:space="0" w:color="auto"/>
            </w:tcBorders>
          </w:tcPr>
          <w:p w14:paraId="46947E1A" w14:textId="77777777" w:rsidR="00A33039" w:rsidRPr="00EF5447" w:rsidRDefault="00A33039" w:rsidP="006E2980">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49B67C84" w14:textId="77777777" w:rsidR="00A33039" w:rsidRPr="00EF5447" w:rsidRDefault="00A33039" w:rsidP="006E2980">
            <w:pPr>
              <w:pStyle w:val="TAC"/>
            </w:pPr>
            <w:r w:rsidRPr="00EF5447">
              <w:rPr>
                <w:rFonts w:eastAsia="Malgun Gothic" w:cs="Arial"/>
                <w:color w:val="000000"/>
                <w:szCs w:val="18"/>
                <w:lang w:eastAsia="ko-KR"/>
              </w:rPr>
              <w:t>DC_18A_n77A</w:t>
            </w:r>
          </w:p>
        </w:tc>
      </w:tr>
      <w:tr w:rsidR="00A33039" w:rsidRPr="00EF5447" w14:paraId="2F1B416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D2B2FB" w14:textId="77777777" w:rsidR="00A33039" w:rsidRPr="00EF5447" w:rsidRDefault="00A33039" w:rsidP="006E2980">
            <w:pPr>
              <w:pStyle w:val="TAC"/>
            </w:pPr>
            <w:r w:rsidRPr="00EF5447">
              <w:t>DC_18A_n3A-n78A</w:t>
            </w:r>
          </w:p>
        </w:tc>
        <w:tc>
          <w:tcPr>
            <w:tcW w:w="5962" w:type="dxa"/>
            <w:tcBorders>
              <w:top w:val="single" w:sz="4" w:space="0" w:color="auto"/>
              <w:left w:val="single" w:sz="4" w:space="0" w:color="auto"/>
              <w:bottom w:val="single" w:sz="4" w:space="0" w:color="auto"/>
              <w:right w:val="single" w:sz="4" w:space="0" w:color="auto"/>
            </w:tcBorders>
          </w:tcPr>
          <w:p w14:paraId="2429364E" w14:textId="77777777" w:rsidR="00A33039" w:rsidRPr="00EF5447" w:rsidRDefault="00A33039" w:rsidP="006E2980">
            <w:pPr>
              <w:pStyle w:val="TAC"/>
              <w:rPr>
                <w:rFonts w:eastAsia="游明朝"/>
                <w:szCs w:val="18"/>
                <w:lang w:eastAsia="ja-JP"/>
              </w:rPr>
            </w:pPr>
            <w:r w:rsidRPr="00EF5447">
              <w:rPr>
                <w:rFonts w:eastAsia="游明朝"/>
                <w:szCs w:val="18"/>
                <w:lang w:eastAsia="ja-JP"/>
              </w:rPr>
              <w:t>DC_18A_n3A</w:t>
            </w:r>
          </w:p>
          <w:p w14:paraId="5C151032" w14:textId="77777777" w:rsidR="00A33039" w:rsidRPr="00EF5447" w:rsidRDefault="00A33039" w:rsidP="006E2980">
            <w:pPr>
              <w:pStyle w:val="TAC"/>
            </w:pPr>
            <w:r w:rsidRPr="00EF5447">
              <w:rPr>
                <w:rFonts w:eastAsia="游明朝"/>
                <w:szCs w:val="18"/>
                <w:lang w:eastAsia="ja-JP"/>
              </w:rPr>
              <w:t>DC_18A_n78A</w:t>
            </w:r>
          </w:p>
        </w:tc>
      </w:tr>
      <w:tr w:rsidR="00A33039" w:rsidRPr="00EF5447" w14:paraId="6235909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A8F432" w14:textId="77777777" w:rsidR="00A33039" w:rsidRPr="00EF5447" w:rsidRDefault="00A33039" w:rsidP="006E2980">
            <w:pPr>
              <w:pStyle w:val="TAC"/>
              <w:rPr>
                <w:lang w:eastAsia="ja-JP"/>
              </w:rPr>
            </w:pPr>
            <w:r w:rsidRPr="00EF5447">
              <w:t>DC_18A_n28A-n41A</w:t>
            </w:r>
          </w:p>
        </w:tc>
        <w:tc>
          <w:tcPr>
            <w:tcW w:w="5962" w:type="dxa"/>
            <w:tcBorders>
              <w:top w:val="single" w:sz="4" w:space="0" w:color="auto"/>
              <w:left w:val="single" w:sz="4" w:space="0" w:color="auto"/>
              <w:bottom w:val="single" w:sz="4" w:space="0" w:color="auto"/>
              <w:right w:val="single" w:sz="4" w:space="0" w:color="auto"/>
            </w:tcBorders>
          </w:tcPr>
          <w:p w14:paraId="43ACEB98" w14:textId="77777777" w:rsidR="00A33039" w:rsidRPr="00EF5447" w:rsidRDefault="00A33039" w:rsidP="006E2980">
            <w:pPr>
              <w:pStyle w:val="TAC"/>
            </w:pPr>
            <w:r w:rsidRPr="00EF5447">
              <w:t>DC_18A_n</w:t>
            </w:r>
            <w:r w:rsidRPr="00EF5447">
              <w:rPr>
                <w:lang w:eastAsia="zh-CN"/>
              </w:rPr>
              <w:t>28</w:t>
            </w:r>
            <w:r w:rsidRPr="00EF5447">
              <w:t>A</w:t>
            </w:r>
          </w:p>
          <w:p w14:paraId="5BD7005B" w14:textId="77777777" w:rsidR="00A33039" w:rsidRPr="00EF5447" w:rsidRDefault="00A33039" w:rsidP="006E2980">
            <w:pPr>
              <w:pStyle w:val="TAC"/>
              <w:rPr>
                <w:lang w:eastAsia="ja-JP"/>
              </w:rPr>
            </w:pPr>
            <w:r w:rsidRPr="00EF5447">
              <w:t>DC_18A_n</w:t>
            </w:r>
            <w:r w:rsidRPr="00EF5447">
              <w:rPr>
                <w:lang w:eastAsia="zh-CN"/>
              </w:rPr>
              <w:t>41</w:t>
            </w:r>
            <w:r w:rsidRPr="00EF5447">
              <w:t>A</w:t>
            </w:r>
          </w:p>
        </w:tc>
      </w:tr>
      <w:tr w:rsidR="00A33039" w:rsidRPr="00EF5447" w14:paraId="423D128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F95337" w14:textId="77777777" w:rsidR="00A33039" w:rsidRPr="00EF5447" w:rsidRDefault="00A33039" w:rsidP="006E2980">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ＭＳ 明朝" w:cs="Malgun Gothic"/>
                <w:lang w:eastAsia="ja-JP"/>
              </w:rPr>
              <w:t>7</w:t>
            </w:r>
            <w:r w:rsidRPr="00EF5447">
              <w:rPr>
                <w:rFonts w:cs="Malgun Gothic"/>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6FA34B4" w14:textId="77777777" w:rsidR="00A33039" w:rsidRPr="00EF5447" w:rsidRDefault="00A33039" w:rsidP="006E2980">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p w14:paraId="27C4C16C" w14:textId="77777777" w:rsidR="00A33039" w:rsidRPr="00EF5447" w:rsidRDefault="00A33039" w:rsidP="006E2980">
            <w:pPr>
              <w:pStyle w:val="TAC"/>
              <w:rPr>
                <w:lang w:eastAsia="zh-CN"/>
              </w:rPr>
            </w:pPr>
            <w:r w:rsidRPr="00EF5447">
              <w:rPr>
                <w:noProof/>
                <w:lang w:eastAsia="zh-CN"/>
              </w:rPr>
              <w:t>DC_28A_n7</w:t>
            </w:r>
            <w:r w:rsidRPr="00EF5447">
              <w:rPr>
                <w:rFonts w:eastAsia="ＭＳ 明朝"/>
                <w:noProof/>
                <w:lang w:eastAsia="ja-JP"/>
              </w:rPr>
              <w:t>7</w:t>
            </w:r>
            <w:r w:rsidRPr="00EF5447">
              <w:rPr>
                <w:noProof/>
                <w:lang w:eastAsia="zh-CN"/>
              </w:rPr>
              <w:t>A</w:t>
            </w:r>
          </w:p>
        </w:tc>
      </w:tr>
      <w:tr w:rsidR="00A33039" w:rsidRPr="00EF5447" w14:paraId="207675E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FC3A54" w14:textId="77777777" w:rsidR="00A33039" w:rsidRPr="00EF5447" w:rsidRDefault="00A33039" w:rsidP="006E2980">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ＭＳ 明朝"/>
                <w:lang w:eastAsia="ja-JP"/>
              </w:rPr>
              <w:t>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6568354" w14:textId="77777777" w:rsidR="00A33039" w:rsidRPr="00EF5447" w:rsidRDefault="00A33039" w:rsidP="006E2980">
            <w:pPr>
              <w:pStyle w:val="TAC"/>
              <w:rPr>
                <w:noProof/>
                <w:lang w:eastAsia="zh-CN"/>
              </w:rPr>
            </w:pPr>
            <w:r w:rsidRPr="00EF5447">
              <w:rPr>
                <w:noProof/>
                <w:lang w:eastAsia="zh-CN"/>
              </w:rPr>
              <w:t>DC_18A_n28A</w:t>
            </w:r>
          </w:p>
          <w:p w14:paraId="4FF90D0C" w14:textId="77777777" w:rsidR="00A33039" w:rsidRPr="00EF5447" w:rsidRDefault="00A33039" w:rsidP="006E2980">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tc>
      </w:tr>
      <w:tr w:rsidR="00A33039" w:rsidRPr="00EF5447" w14:paraId="6184752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95F203" w14:textId="77777777" w:rsidR="00A33039" w:rsidRPr="00EF5447" w:rsidRDefault="00A33039" w:rsidP="006E2980">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27247CA" w14:textId="77777777" w:rsidR="00A33039" w:rsidRPr="00EF5447" w:rsidRDefault="00A33039" w:rsidP="006E2980">
            <w:pPr>
              <w:pStyle w:val="TAC"/>
              <w:rPr>
                <w:noProof/>
                <w:lang w:eastAsia="zh-CN"/>
              </w:rPr>
            </w:pPr>
            <w:r w:rsidRPr="00EF5447">
              <w:rPr>
                <w:noProof/>
                <w:lang w:eastAsia="zh-CN"/>
              </w:rPr>
              <w:t>DC_18A_n78A</w:t>
            </w:r>
          </w:p>
          <w:p w14:paraId="3538DD09" w14:textId="77777777" w:rsidR="00A33039" w:rsidRPr="00EF5447" w:rsidRDefault="00A33039" w:rsidP="006E2980">
            <w:pPr>
              <w:pStyle w:val="TAC"/>
              <w:rPr>
                <w:noProof/>
                <w:lang w:eastAsia="zh-CN"/>
              </w:rPr>
            </w:pPr>
            <w:r w:rsidRPr="00EF5447">
              <w:rPr>
                <w:noProof/>
                <w:lang w:eastAsia="zh-CN"/>
              </w:rPr>
              <w:t>DC_28A_n78A</w:t>
            </w:r>
          </w:p>
        </w:tc>
      </w:tr>
      <w:tr w:rsidR="00A33039" w:rsidRPr="00EF5447" w14:paraId="547EA83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8EBBDF" w14:textId="77777777" w:rsidR="00A33039" w:rsidRPr="00EF5447" w:rsidRDefault="00A33039" w:rsidP="006E2980">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BCA3307" w14:textId="77777777" w:rsidR="00A33039" w:rsidRPr="00EF5447" w:rsidRDefault="00A33039" w:rsidP="006E2980">
            <w:pPr>
              <w:pStyle w:val="TAC"/>
              <w:rPr>
                <w:noProof/>
                <w:lang w:eastAsia="zh-CN"/>
              </w:rPr>
            </w:pPr>
            <w:r w:rsidRPr="00EF5447">
              <w:rPr>
                <w:noProof/>
                <w:lang w:eastAsia="zh-CN"/>
              </w:rPr>
              <w:t>DC_18A_n28A</w:t>
            </w:r>
          </w:p>
          <w:p w14:paraId="2714654B" w14:textId="77777777" w:rsidR="00A33039" w:rsidRPr="00EF5447" w:rsidRDefault="00A33039" w:rsidP="006E2980">
            <w:pPr>
              <w:pStyle w:val="TAC"/>
              <w:rPr>
                <w:noProof/>
                <w:lang w:eastAsia="zh-CN"/>
              </w:rPr>
            </w:pPr>
            <w:r w:rsidRPr="00EF5447">
              <w:rPr>
                <w:noProof/>
                <w:lang w:eastAsia="zh-CN"/>
              </w:rPr>
              <w:t>DC_18A_n7</w:t>
            </w:r>
            <w:r w:rsidRPr="00EF5447">
              <w:rPr>
                <w:rFonts w:eastAsia="ＭＳ 明朝"/>
                <w:noProof/>
                <w:lang w:eastAsia="ja-JP"/>
              </w:rPr>
              <w:t>8</w:t>
            </w:r>
            <w:r w:rsidRPr="00EF5447">
              <w:rPr>
                <w:noProof/>
                <w:lang w:eastAsia="zh-CN"/>
              </w:rPr>
              <w:t>A</w:t>
            </w:r>
          </w:p>
        </w:tc>
      </w:tr>
      <w:tr w:rsidR="00A33039" w:rsidRPr="00EF5447" w14:paraId="3B10F6D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091CA1" w14:textId="77777777" w:rsidR="00A33039" w:rsidRPr="00EF5447" w:rsidRDefault="00A33039" w:rsidP="006E2980">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A9C189D" w14:textId="77777777" w:rsidR="00A33039" w:rsidRPr="00EF5447" w:rsidRDefault="00A33039" w:rsidP="006E2980">
            <w:pPr>
              <w:pStyle w:val="TAC"/>
              <w:rPr>
                <w:noProof/>
                <w:lang w:eastAsia="zh-CN"/>
              </w:rPr>
            </w:pPr>
            <w:r w:rsidRPr="00EF5447">
              <w:rPr>
                <w:noProof/>
                <w:lang w:eastAsia="zh-CN"/>
              </w:rPr>
              <w:t>DC_18A_n79A</w:t>
            </w:r>
          </w:p>
          <w:p w14:paraId="01692DDC" w14:textId="77777777" w:rsidR="00A33039" w:rsidRPr="00EF5447" w:rsidRDefault="00A33039" w:rsidP="006E2980">
            <w:pPr>
              <w:pStyle w:val="TAC"/>
              <w:rPr>
                <w:noProof/>
                <w:lang w:eastAsia="zh-CN"/>
              </w:rPr>
            </w:pPr>
            <w:r w:rsidRPr="00EF5447">
              <w:rPr>
                <w:noProof/>
                <w:lang w:eastAsia="zh-CN"/>
              </w:rPr>
              <w:t>DC_28A_n79A</w:t>
            </w:r>
          </w:p>
        </w:tc>
      </w:tr>
      <w:tr w:rsidR="00A33039" w:rsidRPr="00EF5447" w14:paraId="458231B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DA4623" w14:textId="77777777" w:rsidR="00A33039" w:rsidRPr="00EF5447" w:rsidRDefault="00A33039" w:rsidP="006E2980">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14C17C37" w14:textId="77777777" w:rsidR="00A33039" w:rsidRPr="00EF5447" w:rsidRDefault="00A33039" w:rsidP="006E2980">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5DC7191A" w14:textId="77777777" w:rsidR="00A33039" w:rsidRPr="00EF5447" w:rsidRDefault="00A33039" w:rsidP="006E2980">
            <w:pPr>
              <w:pStyle w:val="TAC"/>
              <w:rPr>
                <w:noProof/>
                <w:lang w:eastAsia="zh-CN"/>
              </w:rPr>
            </w:pPr>
            <w:r w:rsidRPr="00EF5447">
              <w:rPr>
                <w:noProof/>
                <w:lang w:eastAsia="zh-CN"/>
              </w:rPr>
              <w:t>DC_18A_n3A</w:t>
            </w:r>
          </w:p>
          <w:p w14:paraId="3A1AF375" w14:textId="77777777" w:rsidR="00A33039" w:rsidRPr="00EF5447" w:rsidRDefault="00A33039" w:rsidP="006E2980">
            <w:pPr>
              <w:pStyle w:val="TAC"/>
              <w:rPr>
                <w:noProof/>
                <w:lang w:eastAsia="zh-CN"/>
              </w:rPr>
            </w:pPr>
            <w:r w:rsidRPr="00EF5447">
              <w:rPr>
                <w:noProof/>
                <w:lang w:eastAsia="zh-CN"/>
              </w:rPr>
              <w:t>DC_41A_n3A</w:t>
            </w:r>
          </w:p>
          <w:p w14:paraId="36FA9065" w14:textId="77777777" w:rsidR="00A33039" w:rsidRPr="00EF5447" w:rsidRDefault="00A33039" w:rsidP="006E2980">
            <w:pPr>
              <w:pStyle w:val="TAC"/>
              <w:rPr>
                <w:noProof/>
                <w:lang w:eastAsia="zh-CN"/>
              </w:rPr>
            </w:pPr>
            <w:r w:rsidRPr="00EF5447">
              <w:rPr>
                <w:noProof/>
                <w:lang w:eastAsia="zh-CN"/>
              </w:rPr>
              <w:t>DC_41C_n3A</w:t>
            </w:r>
          </w:p>
        </w:tc>
      </w:tr>
      <w:tr w:rsidR="00A33039" w:rsidRPr="00EF5447" w14:paraId="575E4A3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B9BD61" w14:textId="77777777" w:rsidR="00A33039" w:rsidRPr="00EF5447" w:rsidRDefault="00A33039" w:rsidP="006E2980">
            <w:pPr>
              <w:pStyle w:val="TAC"/>
              <w:rPr>
                <w:lang w:eastAsia="fi-FI"/>
              </w:rPr>
            </w:pPr>
            <w:r w:rsidRPr="00EF5447">
              <w:rPr>
                <w:lang w:eastAsia="fi-FI"/>
              </w:rPr>
              <w:t>DC_18A-</w:t>
            </w:r>
            <w:r w:rsidRPr="00EF5447">
              <w:rPr>
                <w:lang w:eastAsia="zh-CN"/>
              </w:rPr>
              <w:t>41</w:t>
            </w:r>
            <w:r w:rsidRPr="00EF5447">
              <w:rPr>
                <w:lang w:eastAsia="fi-FI"/>
              </w:rPr>
              <w:t>A_n77A</w:t>
            </w:r>
          </w:p>
          <w:p w14:paraId="26A2F6CD" w14:textId="77777777" w:rsidR="00A33039" w:rsidRPr="00EF5447" w:rsidRDefault="00A33039" w:rsidP="006E2980">
            <w:pPr>
              <w:pStyle w:val="TAC"/>
              <w:rPr>
                <w:lang w:eastAsia="fi-FI"/>
              </w:rPr>
            </w:pPr>
            <w:r w:rsidRPr="00EF5447">
              <w:rPr>
                <w:lang w:eastAsia="fi-FI"/>
              </w:rPr>
              <w:t>DC_18A-</w:t>
            </w:r>
            <w:r w:rsidRPr="00EF5447">
              <w:rPr>
                <w:lang w:eastAsia="zh-CN"/>
              </w:rPr>
              <w:t>41C</w:t>
            </w:r>
            <w:r w:rsidRPr="00EF5447">
              <w:rPr>
                <w:lang w:eastAsia="fi-FI"/>
              </w:rPr>
              <w:t>_n77A</w:t>
            </w:r>
          </w:p>
        </w:tc>
        <w:tc>
          <w:tcPr>
            <w:tcW w:w="5962" w:type="dxa"/>
            <w:tcBorders>
              <w:top w:val="single" w:sz="4" w:space="0" w:color="auto"/>
              <w:left w:val="single" w:sz="4" w:space="0" w:color="auto"/>
              <w:bottom w:val="single" w:sz="4" w:space="0" w:color="auto"/>
              <w:right w:val="single" w:sz="4" w:space="0" w:color="auto"/>
            </w:tcBorders>
            <w:hideMark/>
          </w:tcPr>
          <w:p w14:paraId="54E2D1AA" w14:textId="77777777" w:rsidR="00A33039" w:rsidRPr="00EF5447" w:rsidRDefault="00A33039" w:rsidP="006E2980">
            <w:pPr>
              <w:pStyle w:val="TAC"/>
              <w:rPr>
                <w:lang w:eastAsia="zh-CN"/>
              </w:rPr>
            </w:pPr>
            <w:r w:rsidRPr="00EF5447">
              <w:rPr>
                <w:lang w:eastAsia="fi-FI"/>
              </w:rPr>
              <w:t>DC_</w:t>
            </w:r>
            <w:r w:rsidRPr="00EF5447">
              <w:rPr>
                <w:lang w:eastAsia="zh-CN"/>
              </w:rPr>
              <w:t>18</w:t>
            </w:r>
            <w:r w:rsidRPr="00EF5447">
              <w:rPr>
                <w:lang w:eastAsia="fi-FI"/>
              </w:rPr>
              <w:t>A_n77A</w:t>
            </w:r>
          </w:p>
          <w:p w14:paraId="1C9253A2" w14:textId="77777777" w:rsidR="00A33039" w:rsidRPr="00EF5447" w:rsidRDefault="00A33039" w:rsidP="006E2980">
            <w:pPr>
              <w:pStyle w:val="TAC"/>
              <w:rPr>
                <w:lang w:eastAsia="zh-CN"/>
              </w:rPr>
            </w:pPr>
            <w:r w:rsidRPr="00EF5447">
              <w:rPr>
                <w:lang w:eastAsia="fi-FI"/>
              </w:rPr>
              <w:t>DC_</w:t>
            </w:r>
            <w:r w:rsidRPr="00EF5447">
              <w:rPr>
                <w:lang w:eastAsia="zh-CN"/>
              </w:rPr>
              <w:t>41</w:t>
            </w:r>
            <w:r w:rsidRPr="00EF5447">
              <w:rPr>
                <w:lang w:eastAsia="fi-FI"/>
              </w:rPr>
              <w:t>A_n77A</w:t>
            </w:r>
          </w:p>
          <w:p w14:paraId="349F1E68" w14:textId="77777777" w:rsidR="00A33039" w:rsidRPr="00EF5447" w:rsidRDefault="00A33039" w:rsidP="006E2980">
            <w:pPr>
              <w:pStyle w:val="TAC"/>
              <w:rPr>
                <w:noProof/>
                <w:lang w:eastAsia="zh-CN"/>
              </w:rPr>
            </w:pPr>
            <w:r w:rsidRPr="00EF5447">
              <w:rPr>
                <w:lang w:eastAsia="fi-FI"/>
              </w:rPr>
              <w:t>DC_</w:t>
            </w:r>
            <w:r w:rsidRPr="00EF5447">
              <w:rPr>
                <w:lang w:eastAsia="zh-CN"/>
              </w:rPr>
              <w:t>41C</w:t>
            </w:r>
            <w:r w:rsidRPr="00EF5447">
              <w:rPr>
                <w:lang w:eastAsia="fi-FI"/>
              </w:rPr>
              <w:t>_n77A</w:t>
            </w:r>
          </w:p>
        </w:tc>
      </w:tr>
      <w:tr w:rsidR="00A33039" w:rsidRPr="00EF5447" w14:paraId="74E37D4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529A17" w14:textId="77777777" w:rsidR="00A33039" w:rsidRPr="00EF5447" w:rsidRDefault="00A33039" w:rsidP="006E2980">
            <w:pPr>
              <w:pStyle w:val="TAC"/>
              <w:rPr>
                <w:lang w:eastAsia="fi-FI"/>
              </w:rPr>
            </w:pPr>
            <w:r w:rsidRPr="00EF5447">
              <w:rPr>
                <w:lang w:eastAsia="fi-FI"/>
              </w:rPr>
              <w:t>DC_18A-</w:t>
            </w:r>
            <w:r w:rsidRPr="00EF5447">
              <w:rPr>
                <w:lang w:eastAsia="zh-CN"/>
              </w:rPr>
              <w:t>41</w:t>
            </w:r>
            <w:r w:rsidRPr="00EF5447">
              <w:rPr>
                <w:lang w:eastAsia="fi-FI"/>
              </w:rPr>
              <w:t>A_n78A</w:t>
            </w:r>
          </w:p>
          <w:p w14:paraId="16EE4A56" w14:textId="77777777" w:rsidR="00A33039" w:rsidRPr="00EF5447" w:rsidRDefault="00A33039" w:rsidP="006E2980">
            <w:pPr>
              <w:pStyle w:val="TAC"/>
              <w:rPr>
                <w:lang w:eastAsia="fi-FI"/>
              </w:rPr>
            </w:pPr>
            <w:r w:rsidRPr="00EF5447">
              <w:rPr>
                <w:lang w:eastAsia="fi-FI"/>
              </w:rPr>
              <w:t>DC_18A-</w:t>
            </w:r>
            <w:r w:rsidRPr="00EF5447">
              <w:rPr>
                <w:lang w:eastAsia="zh-CN"/>
              </w:rPr>
              <w:t>41C</w:t>
            </w:r>
            <w:r w:rsidRPr="00EF5447">
              <w:rPr>
                <w:lang w:eastAsia="fi-FI"/>
              </w:rPr>
              <w:t>_n78A</w:t>
            </w:r>
          </w:p>
        </w:tc>
        <w:tc>
          <w:tcPr>
            <w:tcW w:w="5962" w:type="dxa"/>
            <w:tcBorders>
              <w:top w:val="single" w:sz="4" w:space="0" w:color="auto"/>
              <w:left w:val="single" w:sz="4" w:space="0" w:color="auto"/>
              <w:bottom w:val="single" w:sz="4" w:space="0" w:color="auto"/>
              <w:right w:val="single" w:sz="4" w:space="0" w:color="auto"/>
            </w:tcBorders>
            <w:hideMark/>
          </w:tcPr>
          <w:p w14:paraId="4EA680E2" w14:textId="77777777" w:rsidR="00A33039" w:rsidRPr="00EF5447" w:rsidRDefault="00A33039" w:rsidP="006E2980">
            <w:pPr>
              <w:pStyle w:val="TAC"/>
              <w:rPr>
                <w:lang w:eastAsia="zh-CN"/>
              </w:rPr>
            </w:pPr>
            <w:r w:rsidRPr="00EF5447">
              <w:rPr>
                <w:lang w:eastAsia="fi-FI"/>
              </w:rPr>
              <w:t>DC_</w:t>
            </w:r>
            <w:r w:rsidRPr="00EF5447">
              <w:rPr>
                <w:lang w:eastAsia="zh-CN"/>
              </w:rPr>
              <w:t>18</w:t>
            </w:r>
            <w:r w:rsidRPr="00EF5447">
              <w:rPr>
                <w:lang w:eastAsia="fi-FI"/>
              </w:rPr>
              <w:t>A_n78A</w:t>
            </w:r>
          </w:p>
          <w:p w14:paraId="64AB4E6B" w14:textId="77777777" w:rsidR="00A33039" w:rsidRPr="00EF5447" w:rsidRDefault="00A33039" w:rsidP="006E2980">
            <w:pPr>
              <w:pStyle w:val="TAC"/>
              <w:rPr>
                <w:lang w:eastAsia="zh-CN"/>
              </w:rPr>
            </w:pPr>
            <w:r w:rsidRPr="00EF5447">
              <w:rPr>
                <w:lang w:eastAsia="fi-FI"/>
              </w:rPr>
              <w:t>DC_</w:t>
            </w:r>
            <w:r w:rsidRPr="00EF5447">
              <w:rPr>
                <w:lang w:eastAsia="zh-CN"/>
              </w:rPr>
              <w:t>41</w:t>
            </w:r>
            <w:r w:rsidRPr="00EF5447">
              <w:rPr>
                <w:lang w:eastAsia="fi-FI"/>
              </w:rPr>
              <w:t>A_n78A</w:t>
            </w:r>
          </w:p>
          <w:p w14:paraId="1AEC436D" w14:textId="77777777" w:rsidR="00A33039" w:rsidRPr="00EF5447" w:rsidRDefault="00A33039" w:rsidP="006E2980">
            <w:pPr>
              <w:pStyle w:val="TAC"/>
              <w:rPr>
                <w:lang w:eastAsia="fi-FI"/>
              </w:rPr>
            </w:pPr>
            <w:r w:rsidRPr="00EF5447">
              <w:rPr>
                <w:lang w:eastAsia="fi-FI"/>
              </w:rPr>
              <w:t>DC_</w:t>
            </w:r>
            <w:r w:rsidRPr="00EF5447">
              <w:rPr>
                <w:lang w:eastAsia="zh-CN"/>
              </w:rPr>
              <w:t>41C</w:t>
            </w:r>
            <w:r w:rsidRPr="00EF5447">
              <w:rPr>
                <w:lang w:eastAsia="fi-FI"/>
              </w:rPr>
              <w:t>_n78A</w:t>
            </w:r>
          </w:p>
        </w:tc>
      </w:tr>
      <w:tr w:rsidR="00A33039" w:rsidRPr="00EF5447" w14:paraId="76857D1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4A9823" w14:textId="77777777" w:rsidR="00A33039" w:rsidRPr="00EF5447" w:rsidRDefault="00A33039" w:rsidP="006E2980">
            <w:pPr>
              <w:pStyle w:val="TAC"/>
              <w:rPr>
                <w:lang w:eastAsia="fi-FI"/>
              </w:rPr>
            </w:pPr>
            <w:r w:rsidRPr="00EF5447">
              <w:t>DC_18A_n41A-n77A</w:t>
            </w:r>
          </w:p>
        </w:tc>
        <w:tc>
          <w:tcPr>
            <w:tcW w:w="5962" w:type="dxa"/>
            <w:tcBorders>
              <w:top w:val="single" w:sz="4" w:space="0" w:color="auto"/>
              <w:left w:val="single" w:sz="4" w:space="0" w:color="auto"/>
              <w:bottom w:val="single" w:sz="4" w:space="0" w:color="auto"/>
              <w:right w:val="single" w:sz="4" w:space="0" w:color="auto"/>
            </w:tcBorders>
          </w:tcPr>
          <w:p w14:paraId="06BB5427" w14:textId="77777777" w:rsidR="00A33039" w:rsidRPr="00EF5447" w:rsidRDefault="00A33039" w:rsidP="006E2980">
            <w:pPr>
              <w:pStyle w:val="TAC"/>
            </w:pPr>
            <w:r w:rsidRPr="00EF5447">
              <w:t>DC_18A_n41A</w:t>
            </w:r>
          </w:p>
          <w:p w14:paraId="5B98230C" w14:textId="77777777" w:rsidR="00A33039" w:rsidRPr="00EF5447" w:rsidRDefault="00A33039" w:rsidP="006E2980">
            <w:pPr>
              <w:pStyle w:val="TAC"/>
              <w:rPr>
                <w:lang w:eastAsia="fi-FI"/>
              </w:rPr>
            </w:pPr>
            <w:r w:rsidRPr="00EF5447">
              <w:t>DC_18A_n77A</w:t>
            </w:r>
          </w:p>
        </w:tc>
      </w:tr>
      <w:tr w:rsidR="00A33039" w:rsidRPr="00EF5447" w14:paraId="1B3E2D6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1DC81A" w14:textId="77777777" w:rsidR="00A33039" w:rsidRPr="00EF5447" w:rsidRDefault="00A33039" w:rsidP="006E2980">
            <w:pPr>
              <w:pStyle w:val="TAC"/>
              <w:rPr>
                <w:lang w:eastAsia="ja-JP"/>
              </w:rPr>
            </w:pPr>
            <w:r w:rsidRPr="00EF5447">
              <w:rPr>
                <w:lang w:eastAsia="ja-JP"/>
              </w:rPr>
              <w:t>DC_18A-42A_n77A</w:t>
            </w:r>
          </w:p>
          <w:p w14:paraId="63929656" w14:textId="77777777" w:rsidR="00A33039" w:rsidRPr="00EF5447" w:rsidRDefault="00A33039" w:rsidP="006E2980">
            <w:pPr>
              <w:pStyle w:val="TAC"/>
            </w:pPr>
            <w:r w:rsidRPr="00EF5447">
              <w:rPr>
                <w:lang w:eastAsia="ja-JP"/>
              </w:rPr>
              <w:t>DC_18A-42C_n77A</w:t>
            </w:r>
          </w:p>
        </w:tc>
        <w:tc>
          <w:tcPr>
            <w:tcW w:w="5962" w:type="dxa"/>
            <w:tcBorders>
              <w:top w:val="single" w:sz="4" w:space="0" w:color="auto"/>
              <w:left w:val="single" w:sz="4" w:space="0" w:color="auto"/>
              <w:bottom w:val="single" w:sz="4" w:space="0" w:color="auto"/>
              <w:right w:val="single" w:sz="4" w:space="0" w:color="auto"/>
            </w:tcBorders>
            <w:hideMark/>
          </w:tcPr>
          <w:p w14:paraId="099E5C0E" w14:textId="77777777" w:rsidR="00A33039" w:rsidRPr="00EF5447" w:rsidRDefault="00A33039" w:rsidP="006E2980">
            <w:pPr>
              <w:pStyle w:val="TAC"/>
              <w:rPr>
                <w:noProof/>
                <w:lang w:eastAsia="zh-CN"/>
              </w:rPr>
            </w:pPr>
            <w:r w:rsidRPr="00EF5447">
              <w:rPr>
                <w:lang w:eastAsia="ja-JP"/>
              </w:rPr>
              <w:t>DC_18A_n77A</w:t>
            </w:r>
          </w:p>
        </w:tc>
      </w:tr>
      <w:tr w:rsidR="00A33039" w:rsidRPr="00EF5447" w14:paraId="6545125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607141" w14:textId="77777777" w:rsidR="00A33039" w:rsidRPr="00EF5447" w:rsidRDefault="00A33039" w:rsidP="006E2980">
            <w:pPr>
              <w:pStyle w:val="TAC"/>
              <w:rPr>
                <w:lang w:eastAsia="ja-JP"/>
              </w:rPr>
            </w:pPr>
            <w:r w:rsidRPr="00EF5447">
              <w:t>DC_18A_n41A-n78A</w:t>
            </w:r>
          </w:p>
        </w:tc>
        <w:tc>
          <w:tcPr>
            <w:tcW w:w="5962" w:type="dxa"/>
            <w:tcBorders>
              <w:top w:val="single" w:sz="4" w:space="0" w:color="auto"/>
              <w:left w:val="single" w:sz="4" w:space="0" w:color="auto"/>
              <w:bottom w:val="single" w:sz="4" w:space="0" w:color="auto"/>
              <w:right w:val="single" w:sz="4" w:space="0" w:color="auto"/>
            </w:tcBorders>
          </w:tcPr>
          <w:p w14:paraId="7DE5A439" w14:textId="77777777" w:rsidR="00A33039" w:rsidRPr="00EF5447" w:rsidRDefault="00A33039" w:rsidP="006E2980">
            <w:pPr>
              <w:pStyle w:val="TAC"/>
            </w:pPr>
            <w:r w:rsidRPr="00EF5447">
              <w:t>DC_18A_n41A</w:t>
            </w:r>
          </w:p>
          <w:p w14:paraId="6DDA2833" w14:textId="77777777" w:rsidR="00A33039" w:rsidRPr="00EF5447" w:rsidRDefault="00A33039" w:rsidP="006E2980">
            <w:pPr>
              <w:pStyle w:val="TAC"/>
              <w:rPr>
                <w:lang w:eastAsia="ja-JP"/>
              </w:rPr>
            </w:pPr>
            <w:r w:rsidRPr="00EF5447">
              <w:t>DC_18A_n78A</w:t>
            </w:r>
          </w:p>
        </w:tc>
      </w:tr>
      <w:tr w:rsidR="00A33039" w:rsidRPr="00EF5447" w14:paraId="05D13EB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DE0134" w14:textId="77777777" w:rsidR="00A33039" w:rsidRPr="00EF5447" w:rsidRDefault="00A33039" w:rsidP="006E2980">
            <w:pPr>
              <w:pStyle w:val="TAC"/>
              <w:rPr>
                <w:lang w:eastAsia="ja-JP"/>
              </w:rPr>
            </w:pPr>
            <w:r w:rsidRPr="00EF5447">
              <w:rPr>
                <w:lang w:eastAsia="ja-JP"/>
              </w:rPr>
              <w:t>DC_18A-42A_n78A</w:t>
            </w:r>
          </w:p>
          <w:p w14:paraId="50E1010E" w14:textId="77777777" w:rsidR="00A33039" w:rsidRPr="00EF5447" w:rsidRDefault="00A33039" w:rsidP="006E2980">
            <w:pPr>
              <w:pStyle w:val="TAC"/>
            </w:pPr>
            <w:r w:rsidRPr="00EF5447">
              <w:rPr>
                <w:lang w:eastAsia="ja-JP"/>
              </w:rPr>
              <w:t>DC_18A-42C_n78A</w:t>
            </w:r>
          </w:p>
        </w:tc>
        <w:tc>
          <w:tcPr>
            <w:tcW w:w="5962" w:type="dxa"/>
            <w:tcBorders>
              <w:top w:val="single" w:sz="4" w:space="0" w:color="auto"/>
              <w:left w:val="single" w:sz="4" w:space="0" w:color="auto"/>
              <w:bottom w:val="single" w:sz="4" w:space="0" w:color="auto"/>
              <w:right w:val="single" w:sz="4" w:space="0" w:color="auto"/>
            </w:tcBorders>
            <w:hideMark/>
          </w:tcPr>
          <w:p w14:paraId="62F255C4" w14:textId="77777777" w:rsidR="00A33039" w:rsidRPr="00EF5447" w:rsidRDefault="00A33039" w:rsidP="006E2980">
            <w:pPr>
              <w:pStyle w:val="TAC"/>
              <w:rPr>
                <w:noProof/>
                <w:lang w:eastAsia="zh-CN"/>
              </w:rPr>
            </w:pPr>
            <w:r w:rsidRPr="00EF5447">
              <w:rPr>
                <w:lang w:eastAsia="ja-JP"/>
              </w:rPr>
              <w:t>DC_18A_n78A</w:t>
            </w:r>
          </w:p>
        </w:tc>
      </w:tr>
      <w:tr w:rsidR="00A33039" w:rsidRPr="00EF5447" w14:paraId="79A0621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5E8A6D" w14:textId="77777777" w:rsidR="00A33039" w:rsidRPr="00EF5447" w:rsidRDefault="00A33039" w:rsidP="006E2980">
            <w:pPr>
              <w:pStyle w:val="TAC"/>
              <w:rPr>
                <w:lang w:eastAsia="ja-JP"/>
              </w:rPr>
            </w:pPr>
            <w:r w:rsidRPr="00EF5447">
              <w:rPr>
                <w:lang w:eastAsia="ja-JP"/>
              </w:rPr>
              <w:t>DC_18A-42A_n79A</w:t>
            </w:r>
          </w:p>
          <w:p w14:paraId="10F1630C" w14:textId="77777777" w:rsidR="00A33039" w:rsidRPr="00EF5447" w:rsidRDefault="00A33039" w:rsidP="006E2980">
            <w:pPr>
              <w:pStyle w:val="TAC"/>
            </w:pPr>
            <w:r w:rsidRPr="00EF5447">
              <w:rPr>
                <w:lang w:eastAsia="ja-JP"/>
              </w:rPr>
              <w:t>DC_18A-42C_n79A</w:t>
            </w:r>
          </w:p>
        </w:tc>
        <w:tc>
          <w:tcPr>
            <w:tcW w:w="5962" w:type="dxa"/>
            <w:tcBorders>
              <w:top w:val="single" w:sz="4" w:space="0" w:color="auto"/>
              <w:left w:val="single" w:sz="4" w:space="0" w:color="auto"/>
              <w:bottom w:val="single" w:sz="4" w:space="0" w:color="auto"/>
              <w:right w:val="single" w:sz="4" w:space="0" w:color="auto"/>
            </w:tcBorders>
            <w:hideMark/>
          </w:tcPr>
          <w:p w14:paraId="177188F8" w14:textId="77777777" w:rsidR="00A33039" w:rsidRPr="00EF5447" w:rsidRDefault="00A33039" w:rsidP="006E2980">
            <w:pPr>
              <w:pStyle w:val="TAC"/>
              <w:rPr>
                <w:noProof/>
                <w:lang w:eastAsia="zh-CN"/>
              </w:rPr>
            </w:pPr>
            <w:r w:rsidRPr="00EF5447">
              <w:rPr>
                <w:lang w:eastAsia="ja-JP"/>
              </w:rPr>
              <w:t>DC_18A_n79A</w:t>
            </w:r>
          </w:p>
        </w:tc>
      </w:tr>
      <w:tr w:rsidR="00A33039" w:rsidRPr="00EF5447" w14:paraId="5F11CA5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E0F271" w14:textId="77777777" w:rsidR="00A33039" w:rsidRPr="00EF5447" w:rsidRDefault="00A33039" w:rsidP="006E2980">
            <w:pPr>
              <w:pStyle w:val="TAC"/>
            </w:pPr>
            <w:r w:rsidRPr="00EF5447">
              <w:rPr>
                <w:lang w:eastAsia="ja-JP"/>
              </w:rPr>
              <w:t>DC_19A-21A_n1A</w:t>
            </w:r>
          </w:p>
        </w:tc>
        <w:tc>
          <w:tcPr>
            <w:tcW w:w="5962" w:type="dxa"/>
            <w:tcBorders>
              <w:top w:val="single" w:sz="4" w:space="0" w:color="auto"/>
              <w:left w:val="single" w:sz="4" w:space="0" w:color="auto"/>
              <w:bottom w:val="single" w:sz="4" w:space="0" w:color="auto"/>
              <w:right w:val="single" w:sz="4" w:space="0" w:color="auto"/>
            </w:tcBorders>
          </w:tcPr>
          <w:p w14:paraId="08C18EEE" w14:textId="77777777" w:rsidR="00A33039" w:rsidRPr="00EF5447" w:rsidRDefault="00A33039" w:rsidP="006E2980">
            <w:pPr>
              <w:pStyle w:val="TAC"/>
            </w:pPr>
            <w:r w:rsidRPr="00EF5447">
              <w:t>DC_19A_n1A</w:t>
            </w:r>
          </w:p>
          <w:p w14:paraId="0494E495" w14:textId="77777777" w:rsidR="00A33039" w:rsidRPr="00EF5447" w:rsidRDefault="00A33039" w:rsidP="006E2980">
            <w:pPr>
              <w:pStyle w:val="TAC"/>
              <w:rPr>
                <w:noProof/>
                <w:lang w:eastAsia="zh-CN"/>
              </w:rPr>
            </w:pPr>
            <w:r w:rsidRPr="00EF5447">
              <w:t>DC_21A_n1A</w:t>
            </w:r>
          </w:p>
        </w:tc>
      </w:tr>
      <w:tr w:rsidR="00A33039" w:rsidRPr="00EF5447" w14:paraId="41A2768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8D78BA" w14:textId="77777777" w:rsidR="00A33039" w:rsidRPr="00EF5447" w:rsidRDefault="00A33039" w:rsidP="006E2980">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7</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765D45B8" w14:textId="77777777" w:rsidR="00A33039" w:rsidRPr="00EF5447" w:rsidRDefault="00A33039" w:rsidP="006E2980">
            <w:pPr>
              <w:pStyle w:val="TAC"/>
              <w:rPr>
                <w:noProof/>
                <w:lang w:eastAsia="zh-CN"/>
              </w:rPr>
            </w:pPr>
            <w:r w:rsidRPr="00EF5447">
              <w:rPr>
                <w:noProof/>
                <w:lang w:eastAsia="zh-CN"/>
              </w:rPr>
              <w:t>DC_19A_n1A</w:t>
            </w:r>
          </w:p>
          <w:p w14:paraId="73488EFD" w14:textId="77777777" w:rsidR="00A33039" w:rsidRPr="00EF5447" w:rsidRDefault="00A33039" w:rsidP="006E2980">
            <w:pPr>
              <w:pStyle w:val="TAC"/>
              <w:rPr>
                <w:lang w:eastAsia="ja-JP"/>
              </w:rPr>
            </w:pPr>
            <w:r w:rsidRPr="00EF5447">
              <w:rPr>
                <w:noProof/>
                <w:lang w:eastAsia="zh-CN"/>
              </w:rPr>
              <w:t>DC_19A_n7</w:t>
            </w:r>
            <w:r w:rsidRPr="00EF5447">
              <w:rPr>
                <w:rFonts w:eastAsia="ＭＳ 明朝"/>
                <w:noProof/>
                <w:lang w:eastAsia="ja-JP"/>
              </w:rPr>
              <w:t>7</w:t>
            </w:r>
            <w:r w:rsidRPr="00EF5447">
              <w:rPr>
                <w:noProof/>
                <w:lang w:eastAsia="zh-CN"/>
              </w:rPr>
              <w:t>A</w:t>
            </w:r>
          </w:p>
        </w:tc>
      </w:tr>
      <w:tr w:rsidR="00A33039" w:rsidRPr="00EF5447" w14:paraId="148B325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A9BAD7" w14:textId="77777777" w:rsidR="00A33039" w:rsidRPr="00EF5447" w:rsidRDefault="00A33039" w:rsidP="006E2980">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8</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5A717A82" w14:textId="77777777" w:rsidR="00A33039" w:rsidRPr="00EF5447" w:rsidRDefault="00A33039" w:rsidP="006E2980">
            <w:pPr>
              <w:pStyle w:val="TAC"/>
              <w:rPr>
                <w:noProof/>
                <w:lang w:eastAsia="zh-CN"/>
              </w:rPr>
            </w:pPr>
            <w:r w:rsidRPr="00EF5447">
              <w:rPr>
                <w:noProof/>
                <w:lang w:eastAsia="zh-CN"/>
              </w:rPr>
              <w:t>DC_19A_n1A</w:t>
            </w:r>
          </w:p>
          <w:p w14:paraId="4E75B41A" w14:textId="77777777" w:rsidR="00A33039" w:rsidRPr="00EF5447" w:rsidRDefault="00A33039" w:rsidP="006E2980">
            <w:pPr>
              <w:pStyle w:val="TAC"/>
              <w:rPr>
                <w:lang w:eastAsia="ja-JP"/>
              </w:rPr>
            </w:pPr>
            <w:r w:rsidRPr="00EF5447">
              <w:rPr>
                <w:noProof/>
                <w:lang w:eastAsia="zh-CN"/>
              </w:rPr>
              <w:t>DC_19A_n7</w:t>
            </w:r>
            <w:r w:rsidRPr="00EF5447">
              <w:rPr>
                <w:rFonts w:eastAsia="ＭＳ 明朝"/>
                <w:noProof/>
                <w:lang w:eastAsia="ja-JP"/>
              </w:rPr>
              <w:t>8</w:t>
            </w:r>
            <w:r w:rsidRPr="00EF5447">
              <w:rPr>
                <w:noProof/>
                <w:lang w:eastAsia="zh-CN"/>
              </w:rPr>
              <w:t>A</w:t>
            </w:r>
          </w:p>
        </w:tc>
      </w:tr>
      <w:tr w:rsidR="00A33039" w:rsidRPr="00EF5447" w14:paraId="7B07957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173F33" w14:textId="77777777" w:rsidR="00A33039" w:rsidRPr="00EF5447" w:rsidRDefault="00A33039" w:rsidP="006E2980">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9</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05E04A38" w14:textId="77777777" w:rsidR="00A33039" w:rsidRPr="00EF5447" w:rsidRDefault="00A33039" w:rsidP="006E2980">
            <w:pPr>
              <w:pStyle w:val="TAC"/>
              <w:rPr>
                <w:noProof/>
                <w:lang w:eastAsia="zh-CN"/>
              </w:rPr>
            </w:pPr>
            <w:r w:rsidRPr="00EF5447">
              <w:rPr>
                <w:noProof/>
                <w:lang w:eastAsia="zh-CN"/>
              </w:rPr>
              <w:t>DC_19A_n1A</w:t>
            </w:r>
          </w:p>
          <w:p w14:paraId="088BECC9" w14:textId="77777777" w:rsidR="00A33039" w:rsidRPr="00EF5447" w:rsidRDefault="00A33039" w:rsidP="006E2980">
            <w:pPr>
              <w:pStyle w:val="TAC"/>
              <w:rPr>
                <w:lang w:eastAsia="ja-JP"/>
              </w:rPr>
            </w:pPr>
            <w:r w:rsidRPr="00EF5447">
              <w:rPr>
                <w:noProof/>
                <w:lang w:eastAsia="zh-CN"/>
              </w:rPr>
              <w:t>DC_19A_n7</w:t>
            </w:r>
            <w:r w:rsidRPr="00EF5447">
              <w:rPr>
                <w:rFonts w:eastAsia="ＭＳ 明朝"/>
                <w:noProof/>
                <w:lang w:eastAsia="ja-JP"/>
              </w:rPr>
              <w:t>9</w:t>
            </w:r>
            <w:r w:rsidRPr="00EF5447">
              <w:rPr>
                <w:noProof/>
                <w:lang w:eastAsia="zh-CN"/>
              </w:rPr>
              <w:t>A</w:t>
            </w:r>
          </w:p>
        </w:tc>
      </w:tr>
      <w:tr w:rsidR="00A33039" w:rsidRPr="00EF5447" w14:paraId="4FC9189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FDC3C7" w14:textId="77777777" w:rsidR="00A33039" w:rsidRDefault="00A33039" w:rsidP="006E2980">
            <w:pPr>
              <w:pStyle w:val="TAC"/>
              <w:rPr>
                <w:noProof/>
                <w:lang w:eastAsia="zh-CN"/>
              </w:rPr>
            </w:pPr>
            <w:r>
              <w:rPr>
                <w:noProof/>
                <w:lang w:eastAsia="zh-CN"/>
              </w:rPr>
              <w:t>DC_19A-21A_n77A</w:t>
            </w:r>
            <w:r>
              <w:rPr>
                <w:noProof/>
                <w:vertAlign w:val="superscript"/>
                <w:lang w:eastAsia="zh-CN"/>
              </w:rPr>
              <w:t>5</w:t>
            </w:r>
          </w:p>
          <w:p w14:paraId="5E4CA97E" w14:textId="77777777" w:rsidR="00A33039" w:rsidRDefault="00A33039" w:rsidP="006E2980">
            <w:pPr>
              <w:pStyle w:val="TAC"/>
              <w:rPr>
                <w:noProof/>
                <w:vertAlign w:val="superscript"/>
                <w:lang w:eastAsia="zh-CN"/>
              </w:rPr>
            </w:pPr>
            <w:r>
              <w:rPr>
                <w:noProof/>
                <w:lang w:eastAsia="zh-CN"/>
              </w:rPr>
              <w:t>DC_19A-21A_n77C</w:t>
            </w:r>
            <w:r>
              <w:rPr>
                <w:noProof/>
                <w:vertAlign w:val="superscript"/>
                <w:lang w:eastAsia="zh-CN"/>
              </w:rPr>
              <w:t>5</w:t>
            </w:r>
          </w:p>
          <w:p w14:paraId="3E0F3EE2" w14:textId="77777777" w:rsidR="00A33039" w:rsidRPr="00EF5447" w:rsidRDefault="00A33039" w:rsidP="006E2980">
            <w:pPr>
              <w:pStyle w:val="TAC"/>
              <w:rPr>
                <w:noProof/>
                <w:lang w:eastAsia="zh-CN"/>
              </w:rPr>
            </w:pPr>
            <w:r>
              <w:rPr>
                <w:noProof/>
                <w:lang w:eastAsia="zh-CN"/>
              </w:rPr>
              <w:t>DC_19A-21A_n77(2A)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9EC4475" w14:textId="77777777" w:rsidR="00A33039" w:rsidRDefault="00A33039" w:rsidP="006E2980">
            <w:pPr>
              <w:pStyle w:val="TAC"/>
              <w:rPr>
                <w:noProof/>
                <w:lang w:eastAsia="zh-CN"/>
              </w:rPr>
            </w:pPr>
            <w:r>
              <w:rPr>
                <w:noProof/>
                <w:lang w:eastAsia="zh-CN"/>
              </w:rPr>
              <w:t>DC_19A_n77A</w:t>
            </w:r>
          </w:p>
          <w:p w14:paraId="280B2CF9" w14:textId="77777777" w:rsidR="00A33039" w:rsidRPr="00EF5447" w:rsidRDefault="00A33039" w:rsidP="006E2980">
            <w:pPr>
              <w:pStyle w:val="TAC"/>
              <w:rPr>
                <w:noProof/>
                <w:lang w:eastAsia="zh-CN"/>
              </w:rPr>
            </w:pPr>
            <w:r>
              <w:rPr>
                <w:noProof/>
                <w:lang w:eastAsia="zh-CN"/>
              </w:rPr>
              <w:t>DC_21A_n77A</w:t>
            </w:r>
          </w:p>
        </w:tc>
      </w:tr>
      <w:tr w:rsidR="00A33039" w:rsidRPr="00EF5447" w14:paraId="65D4C9C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C0FAF2" w14:textId="77777777" w:rsidR="00A33039" w:rsidRPr="00EF5447" w:rsidRDefault="00A33039" w:rsidP="006E2980">
            <w:pPr>
              <w:pStyle w:val="TAC"/>
              <w:rPr>
                <w:noProof/>
                <w:lang w:eastAsia="zh-CN"/>
              </w:rPr>
            </w:pPr>
            <w:r w:rsidRPr="00EF5447">
              <w:rPr>
                <w:noProof/>
                <w:lang w:eastAsia="zh-CN"/>
              </w:rPr>
              <w:t>DC_19A-21A_n78A</w:t>
            </w:r>
            <w:r w:rsidRPr="00EF5447">
              <w:rPr>
                <w:noProof/>
                <w:vertAlign w:val="superscript"/>
                <w:lang w:eastAsia="zh-CN"/>
              </w:rPr>
              <w:t>5</w:t>
            </w:r>
          </w:p>
          <w:p w14:paraId="3668088E" w14:textId="77777777" w:rsidR="00A33039" w:rsidRDefault="00A33039" w:rsidP="006E2980">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501D0621" w14:textId="77777777" w:rsidR="00A33039" w:rsidRPr="00EF5447" w:rsidRDefault="00A33039" w:rsidP="006E2980">
            <w:pPr>
              <w:pStyle w:val="TAC"/>
            </w:pPr>
            <w:r>
              <w:rPr>
                <w:noProof/>
                <w:lang w:eastAsia="zh-CN"/>
              </w:rPr>
              <w:t>DC_19A-21A_n78(2A)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480F1F7" w14:textId="77777777" w:rsidR="00A33039" w:rsidRPr="00EF5447" w:rsidRDefault="00A33039" w:rsidP="006E2980">
            <w:pPr>
              <w:pStyle w:val="TAC"/>
              <w:rPr>
                <w:noProof/>
                <w:lang w:eastAsia="zh-CN"/>
              </w:rPr>
            </w:pPr>
            <w:r w:rsidRPr="00EF5447">
              <w:rPr>
                <w:noProof/>
                <w:lang w:eastAsia="zh-CN"/>
              </w:rPr>
              <w:t>DC_19A_n78A</w:t>
            </w:r>
          </w:p>
          <w:p w14:paraId="61CF3944" w14:textId="77777777" w:rsidR="00A33039" w:rsidRPr="00EF5447" w:rsidRDefault="00A33039" w:rsidP="006E2980">
            <w:pPr>
              <w:pStyle w:val="TAC"/>
              <w:rPr>
                <w:noProof/>
                <w:lang w:eastAsia="zh-CN"/>
              </w:rPr>
            </w:pPr>
            <w:r w:rsidRPr="00EF5447">
              <w:rPr>
                <w:noProof/>
                <w:lang w:eastAsia="zh-CN"/>
              </w:rPr>
              <w:t>DC_21A_n78A</w:t>
            </w:r>
          </w:p>
        </w:tc>
      </w:tr>
      <w:tr w:rsidR="00A33039" w:rsidRPr="00EF5447" w14:paraId="1A320AB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4ED774" w14:textId="77777777" w:rsidR="00A33039" w:rsidRPr="00EF5447" w:rsidRDefault="00A33039" w:rsidP="006E2980">
            <w:pPr>
              <w:pStyle w:val="TAC"/>
              <w:rPr>
                <w:noProof/>
                <w:lang w:eastAsia="zh-CN"/>
              </w:rPr>
            </w:pPr>
            <w:r w:rsidRPr="00EF5447">
              <w:rPr>
                <w:noProof/>
                <w:lang w:eastAsia="zh-CN"/>
              </w:rPr>
              <w:t>DC_19A-21A_n79A</w:t>
            </w:r>
            <w:r w:rsidRPr="00EF5447">
              <w:rPr>
                <w:noProof/>
                <w:vertAlign w:val="superscript"/>
                <w:lang w:eastAsia="zh-CN"/>
              </w:rPr>
              <w:t>5</w:t>
            </w:r>
          </w:p>
          <w:p w14:paraId="7EAC3B07" w14:textId="77777777" w:rsidR="00A33039" w:rsidRPr="00EF5447" w:rsidRDefault="00A33039" w:rsidP="006E2980">
            <w:pPr>
              <w:pStyle w:val="TAC"/>
            </w:pPr>
            <w:r w:rsidRPr="00EF5447">
              <w:rPr>
                <w:noProof/>
                <w:lang w:eastAsia="zh-CN"/>
              </w:rPr>
              <w:t>DC_19A-21A_n79C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0617D18" w14:textId="77777777" w:rsidR="00A33039" w:rsidRPr="00EF5447" w:rsidRDefault="00A33039" w:rsidP="006E2980">
            <w:pPr>
              <w:pStyle w:val="TAC"/>
              <w:rPr>
                <w:noProof/>
                <w:lang w:eastAsia="zh-CN"/>
              </w:rPr>
            </w:pPr>
            <w:r w:rsidRPr="00EF5447">
              <w:rPr>
                <w:noProof/>
                <w:lang w:eastAsia="zh-CN"/>
              </w:rPr>
              <w:t>DC_19A_n79A</w:t>
            </w:r>
          </w:p>
          <w:p w14:paraId="2708DDCF" w14:textId="77777777" w:rsidR="00A33039" w:rsidRPr="00EF5447" w:rsidRDefault="00A33039" w:rsidP="006E2980">
            <w:pPr>
              <w:pStyle w:val="TAC"/>
              <w:rPr>
                <w:noProof/>
                <w:lang w:eastAsia="zh-CN"/>
              </w:rPr>
            </w:pPr>
            <w:r w:rsidRPr="00EF5447">
              <w:rPr>
                <w:noProof/>
                <w:lang w:eastAsia="zh-CN"/>
              </w:rPr>
              <w:t>DC_21A_n79A</w:t>
            </w:r>
          </w:p>
        </w:tc>
      </w:tr>
      <w:tr w:rsidR="00A33039" w:rsidRPr="00EF5447" w14:paraId="1FCE2DD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D2EBE0" w14:textId="77777777" w:rsidR="00A33039" w:rsidRPr="00EF5447" w:rsidRDefault="00A33039" w:rsidP="006E2980">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12AFA37B" w14:textId="77777777" w:rsidR="00A33039" w:rsidRPr="00EF5447" w:rsidRDefault="00A33039" w:rsidP="006E2980">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771F5483" w14:textId="77777777" w:rsidR="00A33039" w:rsidRPr="00EF5447" w:rsidRDefault="00A33039" w:rsidP="006E2980">
            <w:pPr>
              <w:pStyle w:val="TAC"/>
            </w:pPr>
            <w:r w:rsidRPr="00EF5447">
              <w:t>DC_19A_n1A</w:t>
            </w:r>
          </w:p>
          <w:p w14:paraId="07FA1397" w14:textId="77777777" w:rsidR="00A33039" w:rsidRPr="00EF5447" w:rsidRDefault="00A33039" w:rsidP="006E2980">
            <w:pPr>
              <w:pStyle w:val="TAC"/>
              <w:rPr>
                <w:noProof/>
                <w:lang w:eastAsia="zh-CN"/>
              </w:rPr>
            </w:pPr>
            <w:r w:rsidRPr="00EF5447">
              <w:t>DC_42A_n1A</w:t>
            </w:r>
          </w:p>
        </w:tc>
      </w:tr>
      <w:tr w:rsidR="00A33039" w:rsidRPr="00EF5447" w14:paraId="17960D0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C194D4" w14:textId="77777777" w:rsidR="00A33039" w:rsidRPr="00EF5447" w:rsidRDefault="00A33039" w:rsidP="006E2980">
            <w:pPr>
              <w:pStyle w:val="TAC"/>
              <w:rPr>
                <w:noProof/>
                <w:lang w:eastAsia="zh-CN"/>
              </w:rPr>
            </w:pPr>
            <w:r w:rsidRPr="00EF5447">
              <w:rPr>
                <w:noProof/>
                <w:lang w:eastAsia="zh-CN"/>
              </w:rPr>
              <w:t>DC_19A-42A_n77A</w:t>
            </w:r>
          </w:p>
          <w:p w14:paraId="74776F4A" w14:textId="77777777" w:rsidR="00A33039" w:rsidRPr="00EF5447" w:rsidRDefault="00A33039" w:rsidP="006E2980">
            <w:pPr>
              <w:pStyle w:val="TAC"/>
              <w:rPr>
                <w:noProof/>
                <w:lang w:eastAsia="zh-CN"/>
              </w:rPr>
            </w:pPr>
            <w:r w:rsidRPr="00EF5447">
              <w:rPr>
                <w:noProof/>
                <w:lang w:eastAsia="zh-CN"/>
              </w:rPr>
              <w:t>DC_19A-42A_n77C</w:t>
            </w:r>
          </w:p>
          <w:p w14:paraId="24F567C4" w14:textId="77777777" w:rsidR="00A33039" w:rsidRPr="00EF5447" w:rsidRDefault="00A33039" w:rsidP="006E2980">
            <w:pPr>
              <w:pStyle w:val="TAC"/>
              <w:rPr>
                <w:lang w:eastAsia="ja-JP"/>
              </w:rPr>
            </w:pPr>
            <w:r w:rsidRPr="00EF5447">
              <w:rPr>
                <w:lang w:eastAsia="ja-JP"/>
              </w:rPr>
              <w:t>DC_19A-42C_n77A</w:t>
            </w:r>
          </w:p>
          <w:p w14:paraId="759A83AC" w14:textId="77777777" w:rsidR="00A33039" w:rsidRPr="00EF5447" w:rsidRDefault="00A33039" w:rsidP="006E2980">
            <w:pPr>
              <w:pStyle w:val="TAC"/>
              <w:rPr>
                <w:lang w:eastAsia="ja-JP"/>
              </w:rPr>
            </w:pPr>
            <w:r w:rsidRPr="00EF5447">
              <w:rPr>
                <w:lang w:eastAsia="ja-JP"/>
              </w:rPr>
              <w:t>DC_19A-42C_n77C</w:t>
            </w:r>
          </w:p>
          <w:p w14:paraId="43BA4389" w14:textId="77777777" w:rsidR="00A33039" w:rsidRPr="00EF5447" w:rsidRDefault="00A33039" w:rsidP="006E2980">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5BBDC7E4" w14:textId="77777777" w:rsidR="00A33039" w:rsidRPr="00EF5447" w:rsidRDefault="00A33039" w:rsidP="006E2980">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1AAA6FF7" w14:textId="77777777" w:rsidR="00A33039" w:rsidRPr="00EF5447" w:rsidRDefault="00A33039" w:rsidP="006E2980">
            <w:pPr>
              <w:pStyle w:val="TAC"/>
              <w:rPr>
                <w:noProof/>
                <w:lang w:eastAsia="zh-CN"/>
              </w:rPr>
            </w:pPr>
            <w:r w:rsidRPr="00EF5447">
              <w:rPr>
                <w:noProof/>
                <w:lang w:eastAsia="zh-CN"/>
              </w:rPr>
              <w:t>DC_19A_n77A</w:t>
            </w:r>
          </w:p>
        </w:tc>
      </w:tr>
      <w:tr w:rsidR="00A33039" w:rsidRPr="00EF5447" w14:paraId="39A146F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7FA002" w14:textId="77777777" w:rsidR="00A33039" w:rsidRPr="00EF5447" w:rsidRDefault="00A33039" w:rsidP="006E2980">
            <w:pPr>
              <w:pStyle w:val="TAC"/>
              <w:rPr>
                <w:noProof/>
                <w:lang w:eastAsia="zh-CN"/>
              </w:rPr>
            </w:pPr>
            <w:r w:rsidRPr="00EF5447">
              <w:rPr>
                <w:noProof/>
                <w:lang w:eastAsia="zh-CN"/>
              </w:rPr>
              <w:t>DC_19A-42A_n78A</w:t>
            </w:r>
          </w:p>
          <w:p w14:paraId="252A6956" w14:textId="77777777" w:rsidR="00A33039" w:rsidRPr="00EF5447" w:rsidRDefault="00A33039" w:rsidP="006E2980">
            <w:pPr>
              <w:pStyle w:val="TAC"/>
              <w:rPr>
                <w:noProof/>
                <w:lang w:eastAsia="zh-CN"/>
              </w:rPr>
            </w:pPr>
            <w:r w:rsidRPr="00EF5447">
              <w:rPr>
                <w:noProof/>
                <w:lang w:eastAsia="zh-CN"/>
              </w:rPr>
              <w:t>DC_19A-42A_n78C</w:t>
            </w:r>
          </w:p>
          <w:p w14:paraId="6717BE6A" w14:textId="77777777" w:rsidR="00A33039" w:rsidRPr="00EF5447" w:rsidRDefault="00A33039" w:rsidP="006E2980">
            <w:pPr>
              <w:pStyle w:val="TAC"/>
              <w:rPr>
                <w:lang w:eastAsia="ja-JP"/>
              </w:rPr>
            </w:pPr>
            <w:r w:rsidRPr="00EF5447">
              <w:rPr>
                <w:lang w:eastAsia="ja-JP"/>
              </w:rPr>
              <w:t>DC_19A-42C_n78A</w:t>
            </w:r>
          </w:p>
          <w:p w14:paraId="14F0CEDD" w14:textId="77777777" w:rsidR="00A33039" w:rsidRPr="00EF5447" w:rsidRDefault="00A33039" w:rsidP="006E2980">
            <w:pPr>
              <w:pStyle w:val="TAC"/>
              <w:rPr>
                <w:lang w:eastAsia="ja-JP"/>
              </w:rPr>
            </w:pPr>
            <w:r w:rsidRPr="00EF5447">
              <w:rPr>
                <w:lang w:eastAsia="ja-JP"/>
              </w:rPr>
              <w:t>DC_19A-42C_n78C</w:t>
            </w:r>
          </w:p>
          <w:p w14:paraId="753CAC67" w14:textId="77777777" w:rsidR="00A33039" w:rsidRPr="00EF5447" w:rsidRDefault="00A33039" w:rsidP="006E2980">
            <w:pPr>
              <w:pStyle w:val="TAC"/>
              <w:rPr>
                <w:lang w:eastAsia="ja-JP"/>
              </w:rPr>
            </w:pPr>
            <w:r w:rsidRPr="00EF5447">
              <w:t>DC_19A-42D_n7</w:t>
            </w:r>
            <w:r w:rsidRPr="00EF5447">
              <w:rPr>
                <w:lang w:eastAsia="ja-JP"/>
              </w:rPr>
              <w:t>8</w:t>
            </w:r>
            <w:r w:rsidRPr="00EF5447">
              <w:t>A</w:t>
            </w:r>
          </w:p>
          <w:p w14:paraId="33AEED7F" w14:textId="77777777" w:rsidR="00A33039" w:rsidRPr="00EF5447" w:rsidRDefault="00A33039" w:rsidP="006E2980">
            <w:pPr>
              <w:pStyle w:val="TAC"/>
              <w:rPr>
                <w:noProof/>
                <w:lang w:eastAsia="zh-CN"/>
              </w:rPr>
            </w:pPr>
            <w:r w:rsidRPr="00EF5447">
              <w:t>DC_19A-42D_n7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58D9E133" w14:textId="77777777" w:rsidR="00A33039" w:rsidRPr="00EF5447" w:rsidRDefault="00A33039" w:rsidP="006E2980">
            <w:pPr>
              <w:pStyle w:val="TAC"/>
              <w:rPr>
                <w:noProof/>
                <w:lang w:eastAsia="zh-CN"/>
              </w:rPr>
            </w:pPr>
            <w:r w:rsidRPr="00EF5447">
              <w:rPr>
                <w:noProof/>
                <w:lang w:eastAsia="zh-CN"/>
              </w:rPr>
              <w:t>DC_19A_n78A</w:t>
            </w:r>
          </w:p>
        </w:tc>
      </w:tr>
      <w:tr w:rsidR="00A33039" w:rsidRPr="00EF5447" w14:paraId="6ABBF71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2CE2C5" w14:textId="77777777" w:rsidR="00A33039" w:rsidRPr="00EF5447" w:rsidRDefault="00A33039" w:rsidP="006E2980">
            <w:pPr>
              <w:pStyle w:val="TAC"/>
              <w:rPr>
                <w:noProof/>
                <w:lang w:eastAsia="zh-CN"/>
              </w:rPr>
            </w:pPr>
            <w:r w:rsidRPr="00EF5447">
              <w:rPr>
                <w:noProof/>
                <w:lang w:eastAsia="zh-CN"/>
              </w:rPr>
              <w:t>DC_19A-42A_n79A</w:t>
            </w:r>
          </w:p>
          <w:p w14:paraId="0404ACBC" w14:textId="77777777" w:rsidR="00A33039" w:rsidRPr="00EF5447" w:rsidRDefault="00A33039" w:rsidP="006E2980">
            <w:pPr>
              <w:pStyle w:val="TAC"/>
              <w:rPr>
                <w:noProof/>
                <w:lang w:eastAsia="zh-CN"/>
              </w:rPr>
            </w:pPr>
            <w:r w:rsidRPr="00EF5447">
              <w:rPr>
                <w:noProof/>
                <w:lang w:eastAsia="zh-CN"/>
              </w:rPr>
              <w:t>DC_19A-42A_n79C</w:t>
            </w:r>
          </w:p>
          <w:p w14:paraId="426363DD" w14:textId="77777777" w:rsidR="00A33039" w:rsidRPr="00EF5447" w:rsidRDefault="00A33039" w:rsidP="006E2980">
            <w:pPr>
              <w:pStyle w:val="TAC"/>
              <w:rPr>
                <w:lang w:eastAsia="ja-JP"/>
              </w:rPr>
            </w:pPr>
            <w:r w:rsidRPr="00EF5447">
              <w:rPr>
                <w:lang w:eastAsia="ja-JP"/>
              </w:rPr>
              <w:t>DC_19A-42C_n79A</w:t>
            </w:r>
          </w:p>
          <w:p w14:paraId="79FAFEA2" w14:textId="77777777" w:rsidR="00A33039" w:rsidRPr="00EF5447" w:rsidRDefault="00A33039" w:rsidP="006E2980">
            <w:pPr>
              <w:pStyle w:val="TAC"/>
              <w:rPr>
                <w:lang w:eastAsia="ja-JP"/>
              </w:rPr>
            </w:pPr>
            <w:r w:rsidRPr="00EF5447">
              <w:rPr>
                <w:lang w:eastAsia="ja-JP"/>
              </w:rPr>
              <w:t>DC_19A-42C_n79C</w:t>
            </w:r>
          </w:p>
          <w:p w14:paraId="2D077587" w14:textId="77777777" w:rsidR="00A33039" w:rsidRPr="00EF5447" w:rsidRDefault="00A33039" w:rsidP="006E2980">
            <w:pPr>
              <w:pStyle w:val="TAC"/>
              <w:rPr>
                <w:lang w:eastAsia="ja-JP"/>
              </w:rPr>
            </w:pPr>
            <w:r w:rsidRPr="00EF5447">
              <w:t>DC_19A-42D_n79A</w:t>
            </w:r>
          </w:p>
          <w:p w14:paraId="12348C72" w14:textId="77777777" w:rsidR="00A33039" w:rsidRPr="00EF5447" w:rsidRDefault="00A33039" w:rsidP="006E2980">
            <w:pPr>
              <w:pStyle w:val="TAC"/>
              <w:rPr>
                <w:noProof/>
                <w:lang w:eastAsia="zh-CN"/>
              </w:rPr>
            </w:pPr>
            <w:r w:rsidRPr="00EF5447">
              <w:t>DC_19A-42D_n79C</w:t>
            </w:r>
          </w:p>
        </w:tc>
        <w:tc>
          <w:tcPr>
            <w:tcW w:w="5962" w:type="dxa"/>
            <w:tcBorders>
              <w:top w:val="single" w:sz="4" w:space="0" w:color="auto"/>
              <w:left w:val="single" w:sz="4" w:space="0" w:color="auto"/>
              <w:bottom w:val="single" w:sz="4" w:space="0" w:color="auto"/>
              <w:right w:val="single" w:sz="4" w:space="0" w:color="auto"/>
            </w:tcBorders>
            <w:hideMark/>
          </w:tcPr>
          <w:p w14:paraId="04FCA113" w14:textId="77777777" w:rsidR="00A33039" w:rsidRPr="00EF5447" w:rsidRDefault="00A33039" w:rsidP="006E2980">
            <w:pPr>
              <w:pStyle w:val="TAC"/>
              <w:rPr>
                <w:noProof/>
                <w:lang w:eastAsia="zh-CN"/>
              </w:rPr>
            </w:pPr>
            <w:r w:rsidRPr="00EF5447">
              <w:rPr>
                <w:noProof/>
                <w:lang w:eastAsia="zh-CN"/>
              </w:rPr>
              <w:t>DC_19A_n79A</w:t>
            </w:r>
          </w:p>
        </w:tc>
      </w:tr>
      <w:tr w:rsidR="00A33039" w:rsidRPr="00EF5447" w14:paraId="0EF0B7D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033F77" w14:textId="77777777" w:rsidR="00A33039" w:rsidRPr="00EF5447" w:rsidRDefault="00A33039" w:rsidP="006E2980">
            <w:pPr>
              <w:pStyle w:val="TAC"/>
            </w:pPr>
            <w:r w:rsidRPr="00EF5447">
              <w:rPr>
                <w:rFonts w:eastAsia="Malgun Gothic"/>
                <w:lang w:eastAsia="ko-KR"/>
              </w:rPr>
              <w:t>DC_19A_n77A-n79A</w:t>
            </w:r>
          </w:p>
        </w:tc>
        <w:tc>
          <w:tcPr>
            <w:tcW w:w="5962" w:type="dxa"/>
            <w:tcBorders>
              <w:top w:val="single" w:sz="4" w:space="0" w:color="auto"/>
              <w:left w:val="single" w:sz="4" w:space="0" w:color="auto"/>
              <w:bottom w:val="single" w:sz="4" w:space="0" w:color="auto"/>
              <w:right w:val="single" w:sz="4" w:space="0" w:color="auto"/>
            </w:tcBorders>
            <w:hideMark/>
          </w:tcPr>
          <w:p w14:paraId="3FA699B6" w14:textId="77777777" w:rsidR="00A33039" w:rsidRPr="00EF5447" w:rsidRDefault="00A33039" w:rsidP="006E2980">
            <w:pPr>
              <w:pStyle w:val="TAC"/>
              <w:rPr>
                <w:rFonts w:eastAsia="Malgun Gothic"/>
                <w:noProof/>
                <w:lang w:eastAsia="ko-KR"/>
              </w:rPr>
            </w:pPr>
            <w:r w:rsidRPr="00EF5447">
              <w:rPr>
                <w:rFonts w:eastAsia="Malgun Gothic"/>
                <w:noProof/>
                <w:lang w:eastAsia="ko-KR"/>
              </w:rPr>
              <w:t>DC_19A_n77A</w:t>
            </w:r>
          </w:p>
          <w:p w14:paraId="7563C104" w14:textId="77777777" w:rsidR="00A33039" w:rsidRPr="00EF5447" w:rsidRDefault="00A33039" w:rsidP="006E2980">
            <w:pPr>
              <w:pStyle w:val="TAC"/>
              <w:rPr>
                <w:lang w:eastAsia="fi-FI"/>
              </w:rPr>
            </w:pPr>
            <w:r w:rsidRPr="00EF5447">
              <w:rPr>
                <w:rFonts w:eastAsia="Malgun Gothic"/>
                <w:noProof/>
                <w:lang w:eastAsia="ko-KR"/>
              </w:rPr>
              <w:t>DC_19A_n79A</w:t>
            </w:r>
          </w:p>
        </w:tc>
      </w:tr>
      <w:tr w:rsidR="00A33039" w:rsidRPr="00EF5447" w14:paraId="02B0CBF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CA1AB5" w14:textId="77777777" w:rsidR="00A33039" w:rsidRPr="00EF5447" w:rsidRDefault="00A33039" w:rsidP="006E2980">
            <w:pPr>
              <w:pStyle w:val="TAC"/>
            </w:pPr>
            <w:r w:rsidRPr="00EF5447">
              <w:rPr>
                <w:rFonts w:eastAsia="Malgun Gothic"/>
                <w:lang w:eastAsia="ko-KR"/>
              </w:rPr>
              <w:t>DC_19A_n78A-n79A</w:t>
            </w:r>
          </w:p>
        </w:tc>
        <w:tc>
          <w:tcPr>
            <w:tcW w:w="5962" w:type="dxa"/>
            <w:tcBorders>
              <w:top w:val="single" w:sz="4" w:space="0" w:color="auto"/>
              <w:left w:val="single" w:sz="4" w:space="0" w:color="auto"/>
              <w:bottom w:val="single" w:sz="4" w:space="0" w:color="auto"/>
              <w:right w:val="single" w:sz="4" w:space="0" w:color="auto"/>
            </w:tcBorders>
            <w:hideMark/>
          </w:tcPr>
          <w:p w14:paraId="3B6F7CE7" w14:textId="77777777" w:rsidR="00A33039" w:rsidRPr="00EF5447" w:rsidRDefault="00A33039" w:rsidP="006E2980">
            <w:pPr>
              <w:pStyle w:val="TAC"/>
              <w:rPr>
                <w:rFonts w:eastAsia="Malgun Gothic"/>
                <w:noProof/>
                <w:lang w:eastAsia="ko-KR"/>
              </w:rPr>
            </w:pPr>
            <w:r w:rsidRPr="00EF5447">
              <w:rPr>
                <w:rFonts w:eastAsia="Malgun Gothic"/>
                <w:noProof/>
                <w:lang w:eastAsia="ko-KR"/>
              </w:rPr>
              <w:t>DC_19A_n78A</w:t>
            </w:r>
          </w:p>
          <w:p w14:paraId="3F177A04" w14:textId="77777777" w:rsidR="00A33039" w:rsidRPr="00EF5447" w:rsidRDefault="00A33039" w:rsidP="006E2980">
            <w:pPr>
              <w:pStyle w:val="TAC"/>
              <w:rPr>
                <w:lang w:eastAsia="fi-FI"/>
              </w:rPr>
            </w:pPr>
            <w:r w:rsidRPr="00EF5447">
              <w:rPr>
                <w:rFonts w:eastAsia="Malgun Gothic"/>
                <w:noProof/>
                <w:lang w:eastAsia="ko-KR"/>
              </w:rPr>
              <w:t>DC_19A_n79A</w:t>
            </w:r>
          </w:p>
        </w:tc>
      </w:tr>
      <w:tr w:rsidR="00A33039" w:rsidRPr="00EF5447" w14:paraId="1A43E61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8D7468" w14:textId="77777777" w:rsidR="00A33039" w:rsidRPr="00EF5447" w:rsidRDefault="00A33039" w:rsidP="006E2980">
            <w:pPr>
              <w:pStyle w:val="TAC"/>
              <w:rPr>
                <w:rFonts w:eastAsia="Malgun Gothic"/>
                <w:lang w:eastAsia="ko-KR"/>
              </w:rPr>
            </w:pPr>
            <w:r w:rsidRPr="00EF5447">
              <w:rPr>
                <w:rFonts w:cs="Arial"/>
                <w:lang w:eastAsia="zh-TW"/>
              </w:rPr>
              <w:t>DC_20A_n1A-n7A</w:t>
            </w:r>
          </w:p>
        </w:tc>
        <w:tc>
          <w:tcPr>
            <w:tcW w:w="5962" w:type="dxa"/>
            <w:tcBorders>
              <w:top w:val="single" w:sz="4" w:space="0" w:color="auto"/>
              <w:left w:val="single" w:sz="4" w:space="0" w:color="auto"/>
              <w:bottom w:val="single" w:sz="4" w:space="0" w:color="auto"/>
              <w:right w:val="single" w:sz="4" w:space="0" w:color="auto"/>
            </w:tcBorders>
          </w:tcPr>
          <w:p w14:paraId="74B7A407" w14:textId="77777777" w:rsidR="00A33039" w:rsidRPr="00EF5447" w:rsidRDefault="00A33039" w:rsidP="006E2980">
            <w:pPr>
              <w:pStyle w:val="TAC"/>
              <w:rPr>
                <w:rFonts w:cs="Arial"/>
                <w:lang w:eastAsia="zh-TW"/>
              </w:rPr>
            </w:pPr>
            <w:r w:rsidRPr="00EF5447">
              <w:rPr>
                <w:rFonts w:cs="Arial"/>
                <w:lang w:eastAsia="zh-TW"/>
              </w:rPr>
              <w:t>DC_20A_n1A</w:t>
            </w:r>
          </w:p>
          <w:p w14:paraId="441CA71D" w14:textId="77777777" w:rsidR="00A33039" w:rsidRPr="00EF5447" w:rsidRDefault="00A33039" w:rsidP="006E2980">
            <w:pPr>
              <w:pStyle w:val="TAC"/>
              <w:rPr>
                <w:rFonts w:eastAsia="Malgun Gothic"/>
                <w:noProof/>
                <w:lang w:eastAsia="ko-KR"/>
              </w:rPr>
            </w:pPr>
            <w:r w:rsidRPr="00EF5447">
              <w:rPr>
                <w:rFonts w:cs="Arial"/>
                <w:lang w:eastAsia="zh-TW"/>
              </w:rPr>
              <w:t>DC_20A_n7A</w:t>
            </w:r>
          </w:p>
        </w:tc>
      </w:tr>
      <w:tr w:rsidR="00A33039" w:rsidRPr="00EF5447" w14:paraId="3CAF40E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DDEE8C" w14:textId="77777777" w:rsidR="00A33039" w:rsidRPr="00EF5447" w:rsidRDefault="00A33039" w:rsidP="006E2980">
            <w:pPr>
              <w:pStyle w:val="TAC"/>
              <w:rPr>
                <w:rFonts w:eastAsia="Malgun Gothic"/>
                <w:lang w:eastAsia="ko-KR"/>
              </w:rPr>
            </w:pPr>
            <w:r w:rsidRPr="00EF5447">
              <w:rPr>
                <w:lang w:eastAsia="ja-JP"/>
              </w:rPr>
              <w:t>DC_20A_n1A-n28A</w:t>
            </w:r>
          </w:p>
        </w:tc>
        <w:tc>
          <w:tcPr>
            <w:tcW w:w="5962" w:type="dxa"/>
            <w:tcBorders>
              <w:top w:val="single" w:sz="4" w:space="0" w:color="auto"/>
              <w:left w:val="single" w:sz="4" w:space="0" w:color="auto"/>
              <w:bottom w:val="single" w:sz="4" w:space="0" w:color="auto"/>
              <w:right w:val="single" w:sz="4" w:space="0" w:color="auto"/>
            </w:tcBorders>
            <w:hideMark/>
          </w:tcPr>
          <w:p w14:paraId="12153892" w14:textId="77777777" w:rsidR="00A33039" w:rsidRPr="00EF5447" w:rsidRDefault="00A33039" w:rsidP="006E2980">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5327E5FF" w14:textId="77777777" w:rsidR="00A33039" w:rsidRPr="00EF5447" w:rsidRDefault="00A33039" w:rsidP="006E2980">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A33039" w:rsidRPr="00EF5447" w14:paraId="55FA1E5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58B807" w14:textId="77777777" w:rsidR="00A33039" w:rsidRPr="00EF5447" w:rsidRDefault="00A33039" w:rsidP="006E2980">
            <w:pPr>
              <w:pStyle w:val="TAC"/>
              <w:rPr>
                <w:rFonts w:eastAsia="Malgun Gothic"/>
                <w:lang w:eastAsia="ko-KR"/>
              </w:rPr>
            </w:pPr>
            <w:r w:rsidRPr="00EF5447">
              <w:rPr>
                <w:rFonts w:eastAsia="Malgun Gothic"/>
                <w:lang w:eastAsia="ko-KR"/>
              </w:rPr>
              <w:t>DC_20A_n1A-n78A</w:t>
            </w:r>
          </w:p>
        </w:tc>
        <w:tc>
          <w:tcPr>
            <w:tcW w:w="5962" w:type="dxa"/>
            <w:tcBorders>
              <w:top w:val="single" w:sz="4" w:space="0" w:color="auto"/>
              <w:left w:val="single" w:sz="4" w:space="0" w:color="auto"/>
              <w:bottom w:val="single" w:sz="4" w:space="0" w:color="auto"/>
              <w:right w:val="single" w:sz="4" w:space="0" w:color="auto"/>
            </w:tcBorders>
            <w:hideMark/>
          </w:tcPr>
          <w:p w14:paraId="2898B88A" w14:textId="77777777" w:rsidR="00A33039" w:rsidRPr="00EF5447" w:rsidRDefault="00A33039" w:rsidP="006E2980">
            <w:pPr>
              <w:pStyle w:val="TAC"/>
              <w:rPr>
                <w:rFonts w:eastAsia="Malgun Gothic"/>
                <w:noProof/>
                <w:lang w:eastAsia="ko-KR"/>
              </w:rPr>
            </w:pPr>
            <w:r w:rsidRPr="00EF5447">
              <w:rPr>
                <w:rFonts w:eastAsia="Malgun Gothic"/>
                <w:noProof/>
                <w:lang w:eastAsia="ko-KR"/>
              </w:rPr>
              <w:t>DC_20A_n1A</w:t>
            </w:r>
          </w:p>
          <w:p w14:paraId="05EC515D" w14:textId="77777777" w:rsidR="00A33039" w:rsidRPr="00EF5447" w:rsidRDefault="00A33039" w:rsidP="006E2980">
            <w:pPr>
              <w:pStyle w:val="TAC"/>
              <w:rPr>
                <w:rFonts w:eastAsia="Malgun Gothic"/>
                <w:noProof/>
                <w:lang w:eastAsia="ko-KR"/>
              </w:rPr>
            </w:pPr>
            <w:r w:rsidRPr="00EF5447">
              <w:rPr>
                <w:rFonts w:eastAsia="Malgun Gothic"/>
                <w:noProof/>
                <w:lang w:eastAsia="ko-KR"/>
              </w:rPr>
              <w:t>DC_20A_n78A</w:t>
            </w:r>
          </w:p>
        </w:tc>
      </w:tr>
      <w:tr w:rsidR="00A33039" w:rsidRPr="00EF5447" w14:paraId="3E0793A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6B13B2" w14:textId="77777777" w:rsidR="00A33039" w:rsidRPr="00EF5447" w:rsidRDefault="00A33039" w:rsidP="006E2980">
            <w:pPr>
              <w:pStyle w:val="TAC"/>
              <w:rPr>
                <w:rFonts w:eastAsia="Malgun Gothic"/>
                <w:lang w:eastAsia="ko-KR"/>
              </w:rPr>
            </w:pPr>
            <w:r w:rsidRPr="00EF5447">
              <w:rPr>
                <w:rFonts w:eastAsia="Malgun Gothic"/>
                <w:lang w:eastAsia="ko-KR"/>
              </w:rPr>
              <w:t>DC_20A_n3A-n78A</w:t>
            </w:r>
          </w:p>
        </w:tc>
        <w:tc>
          <w:tcPr>
            <w:tcW w:w="5962" w:type="dxa"/>
            <w:tcBorders>
              <w:top w:val="single" w:sz="4" w:space="0" w:color="auto"/>
              <w:left w:val="single" w:sz="4" w:space="0" w:color="auto"/>
              <w:bottom w:val="single" w:sz="4" w:space="0" w:color="auto"/>
              <w:right w:val="single" w:sz="4" w:space="0" w:color="auto"/>
            </w:tcBorders>
            <w:hideMark/>
          </w:tcPr>
          <w:p w14:paraId="61DF8BEC" w14:textId="77777777" w:rsidR="00A33039" w:rsidRPr="00EF5447" w:rsidRDefault="00A33039" w:rsidP="006E2980">
            <w:pPr>
              <w:pStyle w:val="TAC"/>
              <w:rPr>
                <w:rFonts w:eastAsia="Malgun Gothic"/>
                <w:noProof/>
                <w:lang w:eastAsia="ko-KR"/>
              </w:rPr>
            </w:pPr>
            <w:r w:rsidRPr="00EF5447">
              <w:rPr>
                <w:rFonts w:eastAsia="Malgun Gothic"/>
                <w:noProof/>
                <w:lang w:eastAsia="ko-KR"/>
              </w:rPr>
              <w:t>DC_20A_n3A</w:t>
            </w:r>
          </w:p>
          <w:p w14:paraId="5807CB1A" w14:textId="77777777" w:rsidR="00A33039" w:rsidRPr="00EF5447" w:rsidRDefault="00A33039" w:rsidP="006E2980">
            <w:pPr>
              <w:pStyle w:val="TAC"/>
              <w:rPr>
                <w:rFonts w:eastAsia="Malgun Gothic"/>
                <w:noProof/>
                <w:lang w:eastAsia="ko-KR"/>
              </w:rPr>
            </w:pPr>
            <w:r w:rsidRPr="00EF5447">
              <w:rPr>
                <w:rFonts w:eastAsia="Malgun Gothic"/>
                <w:noProof/>
                <w:lang w:eastAsia="ko-KR"/>
              </w:rPr>
              <w:t>DC_20A_n78A</w:t>
            </w:r>
          </w:p>
        </w:tc>
      </w:tr>
      <w:tr w:rsidR="00A33039" w:rsidRPr="00EF5447" w14:paraId="6EF18B8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B7C355" w14:textId="77777777" w:rsidR="00A33039" w:rsidRPr="00EF5447" w:rsidRDefault="00A33039" w:rsidP="006E2980">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2" w:type="dxa"/>
            <w:tcBorders>
              <w:top w:val="single" w:sz="4" w:space="0" w:color="auto"/>
              <w:left w:val="single" w:sz="4" w:space="0" w:color="auto"/>
              <w:bottom w:val="single" w:sz="4" w:space="0" w:color="auto"/>
              <w:right w:val="single" w:sz="4" w:space="0" w:color="auto"/>
            </w:tcBorders>
          </w:tcPr>
          <w:p w14:paraId="7BCD7C07" w14:textId="77777777" w:rsidR="00A33039" w:rsidRPr="00EF5447" w:rsidRDefault="00A33039" w:rsidP="006E2980">
            <w:pPr>
              <w:pStyle w:val="TAC"/>
              <w:rPr>
                <w:rFonts w:eastAsia="Malgun Gothic"/>
                <w:noProof/>
                <w:lang w:eastAsia="ko-KR"/>
              </w:rPr>
            </w:pPr>
            <w:r w:rsidRPr="00EF5447">
              <w:rPr>
                <w:rFonts w:eastAsia="Malgun Gothic"/>
                <w:noProof/>
                <w:lang w:eastAsia="ko-KR"/>
              </w:rPr>
              <w:t>DC_20A_n7A</w:t>
            </w:r>
          </w:p>
          <w:p w14:paraId="151C04D1" w14:textId="77777777" w:rsidR="00A33039" w:rsidRPr="00EF5447" w:rsidRDefault="00A33039" w:rsidP="006E2980">
            <w:pPr>
              <w:pStyle w:val="TAC"/>
              <w:rPr>
                <w:rFonts w:eastAsia="Malgun Gothic"/>
                <w:noProof/>
                <w:lang w:eastAsia="ko-KR"/>
              </w:rPr>
            </w:pPr>
            <w:r w:rsidRPr="00EF5447">
              <w:rPr>
                <w:rFonts w:eastAsia="Malgun Gothic"/>
                <w:noProof/>
                <w:lang w:eastAsia="ko-KR"/>
              </w:rPr>
              <w:t>DC_20A_n28A</w:t>
            </w:r>
          </w:p>
        </w:tc>
      </w:tr>
      <w:tr w:rsidR="00A33039" w:rsidRPr="00EF5447" w14:paraId="29C5E3A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82D6CB" w14:textId="77777777" w:rsidR="00A33039" w:rsidRPr="00EF5447" w:rsidRDefault="00A33039" w:rsidP="006E2980">
            <w:pPr>
              <w:pStyle w:val="TAC"/>
            </w:pPr>
            <w:r w:rsidRPr="00EF5447">
              <w:rPr>
                <w:rFonts w:eastAsia="Malgun Gothic"/>
                <w:lang w:eastAsia="ko-KR"/>
              </w:rPr>
              <w:t>DC_20A_n8A-n75A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0D77034A" w14:textId="77777777" w:rsidR="00A33039" w:rsidRPr="00EF5447" w:rsidRDefault="00A33039" w:rsidP="006E2980">
            <w:pPr>
              <w:pStyle w:val="TAC"/>
              <w:rPr>
                <w:lang w:eastAsia="fi-FI"/>
              </w:rPr>
            </w:pPr>
            <w:r w:rsidRPr="00EF5447">
              <w:rPr>
                <w:rFonts w:eastAsia="Malgun Gothic"/>
                <w:noProof/>
                <w:lang w:eastAsia="ko-KR"/>
              </w:rPr>
              <w:t>DC_20A_n8A</w:t>
            </w:r>
          </w:p>
        </w:tc>
      </w:tr>
      <w:tr w:rsidR="00A33039" w:rsidRPr="00EF5447" w14:paraId="1F87634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7BC7416" w14:textId="77777777" w:rsidR="00A33039" w:rsidRPr="00EF5447" w:rsidRDefault="00A33039" w:rsidP="006E2980">
            <w:pPr>
              <w:pStyle w:val="TAC"/>
              <w:rPr>
                <w:rFonts w:eastAsia="Malgun Gothic"/>
                <w:lang w:eastAsia="ko-KR"/>
              </w:rPr>
            </w:pPr>
            <w:r>
              <w:rPr>
                <w:rFonts w:cs="Arial"/>
                <w:lang w:eastAsia="zh-TW"/>
              </w:rPr>
              <w:t>DC_20A_n8A-n78A</w:t>
            </w:r>
          </w:p>
        </w:tc>
        <w:tc>
          <w:tcPr>
            <w:tcW w:w="5962" w:type="dxa"/>
            <w:tcBorders>
              <w:top w:val="single" w:sz="4" w:space="0" w:color="auto"/>
              <w:left w:val="single" w:sz="4" w:space="0" w:color="auto"/>
              <w:bottom w:val="single" w:sz="4" w:space="0" w:color="auto"/>
              <w:right w:val="single" w:sz="4" w:space="0" w:color="auto"/>
            </w:tcBorders>
          </w:tcPr>
          <w:p w14:paraId="03BE3CB9" w14:textId="77777777" w:rsidR="00A33039" w:rsidRDefault="00A33039" w:rsidP="006E2980">
            <w:pPr>
              <w:pStyle w:val="TAC"/>
            </w:pPr>
            <w:r>
              <w:t>DC_20A_n78A</w:t>
            </w:r>
          </w:p>
          <w:p w14:paraId="342C38AF" w14:textId="77777777" w:rsidR="00A33039" w:rsidRPr="00EF5447" w:rsidRDefault="00A33039" w:rsidP="006E2980">
            <w:pPr>
              <w:pStyle w:val="TAC"/>
              <w:rPr>
                <w:rFonts w:eastAsia="Malgun Gothic"/>
                <w:noProof/>
                <w:lang w:eastAsia="ko-KR"/>
              </w:rPr>
            </w:pPr>
            <w:r>
              <w:t>DC_20A_n8A</w:t>
            </w:r>
          </w:p>
        </w:tc>
      </w:tr>
      <w:tr w:rsidR="00A33039" w:rsidRPr="00EF5447" w14:paraId="19DEF30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F74147" w14:textId="77777777" w:rsidR="00A33039" w:rsidRPr="00EF5447" w:rsidRDefault="00A33039" w:rsidP="006E2980">
            <w:pPr>
              <w:pStyle w:val="TAC"/>
              <w:rPr>
                <w:lang w:eastAsia="ja-JP"/>
              </w:rPr>
            </w:pPr>
            <w:r>
              <w:rPr>
                <w:rFonts w:eastAsia="游明朝"/>
                <w:lang w:eastAsia="ja-JP"/>
              </w:rPr>
              <w:t>DC_20A-28A_n1A</w:t>
            </w:r>
          </w:p>
        </w:tc>
        <w:tc>
          <w:tcPr>
            <w:tcW w:w="5962" w:type="dxa"/>
            <w:tcBorders>
              <w:top w:val="single" w:sz="4" w:space="0" w:color="auto"/>
              <w:left w:val="single" w:sz="4" w:space="0" w:color="auto"/>
              <w:bottom w:val="single" w:sz="4" w:space="0" w:color="auto"/>
              <w:right w:val="single" w:sz="4" w:space="0" w:color="auto"/>
            </w:tcBorders>
            <w:vAlign w:val="center"/>
          </w:tcPr>
          <w:p w14:paraId="53900F04" w14:textId="77777777" w:rsidR="00A33039" w:rsidRDefault="00A33039" w:rsidP="006E2980">
            <w:pPr>
              <w:pStyle w:val="TAC"/>
              <w:rPr>
                <w:rFonts w:eastAsia="Times New Roman"/>
              </w:rPr>
            </w:pPr>
            <w:r>
              <w:t>DC_20A_n1A</w:t>
            </w:r>
          </w:p>
          <w:p w14:paraId="589CFE91" w14:textId="77777777" w:rsidR="00A33039" w:rsidRPr="00EF5447" w:rsidRDefault="00A33039" w:rsidP="006E2980">
            <w:pPr>
              <w:pStyle w:val="TAC"/>
              <w:rPr>
                <w:lang w:eastAsia="fi-FI"/>
              </w:rPr>
            </w:pPr>
            <w:r>
              <w:t>DC_28A_n1A</w:t>
            </w:r>
          </w:p>
        </w:tc>
      </w:tr>
      <w:tr w:rsidR="00A33039" w:rsidRPr="00EF5447" w14:paraId="5322EA2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1DC157" w14:textId="77777777" w:rsidR="00A33039" w:rsidRPr="00EF5447" w:rsidRDefault="00A33039" w:rsidP="006E2980">
            <w:pPr>
              <w:pStyle w:val="TAC"/>
              <w:rPr>
                <w:rFonts w:eastAsia="Malgun Gothic"/>
                <w:lang w:eastAsia="ko-KR"/>
              </w:rPr>
            </w:pPr>
            <w:r w:rsidRPr="00EF5447">
              <w:rPr>
                <w:lang w:eastAsia="ja-JP"/>
              </w:rPr>
              <w:t>DC_20A-28A_n3A</w:t>
            </w:r>
          </w:p>
        </w:tc>
        <w:tc>
          <w:tcPr>
            <w:tcW w:w="5962" w:type="dxa"/>
            <w:tcBorders>
              <w:top w:val="single" w:sz="4" w:space="0" w:color="auto"/>
              <w:left w:val="single" w:sz="4" w:space="0" w:color="auto"/>
              <w:bottom w:val="single" w:sz="4" w:space="0" w:color="auto"/>
              <w:right w:val="single" w:sz="4" w:space="0" w:color="auto"/>
            </w:tcBorders>
          </w:tcPr>
          <w:p w14:paraId="258ED4C3" w14:textId="77777777" w:rsidR="00A33039" w:rsidRPr="00EF5447" w:rsidRDefault="00A33039" w:rsidP="006E2980">
            <w:pPr>
              <w:pStyle w:val="TAC"/>
              <w:rPr>
                <w:lang w:eastAsia="fi-FI"/>
              </w:rPr>
            </w:pPr>
            <w:r w:rsidRPr="00EF5447">
              <w:rPr>
                <w:lang w:eastAsia="fi-FI"/>
              </w:rPr>
              <w:t>DC_20A_</w:t>
            </w:r>
            <w:r w:rsidRPr="00EF5447">
              <w:rPr>
                <w:lang w:eastAsia="ja-JP"/>
              </w:rPr>
              <w:t>n3A</w:t>
            </w:r>
          </w:p>
          <w:p w14:paraId="7385127B" w14:textId="77777777" w:rsidR="00A33039" w:rsidRPr="00EF5447" w:rsidRDefault="00A33039" w:rsidP="006E2980">
            <w:pPr>
              <w:pStyle w:val="TAC"/>
              <w:rPr>
                <w:rFonts w:eastAsia="Malgun Gothic"/>
                <w:noProof/>
                <w:lang w:eastAsia="ko-KR"/>
              </w:rPr>
            </w:pPr>
            <w:r w:rsidRPr="00EF5447">
              <w:rPr>
                <w:lang w:eastAsia="fi-FI"/>
              </w:rPr>
              <w:t>DC_28A_</w:t>
            </w:r>
            <w:r w:rsidRPr="00EF5447">
              <w:rPr>
                <w:lang w:eastAsia="ja-JP"/>
              </w:rPr>
              <w:t>n3A</w:t>
            </w:r>
          </w:p>
        </w:tc>
      </w:tr>
      <w:tr w:rsidR="00A33039" w:rsidRPr="00EF5447" w14:paraId="62398C0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7CA7C3" w14:textId="77777777" w:rsidR="00A33039" w:rsidRPr="00EF5447" w:rsidRDefault="00A33039" w:rsidP="006E2980">
            <w:pPr>
              <w:pStyle w:val="TAC"/>
            </w:pPr>
            <w:r w:rsidRPr="00EF5447">
              <w:rPr>
                <w:rFonts w:eastAsia="Malgun Gothic"/>
                <w:lang w:eastAsia="ko-KR"/>
              </w:rPr>
              <w:t>DC_20A_n28A-n75A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323CD163" w14:textId="77777777" w:rsidR="00A33039" w:rsidRPr="00EF5447" w:rsidRDefault="00A33039" w:rsidP="006E2980">
            <w:pPr>
              <w:pStyle w:val="TAC"/>
              <w:rPr>
                <w:lang w:eastAsia="fi-FI"/>
              </w:rPr>
            </w:pPr>
            <w:r w:rsidRPr="00EF5447">
              <w:rPr>
                <w:rFonts w:eastAsia="Malgun Gothic"/>
                <w:noProof/>
                <w:lang w:eastAsia="ko-KR"/>
              </w:rPr>
              <w:t>DC_20A_n28A</w:t>
            </w:r>
          </w:p>
        </w:tc>
      </w:tr>
      <w:tr w:rsidR="00A33039" w:rsidRPr="00EF5447" w14:paraId="0377C23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BD797A" w14:textId="77777777" w:rsidR="00A33039" w:rsidRPr="00EF5447" w:rsidRDefault="00A33039" w:rsidP="006E2980">
            <w:pPr>
              <w:pStyle w:val="TAC"/>
            </w:pPr>
            <w:r w:rsidRPr="00EF5447">
              <w:rPr>
                <w:rFonts w:eastAsia="Malgun Gothic"/>
                <w:lang w:eastAsia="ko-KR"/>
              </w:rPr>
              <w:t>DC_20A_n28A-n78A</w:t>
            </w:r>
            <w:r w:rsidRPr="00EF5447">
              <w:rPr>
                <w:rFonts w:eastAsia="Malgun Gothic"/>
                <w:vertAlign w:val="superscript"/>
                <w:lang w:eastAsia="ko-KR"/>
              </w:rPr>
              <w:t>5,6</w:t>
            </w:r>
          </w:p>
        </w:tc>
        <w:tc>
          <w:tcPr>
            <w:tcW w:w="5962" w:type="dxa"/>
            <w:tcBorders>
              <w:top w:val="single" w:sz="4" w:space="0" w:color="auto"/>
              <w:left w:val="single" w:sz="4" w:space="0" w:color="auto"/>
              <w:bottom w:val="single" w:sz="4" w:space="0" w:color="auto"/>
              <w:right w:val="single" w:sz="4" w:space="0" w:color="auto"/>
            </w:tcBorders>
            <w:hideMark/>
          </w:tcPr>
          <w:p w14:paraId="03EA191D" w14:textId="77777777" w:rsidR="00A33039" w:rsidRPr="00EF5447" w:rsidRDefault="00A33039" w:rsidP="006E2980">
            <w:pPr>
              <w:pStyle w:val="TAC"/>
              <w:rPr>
                <w:rFonts w:eastAsia="Malgun Gothic"/>
                <w:noProof/>
                <w:lang w:eastAsia="ko-KR"/>
              </w:rPr>
            </w:pPr>
            <w:r w:rsidRPr="00EF5447">
              <w:rPr>
                <w:rFonts w:eastAsia="Malgun Gothic"/>
                <w:noProof/>
                <w:lang w:eastAsia="ko-KR"/>
              </w:rPr>
              <w:t>DC_20A_n28A</w:t>
            </w:r>
          </w:p>
          <w:p w14:paraId="46D20E34" w14:textId="77777777" w:rsidR="00A33039" w:rsidRPr="00EF5447" w:rsidRDefault="00A33039" w:rsidP="006E2980">
            <w:pPr>
              <w:pStyle w:val="TAC"/>
              <w:rPr>
                <w:lang w:eastAsia="fi-FI"/>
              </w:rPr>
            </w:pPr>
            <w:r w:rsidRPr="00EF5447">
              <w:rPr>
                <w:rFonts w:eastAsia="Malgun Gothic"/>
                <w:noProof/>
                <w:lang w:eastAsia="ko-KR"/>
              </w:rPr>
              <w:t>DC_20A_n78A</w:t>
            </w:r>
          </w:p>
        </w:tc>
      </w:tr>
      <w:tr w:rsidR="00A33039" w:rsidRPr="00EF5447" w14:paraId="67564D8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62DCAD" w14:textId="77777777" w:rsidR="00A33039" w:rsidRPr="00EF5447" w:rsidRDefault="00A33039" w:rsidP="006E2980">
            <w:pPr>
              <w:pStyle w:val="TAC"/>
              <w:rPr>
                <w:rFonts w:eastAsia="Malgun Gothic"/>
                <w:lang w:eastAsia="ko-KR"/>
              </w:rPr>
            </w:pPr>
            <w:r w:rsidRPr="00EF5447">
              <w:rPr>
                <w:lang w:eastAsia="ja-JP"/>
              </w:rPr>
              <w:t>DC_20A-32A_n1A</w:t>
            </w:r>
          </w:p>
        </w:tc>
        <w:tc>
          <w:tcPr>
            <w:tcW w:w="5962" w:type="dxa"/>
            <w:tcBorders>
              <w:top w:val="single" w:sz="4" w:space="0" w:color="auto"/>
              <w:left w:val="single" w:sz="4" w:space="0" w:color="auto"/>
              <w:bottom w:val="single" w:sz="4" w:space="0" w:color="auto"/>
              <w:right w:val="single" w:sz="4" w:space="0" w:color="auto"/>
            </w:tcBorders>
          </w:tcPr>
          <w:p w14:paraId="7FB895C3" w14:textId="77777777" w:rsidR="00A33039" w:rsidRPr="00EF5447" w:rsidRDefault="00A33039" w:rsidP="006E2980">
            <w:pPr>
              <w:pStyle w:val="TAC"/>
              <w:rPr>
                <w:rFonts w:eastAsia="Malgun Gothic"/>
                <w:noProof/>
                <w:lang w:eastAsia="ko-KR"/>
              </w:rPr>
            </w:pPr>
            <w:r w:rsidRPr="00EF5447">
              <w:rPr>
                <w:lang w:eastAsia="ja-JP"/>
              </w:rPr>
              <w:t>DC_20A_n1A</w:t>
            </w:r>
          </w:p>
        </w:tc>
      </w:tr>
      <w:tr w:rsidR="00A33039" w:rsidRPr="00EF5447" w14:paraId="657E441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E91F43" w14:textId="77777777" w:rsidR="00A33039" w:rsidRPr="00EF5447" w:rsidRDefault="00A33039" w:rsidP="006E2980">
            <w:pPr>
              <w:pStyle w:val="TAC"/>
              <w:rPr>
                <w:rFonts w:eastAsia="Malgun Gothic"/>
                <w:lang w:eastAsia="ko-KR"/>
              </w:rPr>
            </w:pPr>
            <w:r w:rsidRPr="00EF5447">
              <w:rPr>
                <w:lang w:eastAsia="ja-JP"/>
              </w:rPr>
              <w:t>DC_20A-32A_n3A</w:t>
            </w:r>
          </w:p>
        </w:tc>
        <w:tc>
          <w:tcPr>
            <w:tcW w:w="5962" w:type="dxa"/>
            <w:tcBorders>
              <w:top w:val="single" w:sz="4" w:space="0" w:color="auto"/>
              <w:left w:val="single" w:sz="4" w:space="0" w:color="auto"/>
              <w:bottom w:val="single" w:sz="4" w:space="0" w:color="auto"/>
              <w:right w:val="single" w:sz="4" w:space="0" w:color="auto"/>
            </w:tcBorders>
          </w:tcPr>
          <w:p w14:paraId="2E614AC5" w14:textId="77777777" w:rsidR="00A33039" w:rsidRPr="00EF5447" w:rsidRDefault="00A33039" w:rsidP="006E2980">
            <w:pPr>
              <w:pStyle w:val="TAC"/>
              <w:rPr>
                <w:rFonts w:eastAsia="Malgun Gothic"/>
                <w:noProof/>
                <w:lang w:eastAsia="ko-KR"/>
              </w:rPr>
            </w:pPr>
            <w:r w:rsidRPr="00EF5447">
              <w:rPr>
                <w:lang w:eastAsia="ja-JP"/>
              </w:rPr>
              <w:t>DC_20A_n3A</w:t>
            </w:r>
          </w:p>
        </w:tc>
      </w:tr>
      <w:tr w:rsidR="00A33039" w14:paraId="343109E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8077FCC" w14:textId="77777777" w:rsidR="00A33039" w:rsidRDefault="00A33039" w:rsidP="006E2980">
            <w:pPr>
              <w:pStyle w:val="TAC"/>
              <w:rPr>
                <w:lang w:eastAsia="ja-JP"/>
              </w:rPr>
            </w:pPr>
            <w:r>
              <w:t>DC_20A-32A_n8A</w:t>
            </w:r>
          </w:p>
        </w:tc>
        <w:tc>
          <w:tcPr>
            <w:tcW w:w="5962" w:type="dxa"/>
            <w:tcBorders>
              <w:top w:val="single" w:sz="4" w:space="0" w:color="auto"/>
              <w:left w:val="single" w:sz="4" w:space="0" w:color="auto"/>
              <w:bottom w:val="single" w:sz="4" w:space="0" w:color="auto"/>
              <w:right w:val="single" w:sz="4" w:space="0" w:color="auto"/>
            </w:tcBorders>
            <w:vAlign w:val="center"/>
          </w:tcPr>
          <w:p w14:paraId="12BE9399" w14:textId="77777777" w:rsidR="00A33039" w:rsidRDefault="00A33039" w:rsidP="006E2980">
            <w:pPr>
              <w:pStyle w:val="TAC"/>
              <w:rPr>
                <w:lang w:eastAsia="ja-JP"/>
              </w:rPr>
            </w:pPr>
            <w:r>
              <w:t>DC_20A_n8A</w:t>
            </w:r>
          </w:p>
        </w:tc>
      </w:tr>
      <w:tr w:rsidR="00A33039" w:rsidRPr="00EF5447" w14:paraId="543EF0F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56D5E3" w14:textId="77777777" w:rsidR="00A33039" w:rsidRPr="00EF5447" w:rsidRDefault="00A33039" w:rsidP="006E2980">
            <w:pPr>
              <w:pStyle w:val="TAC"/>
              <w:rPr>
                <w:rFonts w:eastAsia="Malgun Gothic"/>
                <w:lang w:eastAsia="ko-KR"/>
              </w:rPr>
            </w:pPr>
            <w:r w:rsidRPr="00EF5447">
              <w:t>DC_20A-32A_n28A</w:t>
            </w:r>
          </w:p>
        </w:tc>
        <w:tc>
          <w:tcPr>
            <w:tcW w:w="5962" w:type="dxa"/>
            <w:tcBorders>
              <w:top w:val="single" w:sz="4" w:space="0" w:color="auto"/>
              <w:left w:val="single" w:sz="4" w:space="0" w:color="auto"/>
              <w:bottom w:val="single" w:sz="4" w:space="0" w:color="auto"/>
              <w:right w:val="single" w:sz="4" w:space="0" w:color="auto"/>
            </w:tcBorders>
          </w:tcPr>
          <w:p w14:paraId="16584AEC" w14:textId="77777777" w:rsidR="00A33039" w:rsidRPr="00EF5447" w:rsidRDefault="00A33039" w:rsidP="006E2980">
            <w:pPr>
              <w:pStyle w:val="TAC"/>
              <w:rPr>
                <w:rFonts w:eastAsia="Malgun Gothic"/>
                <w:noProof/>
                <w:lang w:eastAsia="ko-KR"/>
              </w:rPr>
            </w:pPr>
            <w:r w:rsidRPr="00EF5447">
              <w:t>DC_20A_n28A</w:t>
            </w:r>
          </w:p>
        </w:tc>
      </w:tr>
      <w:tr w:rsidR="00A33039" w:rsidRPr="00EF5447" w14:paraId="1EF6EEC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AEF42C" w14:textId="77777777" w:rsidR="00A33039" w:rsidRDefault="00A33039" w:rsidP="006E2980">
            <w:pPr>
              <w:pStyle w:val="TAC"/>
              <w:rPr>
                <w:lang w:eastAsia="ja-JP"/>
              </w:rPr>
            </w:pPr>
            <w:r w:rsidRPr="00EF5447">
              <w:rPr>
                <w:lang w:eastAsia="ja-JP"/>
              </w:rPr>
              <w:t>DC_20A-32A_n78A</w:t>
            </w:r>
          </w:p>
          <w:p w14:paraId="0BD9F78E" w14:textId="77777777" w:rsidR="00A33039" w:rsidRPr="00402B29" w:rsidRDefault="00A33039" w:rsidP="006E2980">
            <w:pPr>
              <w:pStyle w:val="TAC"/>
              <w:rPr>
                <w:lang w:eastAsia="ja-JP"/>
              </w:rPr>
            </w:pPr>
            <w:r>
              <w:rPr>
                <w:lang w:eastAsia="ja-JP"/>
              </w:rPr>
              <w:t>DC_20A-32A_n78C</w:t>
            </w:r>
          </w:p>
          <w:p w14:paraId="43FAC592" w14:textId="77777777" w:rsidR="00A33039" w:rsidRPr="00EF5447" w:rsidRDefault="00A33039" w:rsidP="006E2980">
            <w:pPr>
              <w:pStyle w:val="TAC"/>
              <w:rPr>
                <w:rFonts w:eastAsia="Malgun Gothic"/>
                <w:lang w:eastAsia="ko-KR"/>
              </w:rPr>
            </w:pPr>
            <w:r w:rsidRPr="00EF5447">
              <w:rPr>
                <w:lang w:eastAsia="ja-JP"/>
              </w:rPr>
              <w:t>DC_20A-32A_n78(2A)</w:t>
            </w:r>
          </w:p>
        </w:tc>
        <w:tc>
          <w:tcPr>
            <w:tcW w:w="5962" w:type="dxa"/>
            <w:tcBorders>
              <w:top w:val="single" w:sz="4" w:space="0" w:color="auto"/>
              <w:left w:val="single" w:sz="4" w:space="0" w:color="auto"/>
              <w:bottom w:val="single" w:sz="4" w:space="0" w:color="auto"/>
              <w:right w:val="single" w:sz="4" w:space="0" w:color="auto"/>
            </w:tcBorders>
            <w:hideMark/>
          </w:tcPr>
          <w:p w14:paraId="067A5AB8" w14:textId="77777777" w:rsidR="00A33039" w:rsidRPr="00EF5447" w:rsidRDefault="00A33039" w:rsidP="006E2980">
            <w:pPr>
              <w:pStyle w:val="TAC"/>
              <w:rPr>
                <w:rFonts w:eastAsia="Malgun Gothic"/>
                <w:noProof/>
                <w:lang w:eastAsia="ko-KR"/>
              </w:rPr>
            </w:pPr>
            <w:r w:rsidRPr="00EF5447">
              <w:rPr>
                <w:lang w:eastAsia="fi-FI"/>
              </w:rPr>
              <w:t>DC_20A_</w:t>
            </w:r>
            <w:r w:rsidRPr="00EF5447">
              <w:rPr>
                <w:lang w:eastAsia="ja-JP"/>
              </w:rPr>
              <w:t>n78A</w:t>
            </w:r>
          </w:p>
        </w:tc>
      </w:tr>
      <w:tr w:rsidR="00A33039" w14:paraId="5F5346C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23423E4" w14:textId="77777777" w:rsidR="00A33039" w:rsidRDefault="00A33039" w:rsidP="006E2980">
            <w:pPr>
              <w:pStyle w:val="TAC"/>
              <w:rPr>
                <w:lang w:eastAsia="ja-JP"/>
              </w:rPr>
            </w:pPr>
            <w:r>
              <w:t>DC_20A-38A_n1A</w:t>
            </w:r>
          </w:p>
        </w:tc>
        <w:tc>
          <w:tcPr>
            <w:tcW w:w="5962" w:type="dxa"/>
            <w:tcBorders>
              <w:top w:val="single" w:sz="4" w:space="0" w:color="auto"/>
              <w:left w:val="single" w:sz="4" w:space="0" w:color="auto"/>
              <w:bottom w:val="single" w:sz="4" w:space="0" w:color="auto"/>
              <w:right w:val="single" w:sz="4" w:space="0" w:color="auto"/>
            </w:tcBorders>
            <w:vAlign w:val="center"/>
          </w:tcPr>
          <w:p w14:paraId="25518725" w14:textId="77777777" w:rsidR="00A33039" w:rsidRDefault="00A33039" w:rsidP="006E2980">
            <w:pPr>
              <w:pStyle w:val="TAC"/>
            </w:pPr>
            <w:r>
              <w:t>DC_20A_n1A</w:t>
            </w:r>
          </w:p>
          <w:p w14:paraId="43BA5B74" w14:textId="77777777" w:rsidR="00A33039" w:rsidRDefault="00A33039" w:rsidP="006E2980">
            <w:pPr>
              <w:pStyle w:val="TAC"/>
              <w:rPr>
                <w:lang w:eastAsia="fi-FI"/>
              </w:rPr>
            </w:pPr>
            <w:r>
              <w:t>DC_38A_n1A</w:t>
            </w:r>
          </w:p>
        </w:tc>
      </w:tr>
      <w:tr w:rsidR="00A33039" w14:paraId="1D913F2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CF581A" w14:textId="77777777" w:rsidR="00A33039" w:rsidRDefault="00A33039" w:rsidP="006E2980">
            <w:pPr>
              <w:pStyle w:val="TAC"/>
              <w:rPr>
                <w:lang w:eastAsia="ja-JP"/>
              </w:rPr>
            </w:pPr>
            <w:r>
              <w:rPr>
                <w:rFonts w:eastAsia="ＭＳ 明朝" w:cs="Arial" w:hint="eastAsia"/>
                <w:kern w:val="2"/>
                <w:lang w:eastAsia="zh-CN"/>
              </w:rPr>
              <w:t>DC_</w:t>
            </w:r>
            <w:r>
              <w:rPr>
                <w:rFonts w:cs="Arial" w:hint="eastAsia"/>
                <w:kern w:val="2"/>
                <w:lang w:eastAsia="zh-CN"/>
              </w:rPr>
              <w:t>20</w:t>
            </w:r>
            <w:r>
              <w:rPr>
                <w:rFonts w:eastAsia="ＭＳ 明朝" w:cs="Arial" w:hint="eastAsia"/>
                <w:kern w:val="2"/>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tcPr>
          <w:p w14:paraId="65739112" w14:textId="77777777" w:rsidR="00A33039" w:rsidRDefault="00A33039" w:rsidP="006E2980">
            <w:pPr>
              <w:pStyle w:val="TAC"/>
              <w:rPr>
                <w:lang w:eastAsia="fi-FI"/>
              </w:rPr>
            </w:pPr>
            <w:r>
              <w:rPr>
                <w:rFonts w:hint="eastAsia"/>
              </w:rPr>
              <w:t>DC_20A_n3A</w:t>
            </w:r>
          </w:p>
        </w:tc>
      </w:tr>
      <w:tr w:rsidR="00A33039" w:rsidRPr="00EF5447" w14:paraId="33BE421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3065F3" w14:textId="77777777" w:rsidR="00A33039" w:rsidRPr="00EF5447" w:rsidRDefault="00A33039" w:rsidP="006E2980">
            <w:pPr>
              <w:pStyle w:val="TAC"/>
              <w:rPr>
                <w:lang w:eastAsia="zh-CN"/>
              </w:rPr>
            </w:pPr>
            <w:r w:rsidRPr="00EF5447">
              <w:rPr>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14:paraId="23C4109E" w14:textId="77777777" w:rsidR="00A33039" w:rsidRPr="00EF5447" w:rsidRDefault="00A33039" w:rsidP="006E2980">
            <w:pPr>
              <w:pStyle w:val="TAC"/>
              <w:rPr>
                <w:rFonts w:eastAsia="Malgun Gothic"/>
                <w:noProof/>
                <w:lang w:eastAsia="ko-KR"/>
              </w:rPr>
            </w:pPr>
            <w:r w:rsidRPr="00EF5447">
              <w:rPr>
                <w:lang w:eastAsia="fi-FI"/>
              </w:rPr>
              <w:t>DC_20A_</w:t>
            </w:r>
            <w:r w:rsidRPr="00EF5447">
              <w:rPr>
                <w:lang w:eastAsia="ja-JP"/>
              </w:rPr>
              <w:t>n38A</w:t>
            </w:r>
          </w:p>
        </w:tc>
      </w:tr>
      <w:tr w:rsidR="00A33039" w:rsidRPr="00EF5447" w14:paraId="64C5D47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FAF54E" w14:textId="77777777" w:rsidR="00A33039" w:rsidRPr="00EF5447" w:rsidRDefault="00A33039" w:rsidP="006E2980">
            <w:pPr>
              <w:pStyle w:val="TAC"/>
              <w:rPr>
                <w:rFonts w:eastAsia="Malgun Gothic"/>
                <w:lang w:eastAsia="ko-KR"/>
              </w:rPr>
            </w:pPr>
            <w:r w:rsidRPr="00EF5447">
              <w:rPr>
                <w:szCs w:val="18"/>
                <w:lang w:eastAsia="ja-JP"/>
              </w:rPr>
              <w:t>DC_20A-38A_n78A</w:t>
            </w:r>
          </w:p>
        </w:tc>
        <w:tc>
          <w:tcPr>
            <w:tcW w:w="5962" w:type="dxa"/>
            <w:tcBorders>
              <w:top w:val="single" w:sz="4" w:space="0" w:color="auto"/>
              <w:left w:val="single" w:sz="4" w:space="0" w:color="auto"/>
              <w:bottom w:val="single" w:sz="4" w:space="0" w:color="auto"/>
              <w:right w:val="single" w:sz="4" w:space="0" w:color="auto"/>
            </w:tcBorders>
            <w:hideMark/>
          </w:tcPr>
          <w:p w14:paraId="4AA16F9A" w14:textId="77777777" w:rsidR="00A33039" w:rsidRPr="00EF5447" w:rsidRDefault="00A33039" w:rsidP="006E2980">
            <w:pPr>
              <w:pStyle w:val="TAC"/>
              <w:rPr>
                <w:szCs w:val="18"/>
                <w:lang w:eastAsia="ja-JP"/>
              </w:rPr>
            </w:pPr>
            <w:r w:rsidRPr="00EF5447">
              <w:rPr>
                <w:szCs w:val="18"/>
                <w:lang w:eastAsia="ja-JP"/>
              </w:rPr>
              <w:t>DC_20A_n78A</w:t>
            </w:r>
          </w:p>
          <w:p w14:paraId="2E433E9D" w14:textId="77777777" w:rsidR="00A33039" w:rsidRPr="00EF5447" w:rsidRDefault="00A33039" w:rsidP="006E2980">
            <w:pPr>
              <w:pStyle w:val="TAC"/>
              <w:rPr>
                <w:rFonts w:eastAsia="Malgun Gothic"/>
                <w:noProof/>
                <w:lang w:eastAsia="ko-KR"/>
              </w:rPr>
            </w:pPr>
            <w:r w:rsidRPr="00EF5447">
              <w:rPr>
                <w:szCs w:val="18"/>
                <w:lang w:eastAsia="ja-JP"/>
              </w:rPr>
              <w:t>DC_38A_n78A</w:t>
            </w:r>
          </w:p>
        </w:tc>
      </w:tr>
      <w:tr w:rsidR="00A33039" w:rsidRPr="00EF5447" w14:paraId="381AE76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473D0DD" w14:textId="77777777" w:rsidR="00A33039" w:rsidRDefault="00A33039" w:rsidP="006E2980">
            <w:pPr>
              <w:pStyle w:val="TAC"/>
              <w:rPr>
                <w:rFonts w:cs="Arial"/>
                <w:lang w:eastAsia="ja-JP"/>
              </w:rPr>
            </w:pPr>
            <w:r>
              <w:rPr>
                <w:rFonts w:cs="Arial"/>
                <w:lang w:eastAsia="ja-JP"/>
              </w:rPr>
              <w:t>DC_20A-40A_n1A</w:t>
            </w:r>
          </w:p>
          <w:p w14:paraId="3A2071A5" w14:textId="77777777" w:rsidR="00A33039" w:rsidRDefault="00A33039" w:rsidP="006E2980">
            <w:pPr>
              <w:pStyle w:val="TAC"/>
              <w:rPr>
                <w:rFonts w:cs="Arial"/>
                <w:lang w:eastAsia="ja-JP"/>
              </w:rPr>
            </w:pPr>
            <w:r>
              <w:rPr>
                <w:rFonts w:cs="Arial"/>
                <w:lang w:eastAsia="ja-JP"/>
              </w:rPr>
              <w:t>DC_20A-40C_n1A</w:t>
            </w:r>
          </w:p>
        </w:tc>
        <w:tc>
          <w:tcPr>
            <w:tcW w:w="5962" w:type="dxa"/>
            <w:tcBorders>
              <w:top w:val="single" w:sz="4" w:space="0" w:color="auto"/>
              <w:left w:val="single" w:sz="4" w:space="0" w:color="auto"/>
              <w:bottom w:val="single" w:sz="4" w:space="0" w:color="auto"/>
              <w:right w:val="single" w:sz="4" w:space="0" w:color="auto"/>
            </w:tcBorders>
            <w:vAlign w:val="center"/>
          </w:tcPr>
          <w:p w14:paraId="09B4AC19" w14:textId="77777777" w:rsidR="00A33039" w:rsidRDefault="00A33039" w:rsidP="006E2980">
            <w:pPr>
              <w:pStyle w:val="TAC"/>
              <w:rPr>
                <w:lang w:eastAsia="ja-JP"/>
              </w:rPr>
            </w:pPr>
            <w:r>
              <w:rPr>
                <w:lang w:eastAsia="ja-JP"/>
              </w:rPr>
              <w:t>DC_20A_n1A</w:t>
            </w:r>
          </w:p>
          <w:p w14:paraId="733AF6CC" w14:textId="77777777" w:rsidR="00A33039" w:rsidRDefault="00A33039" w:rsidP="006E2980">
            <w:pPr>
              <w:pStyle w:val="TAC"/>
              <w:rPr>
                <w:lang w:eastAsia="ja-JP"/>
              </w:rPr>
            </w:pPr>
            <w:r>
              <w:rPr>
                <w:lang w:eastAsia="ja-JP"/>
              </w:rPr>
              <w:t>DC_40A_n1A</w:t>
            </w:r>
          </w:p>
        </w:tc>
      </w:tr>
      <w:tr w:rsidR="00A33039" w:rsidRPr="00EF5447" w14:paraId="624452D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2BEE1F" w14:textId="77777777" w:rsidR="00A33039" w:rsidRPr="00EF5447" w:rsidRDefault="00A33039" w:rsidP="006E2980">
            <w:pPr>
              <w:pStyle w:val="TAC"/>
              <w:rPr>
                <w:szCs w:val="18"/>
                <w:lang w:eastAsia="ja-JP"/>
              </w:rPr>
            </w:pPr>
            <w:r>
              <w:rPr>
                <w:rFonts w:cs="Arial"/>
                <w:lang w:eastAsia="ja-JP"/>
              </w:rPr>
              <w:t>DC_20A-40A_n78A</w:t>
            </w:r>
          </w:p>
        </w:tc>
        <w:tc>
          <w:tcPr>
            <w:tcW w:w="5962" w:type="dxa"/>
            <w:tcBorders>
              <w:top w:val="single" w:sz="4" w:space="0" w:color="auto"/>
              <w:left w:val="single" w:sz="4" w:space="0" w:color="auto"/>
              <w:bottom w:val="single" w:sz="4" w:space="0" w:color="auto"/>
              <w:right w:val="single" w:sz="4" w:space="0" w:color="auto"/>
            </w:tcBorders>
            <w:vAlign w:val="center"/>
          </w:tcPr>
          <w:p w14:paraId="5F5B12B2" w14:textId="77777777" w:rsidR="00A33039" w:rsidRDefault="00A33039" w:rsidP="006E2980">
            <w:pPr>
              <w:pStyle w:val="TAC"/>
              <w:rPr>
                <w:lang w:eastAsia="ja-JP"/>
              </w:rPr>
            </w:pPr>
            <w:r>
              <w:rPr>
                <w:lang w:eastAsia="ja-JP"/>
              </w:rPr>
              <w:t>DC_20A_n78A</w:t>
            </w:r>
          </w:p>
          <w:p w14:paraId="43E9252F" w14:textId="77777777" w:rsidR="00A33039" w:rsidRPr="00EF5447" w:rsidRDefault="00A33039" w:rsidP="006E2980">
            <w:pPr>
              <w:pStyle w:val="TAC"/>
              <w:rPr>
                <w:szCs w:val="18"/>
                <w:lang w:eastAsia="ja-JP"/>
              </w:rPr>
            </w:pPr>
            <w:r>
              <w:rPr>
                <w:lang w:eastAsia="ja-JP"/>
              </w:rPr>
              <w:t>DC_40A_n78A</w:t>
            </w:r>
          </w:p>
        </w:tc>
      </w:tr>
      <w:tr w:rsidR="00A33039" w:rsidRPr="00EF5447" w14:paraId="6B2D1AA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2AE8FB" w14:textId="77777777" w:rsidR="00A33039" w:rsidRPr="00EF5447" w:rsidRDefault="00A33039" w:rsidP="006E2980">
            <w:pPr>
              <w:pStyle w:val="TAC"/>
              <w:rPr>
                <w:szCs w:val="18"/>
                <w:lang w:eastAsia="ja-JP"/>
              </w:rPr>
            </w:pPr>
            <w:r w:rsidRPr="00EF5447">
              <w:rPr>
                <w:rFonts w:eastAsia="Malgun Gothic" w:cs="Arial"/>
                <w:lang w:eastAsia="ko-KR"/>
              </w:rPr>
              <w:t>DC_20A_n41A-n78A</w:t>
            </w:r>
          </w:p>
        </w:tc>
        <w:tc>
          <w:tcPr>
            <w:tcW w:w="5962" w:type="dxa"/>
            <w:tcBorders>
              <w:top w:val="single" w:sz="4" w:space="0" w:color="auto"/>
              <w:left w:val="single" w:sz="4" w:space="0" w:color="auto"/>
              <w:bottom w:val="single" w:sz="4" w:space="0" w:color="auto"/>
              <w:right w:val="single" w:sz="4" w:space="0" w:color="auto"/>
            </w:tcBorders>
          </w:tcPr>
          <w:p w14:paraId="7338CE15" w14:textId="77777777" w:rsidR="00A33039" w:rsidRPr="00EF5447" w:rsidRDefault="00A33039" w:rsidP="006E2980">
            <w:pPr>
              <w:pStyle w:val="TAC"/>
              <w:rPr>
                <w:rFonts w:eastAsia="Malgun Gothic"/>
                <w:noProof/>
                <w:lang w:eastAsia="ko-KR"/>
              </w:rPr>
            </w:pPr>
            <w:r w:rsidRPr="00EF5447">
              <w:rPr>
                <w:rFonts w:eastAsia="Malgun Gothic"/>
                <w:noProof/>
                <w:lang w:eastAsia="ko-KR"/>
              </w:rPr>
              <w:t>DC_20A_n41A</w:t>
            </w:r>
          </w:p>
          <w:p w14:paraId="6546E0DB" w14:textId="77777777" w:rsidR="00A33039" w:rsidRPr="00EF5447" w:rsidRDefault="00A33039" w:rsidP="006E2980">
            <w:pPr>
              <w:pStyle w:val="TAC"/>
              <w:rPr>
                <w:szCs w:val="18"/>
                <w:lang w:eastAsia="ja-JP"/>
              </w:rPr>
            </w:pPr>
            <w:r w:rsidRPr="00EF5447">
              <w:rPr>
                <w:rFonts w:eastAsia="Malgun Gothic"/>
                <w:noProof/>
                <w:lang w:eastAsia="ko-KR"/>
              </w:rPr>
              <w:t>DC_20A_n78A</w:t>
            </w:r>
          </w:p>
        </w:tc>
      </w:tr>
      <w:tr w:rsidR="00A33039" w:rsidRPr="00EF5447" w14:paraId="07D85BD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657F58" w14:textId="77777777" w:rsidR="00A33039" w:rsidRPr="00EF5447" w:rsidRDefault="00A33039" w:rsidP="006E2980">
            <w:pPr>
              <w:pStyle w:val="TAC"/>
              <w:rPr>
                <w:lang w:eastAsia="ja-JP"/>
              </w:rPr>
            </w:pPr>
            <w:r w:rsidRPr="00EF5447">
              <w:rPr>
                <w:lang w:eastAsia="ja-JP"/>
              </w:rPr>
              <w:t>DC_20A-(n)41AA</w:t>
            </w:r>
          </w:p>
          <w:p w14:paraId="1CD32FCF" w14:textId="77777777" w:rsidR="00A33039" w:rsidRPr="00EF5447" w:rsidRDefault="00A33039" w:rsidP="006E2980">
            <w:pPr>
              <w:pStyle w:val="TAC"/>
              <w:rPr>
                <w:lang w:eastAsia="ja-JP"/>
              </w:rPr>
            </w:pPr>
            <w:r w:rsidRPr="00EF5447">
              <w:rPr>
                <w:lang w:eastAsia="ja-JP"/>
              </w:rPr>
              <w:t>DC_20A-(n)41CA</w:t>
            </w:r>
          </w:p>
          <w:p w14:paraId="6CDDCDB2" w14:textId="77777777" w:rsidR="00A33039" w:rsidRPr="00EF5447" w:rsidRDefault="00A33039" w:rsidP="006E2980">
            <w:pPr>
              <w:pStyle w:val="TAC"/>
              <w:rPr>
                <w:szCs w:val="18"/>
                <w:lang w:eastAsia="ja-JP"/>
              </w:rPr>
            </w:pPr>
            <w:r w:rsidRPr="00EF5447">
              <w:rPr>
                <w:lang w:eastAsia="ja-JP"/>
              </w:rPr>
              <w:t>DC_20A-(n)41DA</w:t>
            </w:r>
          </w:p>
        </w:tc>
        <w:tc>
          <w:tcPr>
            <w:tcW w:w="5962" w:type="dxa"/>
            <w:tcBorders>
              <w:top w:val="single" w:sz="4" w:space="0" w:color="auto"/>
              <w:left w:val="single" w:sz="4" w:space="0" w:color="auto"/>
              <w:bottom w:val="single" w:sz="4" w:space="0" w:color="auto"/>
              <w:right w:val="single" w:sz="4" w:space="0" w:color="auto"/>
            </w:tcBorders>
            <w:hideMark/>
          </w:tcPr>
          <w:p w14:paraId="14291A08" w14:textId="77777777" w:rsidR="00A33039" w:rsidRPr="00EF5447" w:rsidRDefault="00A33039" w:rsidP="006E2980">
            <w:pPr>
              <w:pStyle w:val="TAC"/>
              <w:rPr>
                <w:szCs w:val="18"/>
                <w:lang w:eastAsia="ja-JP"/>
              </w:rPr>
            </w:pPr>
            <w:r w:rsidRPr="00EF5447">
              <w:rPr>
                <w:lang w:eastAsia="fi-FI"/>
              </w:rPr>
              <w:t>DC_20A_</w:t>
            </w:r>
            <w:r w:rsidRPr="00EF5447">
              <w:rPr>
                <w:lang w:eastAsia="ja-JP"/>
              </w:rPr>
              <w:t>n41A</w:t>
            </w:r>
          </w:p>
        </w:tc>
      </w:tr>
      <w:tr w:rsidR="00A33039" w:rsidRPr="00EF5447" w14:paraId="0AEFEED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47B354" w14:textId="77777777" w:rsidR="00A33039" w:rsidRPr="00EF5447" w:rsidRDefault="00A33039" w:rsidP="006E2980">
            <w:pPr>
              <w:pStyle w:val="TAC"/>
            </w:pPr>
            <w:r w:rsidRPr="00EF5447">
              <w:rPr>
                <w:rFonts w:eastAsia="Malgun Gothic"/>
                <w:lang w:eastAsia="ko-KR"/>
              </w:rPr>
              <w:t>DC_20A_n75A-n78A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3B752CA" w14:textId="77777777" w:rsidR="00A33039" w:rsidRPr="00EF5447" w:rsidRDefault="00A33039" w:rsidP="006E2980">
            <w:pPr>
              <w:pStyle w:val="TAC"/>
              <w:rPr>
                <w:lang w:eastAsia="fi-FI"/>
              </w:rPr>
            </w:pPr>
            <w:r w:rsidRPr="00EF5447">
              <w:rPr>
                <w:rFonts w:eastAsia="Malgun Gothic"/>
                <w:noProof/>
                <w:lang w:eastAsia="ko-KR"/>
              </w:rPr>
              <w:t>DC_20A_n78A</w:t>
            </w:r>
          </w:p>
        </w:tc>
      </w:tr>
      <w:tr w:rsidR="00A33039" w:rsidRPr="00EF5447" w14:paraId="5867D0E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AA97AE" w14:textId="77777777" w:rsidR="00A33039" w:rsidRPr="00EF5447" w:rsidRDefault="00A33039" w:rsidP="006E2980">
            <w:pPr>
              <w:pStyle w:val="TAC"/>
            </w:pPr>
            <w:r w:rsidRPr="00EF5447">
              <w:rPr>
                <w:rFonts w:eastAsia="Malgun Gothic"/>
                <w:lang w:eastAsia="ko-KR"/>
              </w:rPr>
              <w:t>DC_20A_n76A-n78A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889C56D" w14:textId="77777777" w:rsidR="00A33039" w:rsidRPr="00EF5447" w:rsidRDefault="00A33039" w:rsidP="006E2980">
            <w:pPr>
              <w:pStyle w:val="TAC"/>
              <w:rPr>
                <w:lang w:eastAsia="fi-FI"/>
              </w:rPr>
            </w:pPr>
            <w:r w:rsidRPr="00EF5447">
              <w:rPr>
                <w:rFonts w:eastAsia="Malgun Gothic"/>
                <w:noProof/>
                <w:lang w:eastAsia="ko-KR"/>
              </w:rPr>
              <w:t>DC_20A_n78A</w:t>
            </w:r>
          </w:p>
        </w:tc>
      </w:tr>
      <w:tr w:rsidR="00A33039" w:rsidRPr="00EF5447" w14:paraId="06FADF8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C6BDFC" w14:textId="77777777" w:rsidR="00A33039" w:rsidRPr="00EF5447" w:rsidRDefault="00A33039" w:rsidP="006E2980">
            <w:pPr>
              <w:pStyle w:val="TAC"/>
              <w:rPr>
                <w:rFonts w:eastAsia="Malgun Gothic"/>
                <w:lang w:eastAsia="ko-KR"/>
              </w:rPr>
            </w:pPr>
            <w:r w:rsidRPr="00EF5447">
              <w:rPr>
                <w:kern w:val="2"/>
                <w:szCs w:val="24"/>
                <w:lang w:eastAsia="ja-JP"/>
              </w:rPr>
              <w:t>DC_20A_SUL_n78A-n80A</w:t>
            </w:r>
          </w:p>
        </w:tc>
        <w:tc>
          <w:tcPr>
            <w:tcW w:w="5962" w:type="dxa"/>
            <w:tcBorders>
              <w:top w:val="single" w:sz="4" w:space="0" w:color="auto"/>
              <w:left w:val="single" w:sz="4" w:space="0" w:color="auto"/>
              <w:bottom w:val="single" w:sz="4" w:space="0" w:color="auto"/>
              <w:right w:val="single" w:sz="4" w:space="0" w:color="auto"/>
            </w:tcBorders>
            <w:hideMark/>
          </w:tcPr>
          <w:p w14:paraId="607334A0" w14:textId="77777777" w:rsidR="00A33039" w:rsidRPr="00EF5447" w:rsidRDefault="00A33039" w:rsidP="006E2980">
            <w:pPr>
              <w:pStyle w:val="TAC"/>
            </w:pPr>
            <w:r w:rsidRPr="00EF5447">
              <w:t>DC_20A_n78A</w:t>
            </w:r>
          </w:p>
          <w:p w14:paraId="3EB6D44A" w14:textId="77777777" w:rsidR="00A33039" w:rsidRPr="00EF5447" w:rsidRDefault="00A33039" w:rsidP="006E2980">
            <w:pPr>
              <w:pStyle w:val="TAC"/>
              <w:rPr>
                <w:rFonts w:eastAsia="Malgun Gothic"/>
                <w:noProof/>
                <w:lang w:eastAsia="ko-KR"/>
              </w:rPr>
            </w:pPr>
            <w:r w:rsidRPr="00EF5447">
              <w:t>DC_20A_n80A</w:t>
            </w:r>
          </w:p>
        </w:tc>
      </w:tr>
      <w:tr w:rsidR="00A33039" w:rsidRPr="00EF5447" w14:paraId="437E734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5DB37A" w14:textId="77777777" w:rsidR="00A33039" w:rsidRPr="00EF5447" w:rsidRDefault="00A33039" w:rsidP="006E2980">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2BB3811" w14:textId="77777777" w:rsidR="00A33039" w:rsidRPr="00EF5447" w:rsidRDefault="00A33039" w:rsidP="006E2980">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4362E1D5" w14:textId="77777777" w:rsidR="00A33039" w:rsidRPr="00EF5447" w:rsidRDefault="00A33039" w:rsidP="006E2980">
            <w:pPr>
              <w:pStyle w:val="TAC"/>
              <w:rPr>
                <w:lang w:eastAsia="zh-CN"/>
              </w:rPr>
            </w:pPr>
            <w:r w:rsidRPr="00EF5447">
              <w:rPr>
                <w:lang w:eastAsia="zh-CN"/>
              </w:rPr>
              <w:t>DC_20A_n82A_ULSUP-TDM_n78A</w:t>
            </w:r>
          </w:p>
        </w:tc>
      </w:tr>
      <w:tr w:rsidR="00A33039" w:rsidRPr="00EF5447" w14:paraId="1CF9BBF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1A69C0" w14:textId="77777777" w:rsidR="00A33039" w:rsidRPr="00EF5447" w:rsidRDefault="00A33039" w:rsidP="006E2980">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157D29A" w14:textId="77777777" w:rsidR="00A33039" w:rsidRPr="00EF5447" w:rsidRDefault="00A33039" w:rsidP="006E2980">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61372E57" w14:textId="77777777" w:rsidR="00A33039" w:rsidRPr="00EF5447" w:rsidRDefault="00A33039" w:rsidP="006E2980">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A33039" w:rsidRPr="00EF5447" w14:paraId="1AC1376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ADA078" w14:textId="77777777" w:rsidR="00A33039" w:rsidRPr="00EF5447" w:rsidRDefault="00A33039" w:rsidP="006E2980">
            <w:pPr>
              <w:pStyle w:val="TAC"/>
              <w:rPr>
                <w:rFonts w:cs="Arial"/>
                <w:bCs/>
              </w:rPr>
            </w:pPr>
            <w:r w:rsidRPr="00EF5447">
              <w:rPr>
                <w:rFonts w:cs="Arial"/>
                <w:bCs/>
              </w:rPr>
              <w:t>DC_20A_n78A-n92A</w:t>
            </w:r>
          </w:p>
          <w:p w14:paraId="26F1E0FB" w14:textId="77777777" w:rsidR="00A33039" w:rsidRPr="00EF5447" w:rsidRDefault="00A33039" w:rsidP="006E2980">
            <w:pPr>
              <w:pStyle w:val="TAC"/>
            </w:pPr>
            <w:r w:rsidRPr="00EF5447">
              <w:rPr>
                <w:rFonts w:cs="Arial"/>
                <w:bCs/>
              </w:rPr>
              <w:t>DC_20A_n78(2A)-n92A</w:t>
            </w:r>
          </w:p>
        </w:tc>
        <w:tc>
          <w:tcPr>
            <w:tcW w:w="5962" w:type="dxa"/>
            <w:tcBorders>
              <w:top w:val="single" w:sz="4" w:space="0" w:color="auto"/>
              <w:left w:val="single" w:sz="4" w:space="0" w:color="auto"/>
              <w:bottom w:val="single" w:sz="4" w:space="0" w:color="auto"/>
              <w:right w:val="single" w:sz="4" w:space="0" w:color="auto"/>
            </w:tcBorders>
          </w:tcPr>
          <w:p w14:paraId="2850B84E" w14:textId="77777777" w:rsidR="00A33039" w:rsidRPr="00EF5447" w:rsidRDefault="00A33039" w:rsidP="006E2980">
            <w:pPr>
              <w:pStyle w:val="TAC"/>
              <w:rPr>
                <w:rFonts w:cs="Arial"/>
                <w:bCs/>
              </w:rPr>
            </w:pPr>
            <w:r w:rsidRPr="00EF5447">
              <w:rPr>
                <w:rFonts w:cs="Arial"/>
                <w:bCs/>
              </w:rPr>
              <w:t>DC_20A_n78A</w:t>
            </w:r>
          </w:p>
          <w:p w14:paraId="3BBB47E0" w14:textId="77777777" w:rsidR="00A33039" w:rsidRPr="00EF5447" w:rsidRDefault="00A33039" w:rsidP="006E2980">
            <w:pPr>
              <w:pStyle w:val="TAC"/>
              <w:rPr>
                <w:lang w:eastAsia="ja-JP"/>
              </w:rPr>
            </w:pPr>
            <w:r w:rsidRPr="00EF5447">
              <w:rPr>
                <w:rFonts w:cs="Arial"/>
                <w:bCs/>
              </w:rPr>
              <w:t>DC_20A_n92A_ULSUP-TDM_n78A</w:t>
            </w:r>
          </w:p>
        </w:tc>
      </w:tr>
      <w:tr w:rsidR="00A33039" w:rsidRPr="00EF5447" w14:paraId="294F33F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77AB96" w14:textId="77777777" w:rsidR="00A33039" w:rsidRPr="00EF5447" w:rsidRDefault="00A33039" w:rsidP="006E2980">
            <w:pPr>
              <w:pStyle w:val="TAC"/>
              <w:rPr>
                <w:bCs/>
              </w:rPr>
            </w:pPr>
            <w:r w:rsidRPr="00EF5447">
              <w:rPr>
                <w:lang w:eastAsia="ja-JP"/>
              </w:rPr>
              <w:t>DC_21A_n1A-n77</w:t>
            </w:r>
            <w:r w:rsidRPr="00EF5447">
              <w:rPr>
                <w:rFonts w:eastAsia="游明朝"/>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66FE574E" w14:textId="77777777" w:rsidR="00A33039" w:rsidRPr="00EF5447" w:rsidRDefault="00A33039" w:rsidP="006E2980">
            <w:pPr>
              <w:pStyle w:val="TAC"/>
              <w:rPr>
                <w:lang w:eastAsia="ja-JP"/>
              </w:rPr>
            </w:pPr>
            <w:r w:rsidRPr="00EF5447">
              <w:rPr>
                <w:lang w:eastAsia="ja-JP"/>
              </w:rPr>
              <w:t>DC_21A_n1A</w:t>
            </w:r>
          </w:p>
          <w:p w14:paraId="466845EB" w14:textId="77777777" w:rsidR="00A33039" w:rsidRPr="00EF5447" w:rsidRDefault="00A33039" w:rsidP="006E2980">
            <w:pPr>
              <w:pStyle w:val="TAC"/>
              <w:rPr>
                <w:bCs/>
              </w:rPr>
            </w:pPr>
            <w:r w:rsidRPr="00EF5447">
              <w:rPr>
                <w:lang w:eastAsia="ja-JP"/>
              </w:rPr>
              <w:t>DC_21A_n77A</w:t>
            </w:r>
          </w:p>
        </w:tc>
      </w:tr>
      <w:tr w:rsidR="00A33039" w:rsidRPr="00EF5447" w14:paraId="455A593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8984A3" w14:textId="77777777" w:rsidR="00A33039" w:rsidRPr="00EF5447" w:rsidRDefault="00A33039" w:rsidP="006E2980">
            <w:pPr>
              <w:pStyle w:val="TAC"/>
              <w:rPr>
                <w:bCs/>
              </w:rPr>
            </w:pPr>
            <w:r w:rsidRPr="00EF5447">
              <w:rPr>
                <w:lang w:eastAsia="ja-JP"/>
              </w:rPr>
              <w:t>DC_21A_n1A-n78</w:t>
            </w:r>
            <w:r w:rsidRPr="00EF5447">
              <w:rPr>
                <w:rFonts w:eastAsia="游明朝"/>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5CB24F5C" w14:textId="77777777" w:rsidR="00A33039" w:rsidRPr="00EF5447" w:rsidRDefault="00A33039" w:rsidP="006E2980">
            <w:pPr>
              <w:pStyle w:val="TAC"/>
              <w:rPr>
                <w:lang w:eastAsia="ja-JP"/>
              </w:rPr>
            </w:pPr>
            <w:r w:rsidRPr="00EF5447">
              <w:rPr>
                <w:lang w:eastAsia="ja-JP"/>
              </w:rPr>
              <w:t>DC_21A_n1A</w:t>
            </w:r>
          </w:p>
          <w:p w14:paraId="3F9B56B6" w14:textId="77777777" w:rsidR="00A33039" w:rsidRPr="00EF5447" w:rsidRDefault="00A33039" w:rsidP="006E2980">
            <w:pPr>
              <w:pStyle w:val="TAC"/>
              <w:rPr>
                <w:bCs/>
              </w:rPr>
            </w:pPr>
            <w:r w:rsidRPr="00EF5447">
              <w:rPr>
                <w:lang w:eastAsia="ja-JP"/>
              </w:rPr>
              <w:t>DC_21A_n78A</w:t>
            </w:r>
          </w:p>
        </w:tc>
      </w:tr>
      <w:tr w:rsidR="00A33039" w:rsidRPr="00EF5447" w14:paraId="2A73967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1E39D3" w14:textId="77777777" w:rsidR="00A33039" w:rsidRPr="00EF5447" w:rsidRDefault="00A33039" w:rsidP="006E2980">
            <w:pPr>
              <w:pStyle w:val="TAC"/>
              <w:rPr>
                <w:bCs/>
              </w:rPr>
            </w:pPr>
            <w:r w:rsidRPr="00EF5447">
              <w:rPr>
                <w:lang w:eastAsia="ja-JP"/>
              </w:rPr>
              <w:t>DC_21A_n1A-n79</w:t>
            </w:r>
            <w:r w:rsidRPr="00EF5447">
              <w:rPr>
                <w:rFonts w:eastAsia="游明朝"/>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409D2420" w14:textId="77777777" w:rsidR="00A33039" w:rsidRPr="00EF5447" w:rsidRDefault="00A33039" w:rsidP="006E2980">
            <w:pPr>
              <w:pStyle w:val="TAC"/>
              <w:rPr>
                <w:lang w:eastAsia="ja-JP"/>
              </w:rPr>
            </w:pPr>
            <w:r w:rsidRPr="00EF5447">
              <w:rPr>
                <w:lang w:eastAsia="ja-JP"/>
              </w:rPr>
              <w:t>DC_21A_n1A</w:t>
            </w:r>
          </w:p>
          <w:p w14:paraId="677FBC9C" w14:textId="77777777" w:rsidR="00A33039" w:rsidRPr="00EF5447" w:rsidRDefault="00A33039" w:rsidP="006E2980">
            <w:pPr>
              <w:pStyle w:val="TAC"/>
              <w:rPr>
                <w:bCs/>
              </w:rPr>
            </w:pPr>
            <w:r w:rsidRPr="00EF5447">
              <w:rPr>
                <w:lang w:eastAsia="ja-JP"/>
              </w:rPr>
              <w:t>DC_21A_n79A</w:t>
            </w:r>
          </w:p>
        </w:tc>
      </w:tr>
      <w:tr w:rsidR="00A33039" w:rsidRPr="00EF5447" w14:paraId="6E375B5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6065B7" w14:textId="77777777" w:rsidR="00A33039" w:rsidRPr="00EF5447" w:rsidRDefault="00A33039" w:rsidP="006E2980">
            <w:pPr>
              <w:pStyle w:val="TAC"/>
            </w:pPr>
            <w:r w:rsidRPr="00EF5447">
              <w:t>DC_21A-28A_n77A</w:t>
            </w:r>
            <w:r w:rsidRPr="00797F41">
              <w:rPr>
                <w:vertAlign w:val="superscript"/>
              </w:rPr>
              <w:t>5</w:t>
            </w:r>
          </w:p>
          <w:p w14:paraId="202AFB71" w14:textId="77777777" w:rsidR="00A33039" w:rsidRPr="00EF5447" w:rsidRDefault="00A33039" w:rsidP="006E2980">
            <w:pPr>
              <w:pStyle w:val="TAC"/>
              <w:rPr>
                <w:lang w:eastAsia="fr-FR"/>
              </w:rPr>
            </w:pPr>
            <w:r w:rsidRPr="00EF5447">
              <w:t>DC_21A-28A_n77C</w:t>
            </w:r>
          </w:p>
        </w:tc>
        <w:tc>
          <w:tcPr>
            <w:tcW w:w="5962" w:type="dxa"/>
            <w:tcBorders>
              <w:top w:val="single" w:sz="4" w:space="0" w:color="auto"/>
              <w:left w:val="single" w:sz="4" w:space="0" w:color="auto"/>
              <w:bottom w:val="single" w:sz="4" w:space="0" w:color="auto"/>
              <w:right w:val="single" w:sz="4" w:space="0" w:color="auto"/>
            </w:tcBorders>
            <w:hideMark/>
          </w:tcPr>
          <w:p w14:paraId="2BFCEF59" w14:textId="77777777" w:rsidR="00A33039" w:rsidRPr="00EF5447" w:rsidRDefault="00A33039" w:rsidP="006E2980">
            <w:pPr>
              <w:pStyle w:val="TAC"/>
              <w:rPr>
                <w:lang w:eastAsia="ja-JP"/>
              </w:rPr>
            </w:pPr>
            <w:r w:rsidRPr="00EF5447">
              <w:rPr>
                <w:lang w:eastAsia="ja-JP"/>
              </w:rPr>
              <w:t>DC_21A_n77A</w:t>
            </w:r>
          </w:p>
          <w:p w14:paraId="2177063F" w14:textId="77777777" w:rsidR="00A33039" w:rsidRPr="00EF5447" w:rsidRDefault="00A33039" w:rsidP="006E2980">
            <w:pPr>
              <w:pStyle w:val="TAC"/>
              <w:rPr>
                <w:lang w:eastAsia="fi-FI"/>
              </w:rPr>
            </w:pPr>
            <w:r w:rsidRPr="00EF5447">
              <w:rPr>
                <w:lang w:eastAsia="ja-JP"/>
              </w:rPr>
              <w:t>DC_28A_n77A</w:t>
            </w:r>
          </w:p>
        </w:tc>
      </w:tr>
      <w:tr w:rsidR="00A33039" w:rsidRPr="00EF5447" w14:paraId="07B3BFB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B87BF0" w14:textId="77777777" w:rsidR="00A33039" w:rsidRPr="00EF5447" w:rsidRDefault="00A33039" w:rsidP="006E2980">
            <w:pPr>
              <w:pStyle w:val="TAC"/>
            </w:pPr>
            <w:r w:rsidRPr="004A05CD">
              <w:rPr>
                <w:rFonts w:cs="Arial"/>
                <w:lang w:eastAsia="ja-JP"/>
              </w:rPr>
              <w:t>DC_21A_n28A-n77</w:t>
            </w:r>
            <w:r w:rsidRPr="004A05CD">
              <w:rPr>
                <w:rFonts w:eastAsia="游明朝"/>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2C7783ED" w14:textId="77777777" w:rsidR="00A33039" w:rsidRPr="004A05CD" w:rsidRDefault="00A33039" w:rsidP="006E2980">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000CD77E" w14:textId="77777777" w:rsidR="00A33039" w:rsidRPr="00EF5447" w:rsidRDefault="00A33039" w:rsidP="006E2980">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A33039" w:rsidRPr="00EF5447" w14:paraId="3B030FE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CD7E49" w14:textId="77777777" w:rsidR="00A33039" w:rsidRPr="00EF5447" w:rsidRDefault="00A33039" w:rsidP="006E2980">
            <w:pPr>
              <w:pStyle w:val="TAC"/>
            </w:pPr>
            <w:r w:rsidRPr="00EF5447">
              <w:t>DC_21A-28A_n78A</w:t>
            </w:r>
            <w:r w:rsidRPr="00797F41">
              <w:rPr>
                <w:vertAlign w:val="superscript"/>
              </w:rPr>
              <w:t>5</w:t>
            </w:r>
          </w:p>
          <w:p w14:paraId="07727243" w14:textId="77777777" w:rsidR="00A33039" w:rsidRPr="00EF5447" w:rsidRDefault="00A33039" w:rsidP="006E2980">
            <w:pPr>
              <w:pStyle w:val="TAC"/>
              <w:rPr>
                <w:lang w:eastAsia="fr-FR"/>
              </w:rPr>
            </w:pPr>
            <w:r w:rsidRPr="00EF5447">
              <w:t>DC_21A-28A_n78C</w:t>
            </w:r>
          </w:p>
        </w:tc>
        <w:tc>
          <w:tcPr>
            <w:tcW w:w="5962" w:type="dxa"/>
            <w:tcBorders>
              <w:top w:val="single" w:sz="4" w:space="0" w:color="auto"/>
              <w:left w:val="single" w:sz="4" w:space="0" w:color="auto"/>
              <w:bottom w:val="single" w:sz="4" w:space="0" w:color="auto"/>
              <w:right w:val="single" w:sz="4" w:space="0" w:color="auto"/>
            </w:tcBorders>
            <w:hideMark/>
          </w:tcPr>
          <w:p w14:paraId="4C96170D" w14:textId="77777777" w:rsidR="00A33039" w:rsidRPr="00EF5447" w:rsidRDefault="00A33039" w:rsidP="006E2980">
            <w:pPr>
              <w:pStyle w:val="TAC"/>
              <w:rPr>
                <w:lang w:eastAsia="ja-JP"/>
              </w:rPr>
            </w:pPr>
            <w:r w:rsidRPr="00EF5447">
              <w:rPr>
                <w:lang w:eastAsia="ja-JP"/>
              </w:rPr>
              <w:t>DC_21A_n78A</w:t>
            </w:r>
          </w:p>
          <w:p w14:paraId="34FF2389" w14:textId="77777777" w:rsidR="00A33039" w:rsidRPr="00EF5447" w:rsidRDefault="00A33039" w:rsidP="006E2980">
            <w:pPr>
              <w:pStyle w:val="TAC"/>
              <w:rPr>
                <w:lang w:eastAsia="fi-FI"/>
              </w:rPr>
            </w:pPr>
            <w:r w:rsidRPr="00EF5447">
              <w:rPr>
                <w:lang w:eastAsia="ja-JP"/>
              </w:rPr>
              <w:t>DC_28A_n78A</w:t>
            </w:r>
          </w:p>
        </w:tc>
      </w:tr>
      <w:tr w:rsidR="00A33039" w:rsidRPr="00EF5447" w14:paraId="0D63732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F867958" w14:textId="77777777" w:rsidR="00A33039" w:rsidRPr="00EF5447" w:rsidRDefault="00A33039" w:rsidP="006E2980">
            <w:pPr>
              <w:pStyle w:val="TAC"/>
            </w:pPr>
            <w:r>
              <w:rPr>
                <w:rFonts w:cs="Arial"/>
                <w:lang w:eastAsia="ja-JP"/>
              </w:rPr>
              <w:t>DC_21A_n28A-n78</w:t>
            </w:r>
            <w:r w:rsidRPr="004A05CD">
              <w:rPr>
                <w:rFonts w:eastAsia="游明朝"/>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64EA100A" w14:textId="77777777" w:rsidR="00A33039" w:rsidRPr="004A05CD" w:rsidRDefault="00A33039" w:rsidP="006E2980">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02763F35" w14:textId="77777777" w:rsidR="00A33039" w:rsidRPr="00EF5447" w:rsidRDefault="00A33039" w:rsidP="006E2980">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A33039" w:rsidRPr="00EF5447" w14:paraId="44F2402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44662C" w14:textId="77777777" w:rsidR="00A33039" w:rsidRPr="00EF5447" w:rsidRDefault="00A33039" w:rsidP="006E2980">
            <w:pPr>
              <w:pStyle w:val="TAC"/>
            </w:pPr>
            <w:r w:rsidRPr="00EF5447">
              <w:t>DC_21A-28A_n79A</w:t>
            </w:r>
            <w:r w:rsidRPr="00797F41">
              <w:rPr>
                <w:vertAlign w:val="superscript"/>
              </w:rPr>
              <w:t>5</w:t>
            </w:r>
          </w:p>
          <w:p w14:paraId="4A1084C5" w14:textId="77777777" w:rsidR="00A33039" w:rsidRPr="00EF5447" w:rsidRDefault="00A33039" w:rsidP="006E2980">
            <w:pPr>
              <w:pStyle w:val="TAC"/>
              <w:rPr>
                <w:lang w:eastAsia="fr-FR"/>
              </w:rPr>
            </w:pPr>
            <w:r w:rsidRPr="00EF5447">
              <w:t>DC_21A-28A_n79C</w:t>
            </w:r>
          </w:p>
        </w:tc>
        <w:tc>
          <w:tcPr>
            <w:tcW w:w="5962" w:type="dxa"/>
            <w:tcBorders>
              <w:top w:val="single" w:sz="4" w:space="0" w:color="auto"/>
              <w:left w:val="single" w:sz="4" w:space="0" w:color="auto"/>
              <w:bottom w:val="single" w:sz="4" w:space="0" w:color="auto"/>
              <w:right w:val="single" w:sz="4" w:space="0" w:color="auto"/>
            </w:tcBorders>
            <w:hideMark/>
          </w:tcPr>
          <w:p w14:paraId="76C24AC9" w14:textId="77777777" w:rsidR="00A33039" w:rsidRPr="00EF5447" w:rsidRDefault="00A33039" w:rsidP="006E2980">
            <w:pPr>
              <w:pStyle w:val="TAC"/>
              <w:rPr>
                <w:lang w:eastAsia="ja-JP"/>
              </w:rPr>
            </w:pPr>
            <w:r w:rsidRPr="00EF5447">
              <w:rPr>
                <w:lang w:eastAsia="ja-JP"/>
              </w:rPr>
              <w:t>DC_21A_n79A</w:t>
            </w:r>
          </w:p>
          <w:p w14:paraId="16BBFD54" w14:textId="77777777" w:rsidR="00A33039" w:rsidRPr="00EF5447" w:rsidRDefault="00A33039" w:rsidP="006E2980">
            <w:pPr>
              <w:pStyle w:val="TAC"/>
              <w:rPr>
                <w:lang w:eastAsia="fi-FI"/>
              </w:rPr>
            </w:pPr>
            <w:r w:rsidRPr="00EF5447">
              <w:rPr>
                <w:lang w:eastAsia="ja-JP"/>
              </w:rPr>
              <w:t>DC_28A_n79A</w:t>
            </w:r>
          </w:p>
        </w:tc>
      </w:tr>
      <w:tr w:rsidR="00A33039" w:rsidRPr="00EF5447" w14:paraId="19E8330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94F530" w14:textId="77777777" w:rsidR="00A33039" w:rsidRPr="00EF5447" w:rsidRDefault="00A33039" w:rsidP="006E2980">
            <w:pPr>
              <w:pStyle w:val="TAC"/>
            </w:pPr>
            <w:r>
              <w:rPr>
                <w:rFonts w:cs="Arial"/>
                <w:lang w:eastAsia="ja-JP"/>
              </w:rPr>
              <w:t>DC_21A_n28A-n79</w:t>
            </w:r>
            <w:r w:rsidRPr="004A05CD">
              <w:rPr>
                <w:rFonts w:eastAsia="游明朝"/>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198EE910" w14:textId="77777777" w:rsidR="00A33039" w:rsidRPr="004A05CD" w:rsidRDefault="00A33039" w:rsidP="006E2980">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1A8FCE40" w14:textId="77777777" w:rsidR="00A33039" w:rsidRPr="00EF5447" w:rsidRDefault="00A33039" w:rsidP="006E2980">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A33039" w:rsidRPr="00EF5447" w14:paraId="3975084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F9B1AF" w14:textId="77777777" w:rsidR="00A33039" w:rsidRPr="00EF5447" w:rsidRDefault="00A33039" w:rsidP="006E2980">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35227E3C" w14:textId="77777777" w:rsidR="00A33039" w:rsidRPr="00EF5447" w:rsidRDefault="00A33039" w:rsidP="006E2980">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0751A0C9" w14:textId="77777777" w:rsidR="00A33039" w:rsidRPr="00EF5447" w:rsidRDefault="00A33039" w:rsidP="006E2980">
            <w:pPr>
              <w:pStyle w:val="TAC"/>
            </w:pPr>
            <w:r w:rsidRPr="00EF5447">
              <w:t>DC_21A_n1A</w:t>
            </w:r>
          </w:p>
          <w:p w14:paraId="61920274" w14:textId="77777777" w:rsidR="00A33039" w:rsidRPr="00EF5447" w:rsidRDefault="00A33039" w:rsidP="006E2980">
            <w:pPr>
              <w:pStyle w:val="TAC"/>
              <w:rPr>
                <w:noProof/>
                <w:lang w:eastAsia="zh-CN"/>
              </w:rPr>
            </w:pPr>
            <w:r w:rsidRPr="00EF5447">
              <w:t>DC_42A_n1A</w:t>
            </w:r>
          </w:p>
        </w:tc>
      </w:tr>
      <w:tr w:rsidR="00A33039" w:rsidRPr="00EF5447" w14:paraId="00BEF21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CAD04C" w14:textId="77777777" w:rsidR="00A33039" w:rsidRPr="00EF5447" w:rsidRDefault="00A33039" w:rsidP="006E2980">
            <w:pPr>
              <w:pStyle w:val="TAC"/>
              <w:rPr>
                <w:noProof/>
                <w:lang w:eastAsia="zh-CN"/>
              </w:rPr>
            </w:pPr>
            <w:r w:rsidRPr="00EF5447">
              <w:rPr>
                <w:noProof/>
                <w:lang w:eastAsia="zh-CN"/>
              </w:rPr>
              <w:t>DC_21A-42A_n77A</w:t>
            </w:r>
          </w:p>
          <w:p w14:paraId="54A5EB45" w14:textId="77777777" w:rsidR="00A33039" w:rsidRPr="00EF5447" w:rsidRDefault="00A33039" w:rsidP="006E2980">
            <w:pPr>
              <w:pStyle w:val="TAC"/>
              <w:rPr>
                <w:noProof/>
                <w:lang w:eastAsia="zh-CN"/>
              </w:rPr>
            </w:pPr>
            <w:r w:rsidRPr="00EF5447">
              <w:rPr>
                <w:noProof/>
                <w:lang w:eastAsia="zh-CN"/>
              </w:rPr>
              <w:t>DC_21A-42A_n77C</w:t>
            </w:r>
          </w:p>
          <w:p w14:paraId="7C3F92F9" w14:textId="77777777" w:rsidR="00A33039" w:rsidRPr="00EF5447" w:rsidRDefault="00A33039" w:rsidP="006E2980">
            <w:pPr>
              <w:pStyle w:val="TAC"/>
              <w:rPr>
                <w:lang w:eastAsia="ja-JP"/>
              </w:rPr>
            </w:pPr>
            <w:r w:rsidRPr="00EF5447">
              <w:rPr>
                <w:lang w:eastAsia="ja-JP"/>
              </w:rPr>
              <w:t>DC_21A-42C_n77A</w:t>
            </w:r>
          </w:p>
          <w:p w14:paraId="2DF663A7" w14:textId="77777777" w:rsidR="00A33039" w:rsidRPr="00EF5447" w:rsidRDefault="00A33039" w:rsidP="006E2980">
            <w:pPr>
              <w:pStyle w:val="TAC"/>
              <w:rPr>
                <w:lang w:eastAsia="ja-JP"/>
              </w:rPr>
            </w:pPr>
            <w:r w:rsidRPr="00EF5447">
              <w:rPr>
                <w:lang w:eastAsia="ja-JP"/>
              </w:rPr>
              <w:t>DC_21A-42C_n77C</w:t>
            </w:r>
          </w:p>
          <w:p w14:paraId="6059C79F" w14:textId="77777777" w:rsidR="00A33039" w:rsidRPr="00EF5447" w:rsidRDefault="00A33039" w:rsidP="006E2980">
            <w:pPr>
              <w:pStyle w:val="TAC"/>
              <w:rPr>
                <w:lang w:eastAsia="ja-JP"/>
              </w:rPr>
            </w:pPr>
            <w:r w:rsidRPr="00EF5447">
              <w:t>DC_21A-42D_n77A</w:t>
            </w:r>
          </w:p>
          <w:p w14:paraId="6F4C0350" w14:textId="77777777" w:rsidR="00A33039" w:rsidRPr="00EF5447" w:rsidRDefault="00A33039" w:rsidP="006E2980">
            <w:pPr>
              <w:pStyle w:val="TAC"/>
            </w:pPr>
            <w:r w:rsidRPr="00EF5447">
              <w:t>DC_21A-42D_n77C</w:t>
            </w:r>
          </w:p>
          <w:p w14:paraId="52280B1F" w14:textId="77777777" w:rsidR="00A33039" w:rsidRPr="00EF5447" w:rsidRDefault="00A33039" w:rsidP="006E2980">
            <w:pPr>
              <w:pStyle w:val="TAC"/>
              <w:rPr>
                <w:lang w:eastAsia="ja-JP"/>
              </w:rPr>
            </w:pPr>
            <w:r w:rsidRPr="00EF5447">
              <w:t>DC_21A-42</w:t>
            </w:r>
            <w:r w:rsidRPr="00EF5447">
              <w:rPr>
                <w:lang w:eastAsia="ja-JP"/>
              </w:rPr>
              <w:t>E</w:t>
            </w:r>
            <w:r w:rsidRPr="00EF5447">
              <w:t>_n77A</w:t>
            </w:r>
          </w:p>
          <w:p w14:paraId="653F963A" w14:textId="77777777" w:rsidR="00A33039" w:rsidRPr="00EF5447" w:rsidRDefault="00A33039" w:rsidP="006E2980">
            <w:pPr>
              <w:pStyle w:val="TAC"/>
              <w:rPr>
                <w:noProof/>
                <w:lang w:eastAsia="zh-CN"/>
              </w:rPr>
            </w:pPr>
            <w:r w:rsidRPr="00EF5447">
              <w:t>DC_21A-42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53731379" w14:textId="77777777" w:rsidR="00A33039" w:rsidRPr="00EF5447" w:rsidRDefault="00A33039" w:rsidP="006E2980">
            <w:pPr>
              <w:pStyle w:val="TAC"/>
              <w:rPr>
                <w:noProof/>
                <w:lang w:eastAsia="zh-CN"/>
              </w:rPr>
            </w:pPr>
            <w:r w:rsidRPr="00EF5447">
              <w:rPr>
                <w:noProof/>
                <w:lang w:eastAsia="zh-CN"/>
              </w:rPr>
              <w:t>DC_21A_n77A</w:t>
            </w:r>
          </w:p>
        </w:tc>
      </w:tr>
      <w:tr w:rsidR="00A33039" w:rsidRPr="00EF5447" w14:paraId="6DB3FB2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59E366" w14:textId="77777777" w:rsidR="00A33039" w:rsidRPr="00EF5447" w:rsidRDefault="00A33039" w:rsidP="006E2980">
            <w:pPr>
              <w:pStyle w:val="TAC"/>
              <w:rPr>
                <w:noProof/>
                <w:lang w:eastAsia="zh-CN"/>
              </w:rPr>
            </w:pPr>
            <w:r w:rsidRPr="00EF5447">
              <w:rPr>
                <w:noProof/>
                <w:lang w:eastAsia="zh-CN"/>
              </w:rPr>
              <w:t>DC_21A-42A_n78A</w:t>
            </w:r>
          </w:p>
          <w:p w14:paraId="6B759CBD" w14:textId="77777777" w:rsidR="00A33039" w:rsidRPr="00EF5447" w:rsidRDefault="00A33039" w:rsidP="006E2980">
            <w:pPr>
              <w:pStyle w:val="TAC"/>
            </w:pPr>
            <w:r w:rsidRPr="00EF5447">
              <w:t>DC_21A-42A_n78C</w:t>
            </w:r>
          </w:p>
          <w:p w14:paraId="1A0AFE6A" w14:textId="77777777" w:rsidR="00A33039" w:rsidRPr="00EF5447" w:rsidRDefault="00A33039" w:rsidP="006E2980">
            <w:pPr>
              <w:pStyle w:val="TAC"/>
              <w:rPr>
                <w:lang w:eastAsia="fr-FR"/>
              </w:rPr>
            </w:pPr>
            <w:r w:rsidRPr="00EF5447">
              <w:t>DC_21A-42C_n78A</w:t>
            </w:r>
          </w:p>
          <w:p w14:paraId="32CEF6CF" w14:textId="77777777" w:rsidR="00A33039" w:rsidRPr="00EF5447" w:rsidRDefault="00A33039" w:rsidP="006E2980">
            <w:pPr>
              <w:pStyle w:val="TAC"/>
              <w:rPr>
                <w:lang w:eastAsia="ja-JP"/>
              </w:rPr>
            </w:pPr>
            <w:r w:rsidRPr="00EF5447">
              <w:rPr>
                <w:lang w:eastAsia="ja-JP"/>
              </w:rPr>
              <w:t>DC_21A-42C_n78C</w:t>
            </w:r>
          </w:p>
          <w:p w14:paraId="48DF35EB" w14:textId="77777777" w:rsidR="00A33039" w:rsidRPr="00EF5447" w:rsidRDefault="00A33039" w:rsidP="006E2980">
            <w:pPr>
              <w:pStyle w:val="TAC"/>
              <w:rPr>
                <w:lang w:eastAsia="ja-JP"/>
              </w:rPr>
            </w:pPr>
            <w:r w:rsidRPr="00EF5447">
              <w:t>DC_21A-42D_n7</w:t>
            </w:r>
            <w:r w:rsidRPr="00EF5447">
              <w:rPr>
                <w:lang w:eastAsia="ja-JP"/>
              </w:rPr>
              <w:t>8</w:t>
            </w:r>
            <w:r w:rsidRPr="00EF5447">
              <w:t>A</w:t>
            </w:r>
          </w:p>
          <w:p w14:paraId="36246697" w14:textId="77777777" w:rsidR="00A33039" w:rsidRPr="00EF5447" w:rsidRDefault="00A33039" w:rsidP="006E2980">
            <w:pPr>
              <w:pStyle w:val="TAC"/>
            </w:pPr>
            <w:r w:rsidRPr="00EF5447">
              <w:t>DC_21A-42D_n7</w:t>
            </w:r>
            <w:r w:rsidRPr="00EF5447">
              <w:rPr>
                <w:lang w:eastAsia="ja-JP"/>
              </w:rPr>
              <w:t>8</w:t>
            </w:r>
            <w:r w:rsidRPr="00EF5447">
              <w:t>C</w:t>
            </w:r>
          </w:p>
          <w:p w14:paraId="2D80901D" w14:textId="77777777" w:rsidR="00A33039" w:rsidRPr="00EF5447" w:rsidRDefault="00A33039" w:rsidP="006E2980">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38257989" w14:textId="77777777" w:rsidR="00A33039" w:rsidRPr="00EF5447" w:rsidRDefault="00A33039" w:rsidP="006E2980">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10B43DCF" w14:textId="77777777" w:rsidR="00A33039" w:rsidRPr="00EF5447" w:rsidRDefault="00A33039" w:rsidP="006E2980">
            <w:pPr>
              <w:pStyle w:val="TAC"/>
              <w:rPr>
                <w:noProof/>
                <w:lang w:eastAsia="zh-CN"/>
              </w:rPr>
            </w:pPr>
            <w:r w:rsidRPr="00EF5447">
              <w:rPr>
                <w:noProof/>
                <w:lang w:eastAsia="zh-CN"/>
              </w:rPr>
              <w:t>DC_21A_n78A</w:t>
            </w:r>
          </w:p>
        </w:tc>
      </w:tr>
      <w:tr w:rsidR="00A33039" w:rsidRPr="00EF5447" w14:paraId="74F2B16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B6CF8D" w14:textId="77777777" w:rsidR="00A33039" w:rsidRPr="00EF5447" w:rsidRDefault="00A33039" w:rsidP="006E2980">
            <w:pPr>
              <w:pStyle w:val="TAC"/>
              <w:rPr>
                <w:noProof/>
                <w:lang w:eastAsia="zh-CN"/>
              </w:rPr>
            </w:pPr>
            <w:r w:rsidRPr="00EF5447">
              <w:rPr>
                <w:noProof/>
                <w:lang w:eastAsia="zh-CN"/>
              </w:rPr>
              <w:t>DC_21A-42A_n79A</w:t>
            </w:r>
          </w:p>
          <w:p w14:paraId="7C4519AE" w14:textId="77777777" w:rsidR="00A33039" w:rsidRPr="00EF5447" w:rsidRDefault="00A33039" w:rsidP="006E2980">
            <w:pPr>
              <w:pStyle w:val="TAC"/>
              <w:rPr>
                <w:noProof/>
                <w:lang w:eastAsia="zh-CN"/>
              </w:rPr>
            </w:pPr>
            <w:r w:rsidRPr="00EF5447">
              <w:rPr>
                <w:noProof/>
                <w:lang w:eastAsia="zh-CN"/>
              </w:rPr>
              <w:t>DC_21A-42A_n79C</w:t>
            </w:r>
          </w:p>
          <w:p w14:paraId="01F710AA" w14:textId="77777777" w:rsidR="00A33039" w:rsidRPr="00EF5447" w:rsidRDefault="00A33039" w:rsidP="006E2980">
            <w:pPr>
              <w:pStyle w:val="TAC"/>
              <w:rPr>
                <w:lang w:eastAsia="ja-JP"/>
              </w:rPr>
            </w:pPr>
            <w:r w:rsidRPr="00EF5447">
              <w:rPr>
                <w:lang w:eastAsia="ja-JP"/>
              </w:rPr>
              <w:t>DC_21A-42C_n79A</w:t>
            </w:r>
          </w:p>
          <w:p w14:paraId="7E470553" w14:textId="77777777" w:rsidR="00A33039" w:rsidRPr="00EF5447" w:rsidRDefault="00A33039" w:rsidP="006E2980">
            <w:pPr>
              <w:pStyle w:val="TAC"/>
              <w:rPr>
                <w:lang w:eastAsia="ja-JP"/>
              </w:rPr>
            </w:pPr>
            <w:r w:rsidRPr="00EF5447">
              <w:rPr>
                <w:lang w:eastAsia="ja-JP"/>
              </w:rPr>
              <w:t>DC_21A-42C_n79C</w:t>
            </w:r>
          </w:p>
          <w:p w14:paraId="05A42A82" w14:textId="77777777" w:rsidR="00A33039" w:rsidRPr="00EF5447" w:rsidRDefault="00A33039" w:rsidP="006E2980">
            <w:pPr>
              <w:pStyle w:val="TAC"/>
              <w:rPr>
                <w:lang w:eastAsia="ja-JP"/>
              </w:rPr>
            </w:pPr>
            <w:r w:rsidRPr="00EF5447">
              <w:t>DC_21A-42D_n7</w:t>
            </w:r>
            <w:r w:rsidRPr="00EF5447">
              <w:rPr>
                <w:lang w:eastAsia="ja-JP"/>
              </w:rPr>
              <w:t>9</w:t>
            </w:r>
            <w:r w:rsidRPr="00EF5447">
              <w:t>A</w:t>
            </w:r>
          </w:p>
          <w:p w14:paraId="05FF7042" w14:textId="77777777" w:rsidR="00A33039" w:rsidRPr="00EF5447" w:rsidRDefault="00A33039" w:rsidP="006E2980">
            <w:pPr>
              <w:pStyle w:val="TAC"/>
            </w:pPr>
            <w:r w:rsidRPr="00EF5447">
              <w:t>DC_21A-42D_n7</w:t>
            </w:r>
            <w:r w:rsidRPr="00EF5447">
              <w:rPr>
                <w:lang w:eastAsia="ja-JP"/>
              </w:rPr>
              <w:t>9</w:t>
            </w:r>
            <w:r w:rsidRPr="00EF5447">
              <w:t>C</w:t>
            </w:r>
          </w:p>
          <w:p w14:paraId="33823BD7" w14:textId="77777777" w:rsidR="00A33039" w:rsidRPr="00EF5447" w:rsidRDefault="00A33039" w:rsidP="006E2980">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263E72DC" w14:textId="77777777" w:rsidR="00A33039" w:rsidRPr="00EF5447" w:rsidRDefault="00A33039" w:rsidP="006E2980">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44C92DE6" w14:textId="77777777" w:rsidR="00A33039" w:rsidRPr="00EF5447" w:rsidRDefault="00A33039" w:rsidP="006E2980">
            <w:pPr>
              <w:pStyle w:val="TAC"/>
              <w:rPr>
                <w:noProof/>
                <w:lang w:eastAsia="zh-CN"/>
              </w:rPr>
            </w:pPr>
            <w:r w:rsidRPr="00EF5447">
              <w:rPr>
                <w:noProof/>
                <w:lang w:eastAsia="zh-CN"/>
              </w:rPr>
              <w:t>DC_21A_n79A</w:t>
            </w:r>
          </w:p>
        </w:tc>
      </w:tr>
      <w:tr w:rsidR="00A33039" w14:paraId="174DEAA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D8DEA36" w14:textId="77777777" w:rsidR="00A33039" w:rsidRDefault="00A33039" w:rsidP="006E2980">
            <w:pPr>
              <w:pStyle w:val="TAC"/>
              <w:rPr>
                <w:noProof/>
                <w:lang w:eastAsia="zh-CN"/>
              </w:rPr>
            </w:pPr>
            <w:r>
              <w:rPr>
                <w:rFonts w:eastAsia="游明朝"/>
                <w:lang w:eastAsia="ja-JP"/>
              </w:rPr>
              <w:t>DC_28A-32A_n1A</w:t>
            </w:r>
          </w:p>
        </w:tc>
        <w:tc>
          <w:tcPr>
            <w:tcW w:w="5962" w:type="dxa"/>
            <w:tcBorders>
              <w:top w:val="single" w:sz="4" w:space="0" w:color="auto"/>
              <w:left w:val="single" w:sz="4" w:space="0" w:color="auto"/>
              <w:bottom w:val="single" w:sz="4" w:space="0" w:color="auto"/>
              <w:right w:val="single" w:sz="4" w:space="0" w:color="auto"/>
            </w:tcBorders>
            <w:vAlign w:val="center"/>
          </w:tcPr>
          <w:p w14:paraId="685EC8E5" w14:textId="77777777" w:rsidR="00A33039" w:rsidRDefault="00A33039" w:rsidP="006E2980">
            <w:pPr>
              <w:pStyle w:val="TAC"/>
              <w:rPr>
                <w:noProof/>
                <w:lang w:eastAsia="zh-CN"/>
              </w:rPr>
            </w:pPr>
            <w:r>
              <w:t>DC_28A_n1A</w:t>
            </w:r>
          </w:p>
        </w:tc>
      </w:tr>
      <w:tr w:rsidR="00A33039" w14:paraId="760F4AA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2F22D8" w14:textId="77777777" w:rsidR="00A33039" w:rsidRDefault="00A33039" w:rsidP="006E2980">
            <w:pPr>
              <w:pStyle w:val="TAC"/>
              <w:rPr>
                <w:rFonts w:eastAsia="游明朝"/>
                <w:lang w:eastAsia="ja-JP"/>
              </w:rPr>
            </w:pPr>
            <w:r>
              <w:rPr>
                <w:rFonts w:eastAsia="游明朝"/>
                <w:lang w:eastAsia="ja-JP"/>
              </w:rPr>
              <w:t>DC_28A-32A_n3A</w:t>
            </w:r>
          </w:p>
        </w:tc>
        <w:tc>
          <w:tcPr>
            <w:tcW w:w="5962" w:type="dxa"/>
            <w:tcBorders>
              <w:top w:val="single" w:sz="4" w:space="0" w:color="auto"/>
              <w:left w:val="single" w:sz="4" w:space="0" w:color="auto"/>
              <w:bottom w:val="single" w:sz="4" w:space="0" w:color="auto"/>
              <w:right w:val="single" w:sz="4" w:space="0" w:color="auto"/>
            </w:tcBorders>
            <w:vAlign w:val="center"/>
          </w:tcPr>
          <w:p w14:paraId="625871B6" w14:textId="77777777" w:rsidR="00A33039" w:rsidRDefault="00A33039" w:rsidP="006E2980">
            <w:pPr>
              <w:pStyle w:val="TAC"/>
            </w:pPr>
            <w:r>
              <w:t>DC_28A_n3A</w:t>
            </w:r>
          </w:p>
        </w:tc>
      </w:tr>
      <w:tr w:rsidR="00A33039" w:rsidRPr="00EF5447" w14:paraId="2399546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AED176" w14:textId="77777777" w:rsidR="00A33039" w:rsidRPr="00EF5447" w:rsidRDefault="00A33039" w:rsidP="006E2980">
            <w:pPr>
              <w:pStyle w:val="TAC"/>
              <w:rPr>
                <w:noProof/>
                <w:lang w:eastAsia="zh-CN"/>
              </w:rPr>
            </w:pPr>
            <w:r w:rsidRPr="00B677E8">
              <w:rPr>
                <w:lang w:eastAsia="fi-FI"/>
              </w:rPr>
              <w:t>DC_28A-66A_n7A</w:t>
            </w:r>
          </w:p>
        </w:tc>
        <w:tc>
          <w:tcPr>
            <w:tcW w:w="5962" w:type="dxa"/>
            <w:tcBorders>
              <w:top w:val="single" w:sz="4" w:space="0" w:color="auto"/>
              <w:left w:val="single" w:sz="4" w:space="0" w:color="auto"/>
              <w:bottom w:val="single" w:sz="4" w:space="0" w:color="auto"/>
              <w:right w:val="single" w:sz="4" w:space="0" w:color="auto"/>
            </w:tcBorders>
          </w:tcPr>
          <w:p w14:paraId="24A68717" w14:textId="77777777" w:rsidR="00A33039" w:rsidRPr="00EF5447" w:rsidRDefault="00A33039" w:rsidP="006E2980">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A33039" w:rsidRPr="00EF5447" w14:paraId="1C9A7BD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488F9F" w14:textId="77777777" w:rsidR="00A33039" w:rsidRPr="00EF5447" w:rsidRDefault="00A33039" w:rsidP="006E2980">
            <w:pPr>
              <w:pStyle w:val="TAC"/>
              <w:rPr>
                <w:noProof/>
                <w:lang w:eastAsia="zh-CN"/>
              </w:rPr>
            </w:pPr>
            <w:r w:rsidRPr="00EF5447">
              <w:rPr>
                <w:rFonts w:cs="Arial"/>
                <w:lang w:eastAsia="ja-JP"/>
              </w:rPr>
              <w:t>DC_28A-66A_n66A</w:t>
            </w:r>
          </w:p>
        </w:tc>
        <w:tc>
          <w:tcPr>
            <w:tcW w:w="5962" w:type="dxa"/>
            <w:tcBorders>
              <w:top w:val="single" w:sz="4" w:space="0" w:color="auto"/>
              <w:left w:val="single" w:sz="4" w:space="0" w:color="auto"/>
              <w:bottom w:val="single" w:sz="4" w:space="0" w:color="auto"/>
              <w:right w:val="single" w:sz="4" w:space="0" w:color="auto"/>
            </w:tcBorders>
          </w:tcPr>
          <w:p w14:paraId="16BA9F2E" w14:textId="77777777" w:rsidR="00A33039" w:rsidRPr="00EF5447" w:rsidRDefault="00A33039" w:rsidP="006E2980">
            <w:pPr>
              <w:pStyle w:val="TAC"/>
              <w:rPr>
                <w:rFonts w:eastAsia="Times New Roman"/>
                <w:b/>
                <w:lang w:eastAsia="ja-JP"/>
              </w:rPr>
            </w:pPr>
            <w:r w:rsidRPr="00EF5447">
              <w:rPr>
                <w:lang w:eastAsia="fi-FI"/>
              </w:rPr>
              <w:t>DC_28A_</w:t>
            </w:r>
            <w:r w:rsidRPr="00EF5447">
              <w:rPr>
                <w:lang w:eastAsia="ja-JP"/>
              </w:rPr>
              <w:t>n66A</w:t>
            </w:r>
          </w:p>
          <w:p w14:paraId="10796814" w14:textId="77777777" w:rsidR="00A33039" w:rsidRPr="00EF5447" w:rsidRDefault="00A33039" w:rsidP="006E2980">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A33039" w:rsidRPr="00EF5447" w14:paraId="0C01945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8EBAC1" w14:textId="77777777" w:rsidR="00A33039" w:rsidRPr="00EF5447" w:rsidRDefault="00A33039" w:rsidP="006E2980">
            <w:pPr>
              <w:pStyle w:val="TAC"/>
            </w:pPr>
            <w:r w:rsidRPr="00EF5447">
              <w:rPr>
                <w:rFonts w:eastAsia="Malgun Gothic"/>
                <w:lang w:eastAsia="ko-KR"/>
              </w:rPr>
              <w:t>DC_21A_n77A-n79A</w:t>
            </w:r>
          </w:p>
        </w:tc>
        <w:tc>
          <w:tcPr>
            <w:tcW w:w="5962" w:type="dxa"/>
            <w:tcBorders>
              <w:top w:val="single" w:sz="4" w:space="0" w:color="auto"/>
              <w:left w:val="single" w:sz="4" w:space="0" w:color="auto"/>
              <w:bottom w:val="single" w:sz="4" w:space="0" w:color="auto"/>
              <w:right w:val="single" w:sz="4" w:space="0" w:color="auto"/>
            </w:tcBorders>
            <w:hideMark/>
          </w:tcPr>
          <w:p w14:paraId="179F666B" w14:textId="77777777" w:rsidR="00A33039" w:rsidRPr="00EF5447" w:rsidRDefault="00A33039" w:rsidP="006E2980">
            <w:pPr>
              <w:pStyle w:val="TAC"/>
              <w:rPr>
                <w:rFonts w:eastAsia="Malgun Gothic"/>
                <w:noProof/>
                <w:lang w:eastAsia="ko-KR"/>
              </w:rPr>
            </w:pPr>
            <w:r w:rsidRPr="00EF5447">
              <w:rPr>
                <w:rFonts w:eastAsia="Malgun Gothic"/>
                <w:noProof/>
                <w:lang w:eastAsia="ko-KR"/>
              </w:rPr>
              <w:t>DC_21A_n77A</w:t>
            </w:r>
          </w:p>
          <w:p w14:paraId="5928C45A" w14:textId="77777777" w:rsidR="00A33039" w:rsidRPr="00EF5447" w:rsidRDefault="00A33039" w:rsidP="006E2980">
            <w:pPr>
              <w:pStyle w:val="TAC"/>
              <w:rPr>
                <w:lang w:eastAsia="fi-FI"/>
              </w:rPr>
            </w:pPr>
            <w:r w:rsidRPr="00EF5447">
              <w:rPr>
                <w:rFonts w:eastAsia="Malgun Gothic"/>
                <w:noProof/>
                <w:lang w:eastAsia="ko-KR"/>
              </w:rPr>
              <w:t>DC_21A_n79A</w:t>
            </w:r>
          </w:p>
        </w:tc>
      </w:tr>
      <w:tr w:rsidR="00A33039" w:rsidRPr="00EF5447" w14:paraId="5E41BCE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A50A80" w14:textId="77777777" w:rsidR="00A33039" w:rsidRPr="00EF5447" w:rsidRDefault="00A33039" w:rsidP="006E2980">
            <w:pPr>
              <w:pStyle w:val="TAC"/>
            </w:pPr>
            <w:r w:rsidRPr="00EF5447">
              <w:rPr>
                <w:rFonts w:eastAsia="Malgun Gothic"/>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14:paraId="5D90A71E" w14:textId="77777777" w:rsidR="00A33039" w:rsidRPr="00EF5447" w:rsidRDefault="00A33039" w:rsidP="006E2980">
            <w:pPr>
              <w:pStyle w:val="TAC"/>
              <w:rPr>
                <w:rFonts w:eastAsia="Malgun Gothic"/>
                <w:noProof/>
                <w:lang w:eastAsia="ko-KR"/>
              </w:rPr>
            </w:pPr>
            <w:r w:rsidRPr="00EF5447">
              <w:rPr>
                <w:rFonts w:eastAsia="Malgun Gothic"/>
                <w:noProof/>
                <w:lang w:eastAsia="ko-KR"/>
              </w:rPr>
              <w:t>DC_21A_n78A</w:t>
            </w:r>
          </w:p>
          <w:p w14:paraId="116802D7" w14:textId="77777777" w:rsidR="00A33039" w:rsidRPr="00EF5447" w:rsidRDefault="00A33039" w:rsidP="006E2980">
            <w:pPr>
              <w:pStyle w:val="TAC"/>
              <w:rPr>
                <w:lang w:eastAsia="fi-FI"/>
              </w:rPr>
            </w:pPr>
            <w:r w:rsidRPr="00EF5447">
              <w:rPr>
                <w:rFonts w:eastAsia="Malgun Gothic"/>
                <w:noProof/>
                <w:lang w:eastAsia="ko-KR"/>
              </w:rPr>
              <w:t>DC_21A_n79A</w:t>
            </w:r>
          </w:p>
        </w:tc>
      </w:tr>
      <w:tr w:rsidR="00A33039" w:rsidRPr="00EF5447" w14:paraId="2BFCE4F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F80E95" w14:textId="77777777" w:rsidR="00A33039" w:rsidRPr="00EF5447" w:rsidRDefault="00A33039" w:rsidP="006E2980">
            <w:pPr>
              <w:pStyle w:val="TAC"/>
            </w:pPr>
            <w:r w:rsidRPr="00EF5447">
              <w:t>DC_25A-41A_n41A</w:t>
            </w:r>
          </w:p>
          <w:p w14:paraId="395433DC" w14:textId="77777777" w:rsidR="00A33039" w:rsidRPr="00EF5447" w:rsidRDefault="00A33039" w:rsidP="006E2980">
            <w:pPr>
              <w:pStyle w:val="TAC"/>
              <w:rPr>
                <w:lang w:eastAsia="fr-FR"/>
              </w:rPr>
            </w:pPr>
            <w:r w:rsidRPr="00EF5447">
              <w:t>DC_25A-41C_n41A</w:t>
            </w:r>
          </w:p>
          <w:p w14:paraId="6E564E91" w14:textId="77777777" w:rsidR="00A33039" w:rsidRPr="00EF5447" w:rsidRDefault="00A33039" w:rsidP="006E2980">
            <w:pPr>
              <w:pStyle w:val="TAC"/>
            </w:pPr>
            <w:r w:rsidRPr="00EF5447">
              <w:t>DC_25A-41D_n41A</w:t>
            </w:r>
          </w:p>
          <w:p w14:paraId="0011141B" w14:textId="77777777" w:rsidR="00A33039" w:rsidRPr="00EF5447" w:rsidRDefault="00A33039" w:rsidP="006E2980">
            <w:pPr>
              <w:pStyle w:val="TAC"/>
            </w:pPr>
            <w:r w:rsidRPr="00EF5447">
              <w:t>DC_25A-25A-41A_n41A</w:t>
            </w:r>
          </w:p>
          <w:p w14:paraId="2A3CF400" w14:textId="77777777" w:rsidR="00A33039" w:rsidRPr="00EF5447" w:rsidRDefault="00A33039" w:rsidP="006E2980">
            <w:pPr>
              <w:pStyle w:val="TAC"/>
            </w:pPr>
            <w:r w:rsidRPr="00EF5447">
              <w:t>DC_25A-25A-41C_n41A</w:t>
            </w:r>
          </w:p>
          <w:p w14:paraId="7F697392" w14:textId="77777777" w:rsidR="00A33039" w:rsidRPr="00EF5447" w:rsidRDefault="00A33039" w:rsidP="006E2980">
            <w:pPr>
              <w:pStyle w:val="TAC"/>
              <w:rPr>
                <w:rFonts w:eastAsia="Malgun Gothic"/>
                <w:lang w:eastAsia="ko-KR"/>
              </w:rPr>
            </w:pPr>
            <w:r w:rsidRPr="00EF5447">
              <w:t>DC_25A-25A-41D_n41A</w:t>
            </w:r>
          </w:p>
        </w:tc>
        <w:tc>
          <w:tcPr>
            <w:tcW w:w="5962" w:type="dxa"/>
            <w:tcBorders>
              <w:top w:val="single" w:sz="4" w:space="0" w:color="auto"/>
              <w:left w:val="single" w:sz="4" w:space="0" w:color="auto"/>
              <w:bottom w:val="single" w:sz="4" w:space="0" w:color="auto"/>
              <w:right w:val="single" w:sz="4" w:space="0" w:color="auto"/>
            </w:tcBorders>
            <w:hideMark/>
          </w:tcPr>
          <w:p w14:paraId="0B83B223" w14:textId="77777777" w:rsidR="00A33039" w:rsidRPr="00EF5447" w:rsidRDefault="00A33039" w:rsidP="006E2980">
            <w:pPr>
              <w:pStyle w:val="TAC"/>
            </w:pPr>
            <w:r w:rsidRPr="00EF5447">
              <w:t>DC_25A_n41A</w:t>
            </w:r>
          </w:p>
          <w:p w14:paraId="56559333" w14:textId="77777777" w:rsidR="00A33039" w:rsidRPr="00EF5447" w:rsidRDefault="00A33039" w:rsidP="006E2980">
            <w:pPr>
              <w:pStyle w:val="TAC"/>
              <w:rPr>
                <w:rFonts w:eastAsia="Malgun Gothic"/>
                <w:noProof/>
                <w:lang w:eastAsia="ko-KR"/>
              </w:rPr>
            </w:pPr>
            <w:r w:rsidRPr="00EF5447">
              <w:t>DC_41A_n41A</w:t>
            </w:r>
          </w:p>
        </w:tc>
      </w:tr>
      <w:tr w:rsidR="00A33039" w:rsidRPr="00EF5447" w14:paraId="28D2067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E9B978" w14:textId="77777777" w:rsidR="00A33039" w:rsidRPr="00EF5447" w:rsidRDefault="00A33039" w:rsidP="006E2980">
            <w:pPr>
              <w:pStyle w:val="TAC"/>
            </w:pPr>
            <w:r w:rsidRPr="00EF5447">
              <w:t>DC_25A-(n)41AA</w:t>
            </w:r>
          </w:p>
          <w:p w14:paraId="647CF839" w14:textId="77777777" w:rsidR="00A33039" w:rsidRPr="00EF5447" w:rsidRDefault="00A33039" w:rsidP="006E2980">
            <w:pPr>
              <w:pStyle w:val="TAC"/>
              <w:rPr>
                <w:rFonts w:eastAsia="Malgun Gothic"/>
                <w:lang w:eastAsia="ko-KR"/>
              </w:rPr>
            </w:pPr>
            <w:r w:rsidRPr="00EF5447">
              <w:t>DC_25A-25A-(n)41AA</w:t>
            </w:r>
          </w:p>
        </w:tc>
        <w:tc>
          <w:tcPr>
            <w:tcW w:w="5962" w:type="dxa"/>
            <w:tcBorders>
              <w:top w:val="single" w:sz="4" w:space="0" w:color="auto"/>
              <w:left w:val="single" w:sz="4" w:space="0" w:color="auto"/>
              <w:bottom w:val="single" w:sz="4" w:space="0" w:color="auto"/>
              <w:right w:val="single" w:sz="4" w:space="0" w:color="auto"/>
            </w:tcBorders>
            <w:hideMark/>
          </w:tcPr>
          <w:p w14:paraId="294B956D" w14:textId="77777777" w:rsidR="00A33039" w:rsidRPr="00EF5447" w:rsidRDefault="00A33039" w:rsidP="006E2980">
            <w:pPr>
              <w:pStyle w:val="TAC"/>
            </w:pPr>
            <w:r w:rsidRPr="00EF5447">
              <w:t>DC_25A_n41A</w:t>
            </w:r>
          </w:p>
          <w:p w14:paraId="53B02D98" w14:textId="77777777" w:rsidR="00A33039" w:rsidRPr="00EF5447" w:rsidRDefault="00A33039" w:rsidP="006E2980">
            <w:pPr>
              <w:pStyle w:val="TAC"/>
              <w:rPr>
                <w:rFonts w:eastAsia="Malgun Gothic"/>
                <w:noProof/>
                <w:lang w:eastAsia="ko-KR"/>
              </w:rPr>
            </w:pPr>
            <w:r w:rsidRPr="00EF5447">
              <w:t>DC_(n)41AA</w:t>
            </w:r>
          </w:p>
        </w:tc>
      </w:tr>
      <w:tr w:rsidR="00A33039" w:rsidRPr="00EF5447" w14:paraId="5189B27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500DA8" w14:textId="77777777" w:rsidR="00A33039" w:rsidRPr="00EF5447" w:rsidRDefault="00A33039" w:rsidP="006E2980">
            <w:pPr>
              <w:pStyle w:val="TAC"/>
            </w:pPr>
            <w:r w:rsidRPr="00EF5447">
              <w:t>DC_25A-(n)41CA</w:t>
            </w:r>
          </w:p>
          <w:p w14:paraId="46289F80" w14:textId="77777777" w:rsidR="00A33039" w:rsidRPr="00EF5447" w:rsidRDefault="00A33039" w:rsidP="006E2980">
            <w:pPr>
              <w:pStyle w:val="TAC"/>
              <w:rPr>
                <w:lang w:eastAsia="fr-FR"/>
              </w:rPr>
            </w:pPr>
            <w:r w:rsidRPr="00EF5447">
              <w:t>DC_25A-(n)41DA</w:t>
            </w:r>
          </w:p>
          <w:p w14:paraId="1F7BD78E" w14:textId="77777777" w:rsidR="00A33039" w:rsidRPr="00EF5447" w:rsidRDefault="00A33039" w:rsidP="006E2980">
            <w:pPr>
              <w:pStyle w:val="TAC"/>
            </w:pPr>
            <w:r w:rsidRPr="00EF5447">
              <w:t>DC_25A-25A-(n)41CA</w:t>
            </w:r>
          </w:p>
          <w:p w14:paraId="6D092532" w14:textId="77777777" w:rsidR="00A33039" w:rsidRPr="00EF5447" w:rsidRDefault="00A33039" w:rsidP="006E2980">
            <w:pPr>
              <w:pStyle w:val="TAC"/>
              <w:rPr>
                <w:rFonts w:eastAsia="Malgun Gothic"/>
                <w:lang w:eastAsia="ko-KR"/>
              </w:rPr>
            </w:pPr>
            <w:r w:rsidRPr="00EF5447">
              <w:t>DC_25A-25A-(n)41DA</w:t>
            </w:r>
          </w:p>
        </w:tc>
        <w:tc>
          <w:tcPr>
            <w:tcW w:w="5962" w:type="dxa"/>
            <w:tcBorders>
              <w:top w:val="single" w:sz="4" w:space="0" w:color="auto"/>
              <w:left w:val="single" w:sz="4" w:space="0" w:color="auto"/>
              <w:bottom w:val="single" w:sz="4" w:space="0" w:color="auto"/>
              <w:right w:val="single" w:sz="4" w:space="0" w:color="auto"/>
            </w:tcBorders>
            <w:hideMark/>
          </w:tcPr>
          <w:p w14:paraId="12E4DB5D" w14:textId="77777777" w:rsidR="00A33039" w:rsidRPr="00EF5447" w:rsidRDefault="00A33039" w:rsidP="006E2980">
            <w:pPr>
              <w:pStyle w:val="TAC"/>
            </w:pPr>
            <w:r w:rsidRPr="00EF5447">
              <w:t>DC_25A_n41A</w:t>
            </w:r>
          </w:p>
          <w:p w14:paraId="70C03D59" w14:textId="77777777" w:rsidR="00A33039" w:rsidRPr="00EF5447" w:rsidRDefault="00A33039" w:rsidP="006E2980">
            <w:pPr>
              <w:pStyle w:val="TAC"/>
              <w:rPr>
                <w:lang w:eastAsia="fr-FR"/>
              </w:rPr>
            </w:pPr>
            <w:r w:rsidRPr="00EF5447">
              <w:t>DC_(n)41AA</w:t>
            </w:r>
          </w:p>
          <w:p w14:paraId="19FE72E0" w14:textId="77777777" w:rsidR="00A33039" w:rsidRPr="00EF5447" w:rsidRDefault="00A33039" w:rsidP="006E2980">
            <w:pPr>
              <w:pStyle w:val="TAC"/>
              <w:rPr>
                <w:rFonts w:eastAsia="Malgun Gothic"/>
                <w:noProof/>
                <w:lang w:eastAsia="ko-KR"/>
              </w:rPr>
            </w:pPr>
            <w:r w:rsidRPr="00EF5447">
              <w:t>DC_41A_n41A</w:t>
            </w:r>
          </w:p>
        </w:tc>
      </w:tr>
      <w:tr w:rsidR="00A33039" w:rsidRPr="00EF5447" w14:paraId="3B93786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8FACA9" w14:textId="77777777" w:rsidR="00A33039" w:rsidRPr="00B33CF2" w:rsidRDefault="00A33039" w:rsidP="006E2980">
            <w:pPr>
              <w:pStyle w:val="TAC"/>
              <w:rPr>
                <w:rFonts w:cs="Arial"/>
                <w:lang w:eastAsia="fr-FR"/>
              </w:rPr>
            </w:pPr>
            <w:r w:rsidRPr="00B33CF2">
              <w:rPr>
                <w:rFonts w:cs="Arial"/>
                <w:lang w:eastAsia="fr-FR"/>
              </w:rPr>
              <w:t>DC_25A-66A_n77A</w:t>
            </w:r>
          </w:p>
          <w:p w14:paraId="64DFA2CA" w14:textId="77777777" w:rsidR="00A33039" w:rsidRPr="00EF5447" w:rsidRDefault="00A33039" w:rsidP="006E2980">
            <w:pPr>
              <w:pStyle w:val="TAC"/>
            </w:pPr>
            <w:r w:rsidRPr="00B33CF2">
              <w:rPr>
                <w:rFonts w:cs="Arial"/>
                <w:lang w:eastAsia="fr-FR"/>
              </w:rPr>
              <w:t>DC_25A-25A-66A_n77A</w:t>
            </w:r>
          </w:p>
        </w:tc>
        <w:tc>
          <w:tcPr>
            <w:tcW w:w="5962" w:type="dxa"/>
            <w:tcBorders>
              <w:top w:val="single" w:sz="4" w:space="0" w:color="auto"/>
              <w:left w:val="single" w:sz="4" w:space="0" w:color="auto"/>
              <w:bottom w:val="single" w:sz="4" w:space="0" w:color="auto"/>
              <w:right w:val="single" w:sz="4" w:space="0" w:color="auto"/>
            </w:tcBorders>
            <w:vAlign w:val="center"/>
          </w:tcPr>
          <w:p w14:paraId="7274FF97" w14:textId="77777777" w:rsidR="00A33039" w:rsidRPr="00B33CF2" w:rsidRDefault="00A33039" w:rsidP="006E2980">
            <w:pPr>
              <w:pStyle w:val="TAC"/>
              <w:rPr>
                <w:rFonts w:cs="Arial"/>
              </w:rPr>
            </w:pPr>
            <w:r w:rsidRPr="00B33CF2">
              <w:rPr>
                <w:rFonts w:cs="Arial"/>
              </w:rPr>
              <w:t>DC_25A_n77A</w:t>
            </w:r>
          </w:p>
          <w:p w14:paraId="0D7E2664" w14:textId="77777777" w:rsidR="00A33039" w:rsidRPr="00EF5447" w:rsidRDefault="00A33039" w:rsidP="006E2980">
            <w:pPr>
              <w:pStyle w:val="TAC"/>
            </w:pPr>
            <w:r w:rsidRPr="00B33CF2">
              <w:rPr>
                <w:rFonts w:cs="Arial"/>
              </w:rPr>
              <w:t>DC_66A_n77A</w:t>
            </w:r>
          </w:p>
        </w:tc>
      </w:tr>
      <w:tr w:rsidR="00A33039" w:rsidRPr="00B33CF2" w14:paraId="488BE37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7F22D2" w14:textId="77777777" w:rsidR="00A33039" w:rsidRPr="00B33CF2" w:rsidRDefault="00A33039" w:rsidP="006E2980">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5F67A17D" w14:textId="77777777" w:rsidR="00A33039" w:rsidRPr="00B33CF2" w:rsidRDefault="00A33039" w:rsidP="006E2980">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2" w:type="dxa"/>
            <w:tcBorders>
              <w:top w:val="single" w:sz="4" w:space="0" w:color="auto"/>
              <w:left w:val="single" w:sz="4" w:space="0" w:color="auto"/>
              <w:bottom w:val="single" w:sz="4" w:space="0" w:color="auto"/>
              <w:right w:val="single" w:sz="4" w:space="0" w:color="auto"/>
            </w:tcBorders>
            <w:vAlign w:val="center"/>
          </w:tcPr>
          <w:p w14:paraId="25AB1207" w14:textId="77777777" w:rsidR="00A33039" w:rsidRPr="00B33CF2" w:rsidRDefault="00A33039" w:rsidP="006E2980">
            <w:pPr>
              <w:pStyle w:val="TAC"/>
              <w:rPr>
                <w:rFonts w:cs="Arial"/>
              </w:rPr>
            </w:pPr>
            <w:r w:rsidRPr="00B33CF2">
              <w:rPr>
                <w:rFonts w:cs="Arial"/>
              </w:rPr>
              <w:t>DC_25A_n7</w:t>
            </w:r>
            <w:r>
              <w:rPr>
                <w:rFonts w:cs="Arial"/>
              </w:rPr>
              <w:t>8</w:t>
            </w:r>
            <w:r w:rsidRPr="00B33CF2">
              <w:rPr>
                <w:rFonts w:cs="Arial"/>
              </w:rPr>
              <w:t>A</w:t>
            </w:r>
          </w:p>
          <w:p w14:paraId="2EDF5350" w14:textId="77777777" w:rsidR="00A33039" w:rsidRPr="00B33CF2" w:rsidRDefault="00A33039" w:rsidP="006E2980">
            <w:pPr>
              <w:pStyle w:val="TAC"/>
              <w:rPr>
                <w:rFonts w:cs="Arial"/>
              </w:rPr>
            </w:pPr>
            <w:r w:rsidRPr="00B33CF2">
              <w:rPr>
                <w:rFonts w:cs="Arial"/>
              </w:rPr>
              <w:t>DC_66A_n7</w:t>
            </w:r>
            <w:r>
              <w:rPr>
                <w:rFonts w:cs="Arial"/>
              </w:rPr>
              <w:t>8</w:t>
            </w:r>
            <w:r w:rsidRPr="00B33CF2">
              <w:rPr>
                <w:rFonts w:cs="Arial"/>
              </w:rPr>
              <w:t>A</w:t>
            </w:r>
          </w:p>
        </w:tc>
      </w:tr>
      <w:tr w:rsidR="00A33039" w:rsidRPr="00EF5447" w14:paraId="3A6B65E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9A1A63E" w14:textId="77777777" w:rsidR="00A33039" w:rsidRDefault="00A33039" w:rsidP="006E2980">
            <w:pPr>
              <w:pStyle w:val="TAC"/>
            </w:pPr>
            <w:r>
              <w:t>DC_28A-40A_n78A</w:t>
            </w:r>
          </w:p>
          <w:p w14:paraId="09736ED8" w14:textId="77777777" w:rsidR="00A33039" w:rsidRPr="00EF5447" w:rsidRDefault="00A33039" w:rsidP="006E2980">
            <w:pPr>
              <w:pStyle w:val="TAC"/>
            </w:pPr>
            <w:r>
              <w:t>DC_28A-40C_n78A</w:t>
            </w:r>
          </w:p>
        </w:tc>
        <w:tc>
          <w:tcPr>
            <w:tcW w:w="5962" w:type="dxa"/>
            <w:tcBorders>
              <w:top w:val="single" w:sz="4" w:space="0" w:color="auto"/>
              <w:left w:val="single" w:sz="4" w:space="0" w:color="auto"/>
              <w:bottom w:val="single" w:sz="4" w:space="0" w:color="auto"/>
              <w:right w:val="single" w:sz="4" w:space="0" w:color="auto"/>
            </w:tcBorders>
            <w:vAlign w:val="center"/>
          </w:tcPr>
          <w:p w14:paraId="2C701189" w14:textId="77777777" w:rsidR="00A33039" w:rsidRDefault="00A33039" w:rsidP="006E2980">
            <w:pPr>
              <w:pStyle w:val="TAC"/>
            </w:pPr>
            <w:r w:rsidRPr="00351127">
              <w:t>DC_</w:t>
            </w:r>
            <w:r>
              <w:t>28</w:t>
            </w:r>
            <w:r w:rsidRPr="00351127">
              <w:t>A_</w:t>
            </w:r>
            <w:r>
              <w:t>n78</w:t>
            </w:r>
            <w:r w:rsidRPr="00351127">
              <w:t>A</w:t>
            </w:r>
          </w:p>
          <w:p w14:paraId="625D9008" w14:textId="77777777" w:rsidR="00A33039" w:rsidRPr="00EF5447" w:rsidRDefault="00A33039" w:rsidP="006E2980">
            <w:pPr>
              <w:pStyle w:val="TAC"/>
            </w:pPr>
            <w:r w:rsidRPr="00351127">
              <w:t>DC_</w:t>
            </w:r>
            <w:r>
              <w:t>40</w:t>
            </w:r>
            <w:r w:rsidRPr="00351127">
              <w:t>A_</w:t>
            </w:r>
            <w:r>
              <w:t>n78</w:t>
            </w:r>
            <w:r w:rsidRPr="00351127">
              <w:t>A</w:t>
            </w:r>
          </w:p>
        </w:tc>
      </w:tr>
      <w:tr w:rsidR="00A33039" w:rsidRPr="00EF5447" w14:paraId="5470B82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308D48" w14:textId="77777777" w:rsidR="00A33039" w:rsidRPr="00EF5447" w:rsidRDefault="00A33039" w:rsidP="006E2980">
            <w:pPr>
              <w:pStyle w:val="TAC"/>
            </w:pPr>
            <w:r w:rsidRPr="00EF5447">
              <w:t>DC_28A-</w:t>
            </w:r>
            <w:r w:rsidRPr="00EF5447">
              <w:rPr>
                <w:rFonts w:eastAsia="Malgun Gothic"/>
              </w:rPr>
              <w:t>41A_</w:t>
            </w:r>
            <w:r w:rsidRPr="00EF5447">
              <w:t>n</w:t>
            </w:r>
            <w:r w:rsidRPr="00EF5447">
              <w:rPr>
                <w:rFonts w:eastAsia="Malgun Gothic"/>
              </w:rPr>
              <w:t>77</w:t>
            </w:r>
            <w:r w:rsidRPr="00EF5447">
              <w:t>A</w:t>
            </w:r>
          </w:p>
          <w:p w14:paraId="72A8D87F" w14:textId="77777777" w:rsidR="00A33039" w:rsidRPr="00EF5447" w:rsidRDefault="00A33039" w:rsidP="006E2980">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2" w:type="dxa"/>
            <w:tcBorders>
              <w:top w:val="single" w:sz="4" w:space="0" w:color="auto"/>
              <w:left w:val="single" w:sz="4" w:space="0" w:color="auto"/>
              <w:bottom w:val="single" w:sz="4" w:space="0" w:color="auto"/>
              <w:right w:val="single" w:sz="4" w:space="0" w:color="auto"/>
            </w:tcBorders>
            <w:hideMark/>
          </w:tcPr>
          <w:p w14:paraId="52867C11" w14:textId="77777777" w:rsidR="00A33039" w:rsidRPr="00EF5447" w:rsidRDefault="00A33039" w:rsidP="006E2980">
            <w:pPr>
              <w:pStyle w:val="TAC"/>
            </w:pPr>
            <w:r w:rsidRPr="00EF5447">
              <w:t>DC_28A_n77A</w:t>
            </w:r>
          </w:p>
          <w:p w14:paraId="0C5282CD" w14:textId="77777777" w:rsidR="00A33039" w:rsidRPr="00EF5447" w:rsidRDefault="00A33039" w:rsidP="006E2980">
            <w:pPr>
              <w:pStyle w:val="TAC"/>
              <w:rPr>
                <w:rFonts w:eastAsia="Malgun Gothic"/>
                <w:noProof/>
                <w:lang w:eastAsia="ko-KR"/>
              </w:rPr>
            </w:pPr>
            <w:r w:rsidRPr="00EF5447">
              <w:t>DC_41A_n77A</w:t>
            </w:r>
          </w:p>
        </w:tc>
      </w:tr>
      <w:tr w:rsidR="00A33039" w:rsidRPr="00EF5447" w14:paraId="7ABF8D3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55AD87" w14:textId="77777777" w:rsidR="00A33039" w:rsidRPr="00EF5447" w:rsidRDefault="00A33039" w:rsidP="006E2980">
            <w:pPr>
              <w:pStyle w:val="TAC"/>
            </w:pPr>
            <w:r w:rsidRPr="00EF5447">
              <w:t>DC_28A-</w:t>
            </w:r>
            <w:r w:rsidRPr="00EF5447">
              <w:rPr>
                <w:rFonts w:eastAsia="Malgun Gothic"/>
              </w:rPr>
              <w:t>41A_</w:t>
            </w:r>
            <w:r w:rsidRPr="00EF5447">
              <w:t>n</w:t>
            </w:r>
            <w:r w:rsidRPr="00EF5447">
              <w:rPr>
                <w:rFonts w:eastAsia="Malgun Gothic"/>
              </w:rPr>
              <w:t>78</w:t>
            </w:r>
            <w:r w:rsidRPr="00EF5447">
              <w:t>A</w:t>
            </w:r>
          </w:p>
          <w:p w14:paraId="08EEC31A" w14:textId="77777777" w:rsidR="00A33039" w:rsidRPr="00EF5447" w:rsidRDefault="00A33039" w:rsidP="006E2980">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2" w:type="dxa"/>
            <w:tcBorders>
              <w:top w:val="single" w:sz="4" w:space="0" w:color="auto"/>
              <w:left w:val="single" w:sz="4" w:space="0" w:color="auto"/>
              <w:bottom w:val="single" w:sz="4" w:space="0" w:color="auto"/>
              <w:right w:val="single" w:sz="4" w:space="0" w:color="auto"/>
            </w:tcBorders>
            <w:hideMark/>
          </w:tcPr>
          <w:p w14:paraId="4ABF729E" w14:textId="77777777" w:rsidR="00A33039" w:rsidRPr="00EF5447" w:rsidRDefault="00A33039" w:rsidP="006E2980">
            <w:pPr>
              <w:pStyle w:val="TAC"/>
            </w:pPr>
            <w:r w:rsidRPr="00EF5447">
              <w:t>DC_28A_n78A</w:t>
            </w:r>
          </w:p>
          <w:p w14:paraId="2D9CFDC0" w14:textId="77777777" w:rsidR="00A33039" w:rsidRPr="00EF5447" w:rsidRDefault="00A33039" w:rsidP="006E2980">
            <w:pPr>
              <w:pStyle w:val="TAC"/>
              <w:rPr>
                <w:rFonts w:eastAsia="Malgun Gothic"/>
                <w:noProof/>
                <w:lang w:eastAsia="ko-KR"/>
              </w:rPr>
            </w:pPr>
            <w:r w:rsidRPr="00EF5447">
              <w:t>DC_41A_n78A</w:t>
            </w:r>
          </w:p>
        </w:tc>
      </w:tr>
      <w:tr w:rsidR="00A33039" w:rsidRPr="00EF5447" w14:paraId="5F6280F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9A1283" w14:textId="77777777" w:rsidR="00A33039" w:rsidRPr="00EF5447" w:rsidRDefault="00A33039" w:rsidP="006E2980">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2EC4EBA8" w14:textId="77777777" w:rsidR="00A33039" w:rsidRPr="00EF5447" w:rsidRDefault="00A33039" w:rsidP="006E2980">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914B1F" w14:textId="77777777" w:rsidR="00A33039" w:rsidRPr="00EF5447" w:rsidRDefault="00A33039" w:rsidP="006E2980">
            <w:pPr>
              <w:pStyle w:val="TAC"/>
            </w:pPr>
            <w:r w:rsidRPr="00EF5447">
              <w:t>DC_28A_n79A</w:t>
            </w:r>
          </w:p>
          <w:p w14:paraId="07FBBBDB" w14:textId="77777777" w:rsidR="00A33039" w:rsidRPr="00EF5447" w:rsidRDefault="00A33039" w:rsidP="006E2980">
            <w:pPr>
              <w:pStyle w:val="TAC"/>
              <w:rPr>
                <w:rFonts w:eastAsia="Malgun Gothic"/>
                <w:noProof/>
                <w:lang w:eastAsia="ko-KR"/>
              </w:rPr>
            </w:pPr>
            <w:r w:rsidRPr="00EF5447">
              <w:t>DC_41A_n79A</w:t>
            </w:r>
          </w:p>
        </w:tc>
      </w:tr>
      <w:tr w:rsidR="00A33039" w:rsidRPr="00EF5447" w14:paraId="74B633E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FB9891" w14:textId="77777777" w:rsidR="00A33039" w:rsidRPr="00EF5447" w:rsidRDefault="00A33039" w:rsidP="006E2980">
            <w:pPr>
              <w:pStyle w:val="TAC"/>
            </w:pPr>
            <w:r w:rsidRPr="00EF5447">
              <w:rPr>
                <w:lang w:eastAsia="ja-JP"/>
              </w:rPr>
              <w:t>DC_28A_n1A-n40A</w:t>
            </w:r>
          </w:p>
        </w:tc>
        <w:tc>
          <w:tcPr>
            <w:tcW w:w="5962" w:type="dxa"/>
            <w:tcBorders>
              <w:top w:val="single" w:sz="4" w:space="0" w:color="auto"/>
              <w:left w:val="single" w:sz="4" w:space="0" w:color="auto"/>
              <w:bottom w:val="single" w:sz="4" w:space="0" w:color="auto"/>
              <w:right w:val="single" w:sz="4" w:space="0" w:color="auto"/>
            </w:tcBorders>
          </w:tcPr>
          <w:p w14:paraId="2F18DC07" w14:textId="77777777" w:rsidR="00A33039" w:rsidRPr="00EF5447" w:rsidRDefault="00A33039" w:rsidP="006E2980">
            <w:pPr>
              <w:pStyle w:val="TAC"/>
              <w:rPr>
                <w:lang w:eastAsia="ja-JP"/>
              </w:rPr>
            </w:pPr>
            <w:r w:rsidRPr="00EF5447">
              <w:rPr>
                <w:lang w:eastAsia="ja-JP"/>
              </w:rPr>
              <w:t>DC_28A_n1A</w:t>
            </w:r>
          </w:p>
          <w:p w14:paraId="67BDBADA" w14:textId="77777777" w:rsidR="00A33039" w:rsidRPr="00EF5447" w:rsidRDefault="00A33039" w:rsidP="006E2980">
            <w:pPr>
              <w:pStyle w:val="TAC"/>
            </w:pPr>
            <w:r w:rsidRPr="00EF5447">
              <w:rPr>
                <w:lang w:eastAsia="ja-JP"/>
              </w:rPr>
              <w:t>DC_28A_n40A</w:t>
            </w:r>
          </w:p>
        </w:tc>
      </w:tr>
      <w:tr w:rsidR="00A33039" w:rsidRPr="00EF5447" w14:paraId="500C0B0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F13428" w14:textId="77777777" w:rsidR="00A33039" w:rsidRPr="00EF5447" w:rsidRDefault="00A33039" w:rsidP="006E2980">
            <w:pPr>
              <w:pStyle w:val="TAC"/>
            </w:pPr>
            <w:r w:rsidRPr="00EF5447">
              <w:rPr>
                <w:lang w:eastAsia="ja-JP"/>
              </w:rPr>
              <w:t>DC_28A_n1A-n78A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C6A87EC" w14:textId="77777777" w:rsidR="00A33039" w:rsidRPr="00EF5447" w:rsidRDefault="00A33039" w:rsidP="006E2980">
            <w:pPr>
              <w:pStyle w:val="TAC"/>
              <w:rPr>
                <w:lang w:eastAsia="ja-JP"/>
              </w:rPr>
            </w:pPr>
            <w:r w:rsidRPr="00EF5447">
              <w:rPr>
                <w:lang w:eastAsia="ja-JP"/>
              </w:rPr>
              <w:t>DC_28A_n1A</w:t>
            </w:r>
          </w:p>
          <w:p w14:paraId="3DED34B6" w14:textId="77777777" w:rsidR="00A33039" w:rsidRPr="00EF5447" w:rsidRDefault="00A33039" w:rsidP="006E2980">
            <w:pPr>
              <w:pStyle w:val="TAC"/>
            </w:pPr>
            <w:r w:rsidRPr="00EF5447">
              <w:rPr>
                <w:lang w:eastAsia="ja-JP"/>
              </w:rPr>
              <w:t>DC_28A_n78A</w:t>
            </w:r>
          </w:p>
        </w:tc>
      </w:tr>
      <w:tr w:rsidR="00A33039" w:rsidRPr="00EF5447" w14:paraId="2FED114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0ED384" w14:textId="77777777" w:rsidR="00A33039" w:rsidRPr="00EF5447" w:rsidRDefault="00A33039" w:rsidP="006E2980">
            <w:pPr>
              <w:pStyle w:val="TAC"/>
            </w:pPr>
            <w:r w:rsidRPr="00EF5447">
              <w:rPr>
                <w:rFonts w:cs="Arial"/>
                <w:bCs/>
              </w:rPr>
              <w:t>DC_28A_n3A-n77A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8D56AF6" w14:textId="77777777" w:rsidR="00A33039" w:rsidRPr="00EF5447" w:rsidRDefault="00A33039" w:rsidP="006E2980">
            <w:pPr>
              <w:pStyle w:val="TAC"/>
              <w:rPr>
                <w:rFonts w:cs="Arial"/>
                <w:bCs/>
              </w:rPr>
            </w:pPr>
            <w:r w:rsidRPr="00EF5447">
              <w:rPr>
                <w:rFonts w:cs="Arial"/>
                <w:bCs/>
              </w:rPr>
              <w:t>DC_28A_n3A</w:t>
            </w:r>
          </w:p>
          <w:p w14:paraId="3E752A85" w14:textId="77777777" w:rsidR="00A33039" w:rsidRPr="00EF5447" w:rsidRDefault="00A33039" w:rsidP="006E2980">
            <w:pPr>
              <w:pStyle w:val="TAC"/>
            </w:pPr>
            <w:r w:rsidRPr="00EF5447">
              <w:rPr>
                <w:rFonts w:cs="Arial"/>
                <w:bCs/>
              </w:rPr>
              <w:t>DC_28A_n77A</w:t>
            </w:r>
          </w:p>
        </w:tc>
      </w:tr>
      <w:tr w:rsidR="00A33039" w:rsidRPr="00EF5447" w14:paraId="2E9F9D6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BC85EB" w14:textId="77777777" w:rsidR="00A33039" w:rsidRPr="00EF5447" w:rsidRDefault="00A33039" w:rsidP="006E2980">
            <w:pPr>
              <w:pStyle w:val="TAC"/>
            </w:pPr>
            <w:r w:rsidRPr="00EF5447">
              <w:t>DC_28A_n3A-n78A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F6A59E5" w14:textId="77777777" w:rsidR="00A33039" w:rsidRPr="00EF5447" w:rsidRDefault="00A33039" w:rsidP="006E2980">
            <w:pPr>
              <w:pStyle w:val="TAC"/>
              <w:rPr>
                <w:lang w:eastAsia="fr-FR"/>
              </w:rPr>
            </w:pPr>
            <w:r w:rsidRPr="00EF5447">
              <w:t>DC_28A_n3A</w:t>
            </w:r>
          </w:p>
          <w:p w14:paraId="6E0771A4" w14:textId="77777777" w:rsidR="00A33039" w:rsidRPr="00EF5447" w:rsidRDefault="00A33039" w:rsidP="006E2980">
            <w:pPr>
              <w:pStyle w:val="TAC"/>
            </w:pPr>
            <w:r w:rsidRPr="00EF5447">
              <w:t>DC_28A_n78A</w:t>
            </w:r>
          </w:p>
        </w:tc>
      </w:tr>
      <w:tr w:rsidR="00A33039" w:rsidRPr="00EF5447" w14:paraId="03A9CEC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66904C" w14:textId="77777777" w:rsidR="00A33039" w:rsidRPr="00EF5447" w:rsidRDefault="00A33039" w:rsidP="006E2980">
            <w:pPr>
              <w:pStyle w:val="TAC"/>
              <w:rPr>
                <w:lang w:eastAsia="ja-JP"/>
              </w:rPr>
            </w:pPr>
            <w:r w:rsidRPr="00EF5447">
              <w:rPr>
                <w:lang w:eastAsia="zh-CN"/>
              </w:rPr>
              <w:t>DC_28A_n5A-n78A</w:t>
            </w:r>
            <w:r w:rsidRPr="009960ED">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BA9491" w14:textId="77777777" w:rsidR="00A33039" w:rsidRPr="00EF5447" w:rsidRDefault="00A33039" w:rsidP="006E2980">
            <w:pPr>
              <w:pStyle w:val="TAC"/>
              <w:rPr>
                <w:lang w:eastAsia="zh-CN"/>
              </w:rPr>
            </w:pPr>
            <w:r w:rsidRPr="00EF5447">
              <w:rPr>
                <w:lang w:eastAsia="zh-CN"/>
              </w:rPr>
              <w:t>DC_28A_n5A</w:t>
            </w:r>
          </w:p>
          <w:p w14:paraId="21E25A2A" w14:textId="77777777" w:rsidR="00A33039" w:rsidRPr="00EF5447" w:rsidRDefault="00A33039" w:rsidP="006E2980">
            <w:pPr>
              <w:pStyle w:val="TAC"/>
              <w:rPr>
                <w:lang w:eastAsia="ja-JP"/>
              </w:rPr>
            </w:pPr>
            <w:r w:rsidRPr="00EF5447">
              <w:rPr>
                <w:lang w:eastAsia="zh-CN"/>
              </w:rPr>
              <w:t>DC_28A_n78A</w:t>
            </w:r>
          </w:p>
        </w:tc>
      </w:tr>
      <w:tr w:rsidR="00A33039" w:rsidRPr="00EF5447" w14:paraId="5B6A972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6E9A1C" w14:textId="77777777" w:rsidR="00A33039" w:rsidRPr="00EF5447" w:rsidRDefault="00A33039" w:rsidP="006E2980">
            <w:pPr>
              <w:pStyle w:val="TAC"/>
              <w:rPr>
                <w:lang w:eastAsia="zh-CN"/>
              </w:rPr>
            </w:pPr>
            <w:r w:rsidRPr="00EF5447">
              <w:rPr>
                <w:rFonts w:eastAsia="Malgun Gothic"/>
                <w:szCs w:val="16"/>
                <w:lang w:eastAsia="ko-KR"/>
              </w:rPr>
              <w:t>DC_28A_n7A-n78A</w:t>
            </w:r>
          </w:p>
        </w:tc>
        <w:tc>
          <w:tcPr>
            <w:tcW w:w="5962" w:type="dxa"/>
            <w:tcBorders>
              <w:top w:val="single" w:sz="4" w:space="0" w:color="auto"/>
              <w:left w:val="single" w:sz="4" w:space="0" w:color="auto"/>
              <w:bottom w:val="single" w:sz="4" w:space="0" w:color="auto"/>
              <w:right w:val="single" w:sz="4" w:space="0" w:color="auto"/>
            </w:tcBorders>
            <w:hideMark/>
          </w:tcPr>
          <w:p w14:paraId="421AFAA4" w14:textId="77777777" w:rsidR="00A33039" w:rsidRPr="00EF5447" w:rsidRDefault="00A33039" w:rsidP="006E2980">
            <w:pPr>
              <w:pStyle w:val="TAC"/>
              <w:rPr>
                <w:szCs w:val="16"/>
                <w:lang w:eastAsia="zh-CN"/>
              </w:rPr>
            </w:pPr>
            <w:r w:rsidRPr="00EF5447">
              <w:rPr>
                <w:szCs w:val="16"/>
                <w:lang w:eastAsia="zh-CN"/>
              </w:rPr>
              <w:t>DC_28A_n7A</w:t>
            </w:r>
          </w:p>
          <w:p w14:paraId="200E3095" w14:textId="77777777" w:rsidR="00A33039" w:rsidRPr="00EF5447" w:rsidRDefault="00A33039" w:rsidP="006E2980">
            <w:pPr>
              <w:pStyle w:val="TAC"/>
              <w:rPr>
                <w:lang w:eastAsia="zh-CN"/>
              </w:rPr>
            </w:pPr>
            <w:r w:rsidRPr="00EF5447">
              <w:rPr>
                <w:szCs w:val="16"/>
                <w:lang w:eastAsia="zh-CN"/>
              </w:rPr>
              <w:t>DC_28A_n78A</w:t>
            </w:r>
          </w:p>
        </w:tc>
      </w:tr>
      <w:tr w:rsidR="00A33039" w:rsidRPr="00EF5447" w14:paraId="65488B1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357089" w14:textId="77777777" w:rsidR="00A33039" w:rsidRPr="00EF5447" w:rsidRDefault="00A33039" w:rsidP="006E2980">
            <w:pPr>
              <w:pStyle w:val="TAC"/>
              <w:rPr>
                <w:lang w:eastAsia="zh-CN"/>
              </w:rPr>
            </w:pPr>
            <w:r w:rsidRPr="00EF5447">
              <w:rPr>
                <w:rFonts w:eastAsia="Malgun Gothic"/>
                <w:szCs w:val="16"/>
                <w:lang w:eastAsia="ko-KR"/>
              </w:rPr>
              <w:t>DC_28A_n7B-n78A</w:t>
            </w:r>
          </w:p>
        </w:tc>
        <w:tc>
          <w:tcPr>
            <w:tcW w:w="5962" w:type="dxa"/>
            <w:tcBorders>
              <w:top w:val="single" w:sz="4" w:space="0" w:color="auto"/>
              <w:left w:val="single" w:sz="4" w:space="0" w:color="auto"/>
              <w:bottom w:val="single" w:sz="4" w:space="0" w:color="auto"/>
              <w:right w:val="single" w:sz="4" w:space="0" w:color="auto"/>
            </w:tcBorders>
            <w:hideMark/>
          </w:tcPr>
          <w:p w14:paraId="542B088B" w14:textId="77777777" w:rsidR="00A33039" w:rsidRPr="00EF5447" w:rsidRDefault="00A33039" w:rsidP="006E2980">
            <w:pPr>
              <w:pStyle w:val="TAC"/>
              <w:rPr>
                <w:szCs w:val="16"/>
                <w:lang w:eastAsia="zh-CN"/>
              </w:rPr>
            </w:pPr>
            <w:r w:rsidRPr="00EF5447">
              <w:rPr>
                <w:szCs w:val="16"/>
                <w:lang w:eastAsia="zh-CN"/>
              </w:rPr>
              <w:t>DC_28A_n7A</w:t>
            </w:r>
          </w:p>
          <w:p w14:paraId="11F38EFF" w14:textId="77777777" w:rsidR="00A33039" w:rsidRPr="00EF5447" w:rsidRDefault="00A33039" w:rsidP="006E2980">
            <w:pPr>
              <w:pStyle w:val="TAC"/>
              <w:rPr>
                <w:szCs w:val="16"/>
                <w:lang w:eastAsia="zh-CN"/>
              </w:rPr>
            </w:pPr>
            <w:r w:rsidRPr="00EF5447">
              <w:rPr>
                <w:szCs w:val="16"/>
                <w:lang w:eastAsia="zh-CN"/>
              </w:rPr>
              <w:t>DC_28A_n7B</w:t>
            </w:r>
          </w:p>
          <w:p w14:paraId="47C17F96" w14:textId="77777777" w:rsidR="00A33039" w:rsidRPr="00EF5447" w:rsidRDefault="00A33039" w:rsidP="006E2980">
            <w:pPr>
              <w:pStyle w:val="TAC"/>
              <w:rPr>
                <w:lang w:eastAsia="zh-CN"/>
              </w:rPr>
            </w:pPr>
            <w:r w:rsidRPr="00EF5447">
              <w:rPr>
                <w:szCs w:val="16"/>
                <w:lang w:eastAsia="zh-CN"/>
              </w:rPr>
              <w:t>DC_28A_n78A</w:t>
            </w:r>
          </w:p>
        </w:tc>
      </w:tr>
      <w:tr w:rsidR="00A33039" w:rsidRPr="00EF5447" w14:paraId="5B7F078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0DA769" w14:textId="77777777" w:rsidR="00A33039" w:rsidRPr="00EF5447" w:rsidRDefault="00A33039" w:rsidP="006E2980">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DC32BF" w14:textId="77777777" w:rsidR="00A33039" w:rsidRPr="00EF5447" w:rsidRDefault="00A33039" w:rsidP="006E2980">
            <w:pPr>
              <w:pStyle w:val="TAC"/>
              <w:rPr>
                <w:lang w:eastAsia="ko-KR"/>
              </w:rPr>
            </w:pPr>
            <w:r w:rsidRPr="00EF5447">
              <w:rPr>
                <w:lang w:eastAsia="ko-KR"/>
              </w:rPr>
              <w:t>DC_28A_n8A</w:t>
            </w:r>
          </w:p>
          <w:p w14:paraId="2B93ADCB" w14:textId="77777777" w:rsidR="00A33039" w:rsidRPr="00EF5447" w:rsidRDefault="00A33039" w:rsidP="006E2980">
            <w:pPr>
              <w:pStyle w:val="TAC"/>
              <w:rPr>
                <w:rFonts w:eastAsia="Malgun Gothic"/>
                <w:noProof/>
                <w:lang w:eastAsia="ko-KR"/>
              </w:rPr>
            </w:pPr>
            <w:r w:rsidRPr="00EF5447">
              <w:rPr>
                <w:lang w:eastAsia="ko-KR"/>
              </w:rPr>
              <w:t>DC_28A_n78A</w:t>
            </w:r>
          </w:p>
        </w:tc>
      </w:tr>
      <w:tr w:rsidR="00A33039" w:rsidRPr="00EF5447" w14:paraId="2CA7838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4FD9FF" w14:textId="77777777" w:rsidR="00A33039" w:rsidRPr="00EF5447" w:rsidRDefault="00A33039" w:rsidP="006E2980">
            <w:pPr>
              <w:pStyle w:val="TAC"/>
              <w:rPr>
                <w:lang w:eastAsia="ko-KR"/>
              </w:rPr>
            </w:pPr>
            <w:r w:rsidRPr="00EF5447">
              <w:rPr>
                <w:lang w:eastAsia="ko-KR"/>
              </w:rPr>
              <w:t>DC_28A_n40A-n78A</w:t>
            </w:r>
          </w:p>
        </w:tc>
        <w:tc>
          <w:tcPr>
            <w:tcW w:w="5962" w:type="dxa"/>
            <w:tcBorders>
              <w:top w:val="single" w:sz="4" w:space="0" w:color="auto"/>
              <w:left w:val="single" w:sz="4" w:space="0" w:color="auto"/>
              <w:bottom w:val="single" w:sz="4" w:space="0" w:color="auto"/>
              <w:right w:val="single" w:sz="4" w:space="0" w:color="auto"/>
            </w:tcBorders>
          </w:tcPr>
          <w:p w14:paraId="196AE853" w14:textId="77777777" w:rsidR="00A33039" w:rsidRPr="00EF5447" w:rsidRDefault="00A33039" w:rsidP="006E2980">
            <w:pPr>
              <w:pStyle w:val="TAC"/>
              <w:rPr>
                <w:lang w:eastAsia="ko-KR"/>
              </w:rPr>
            </w:pPr>
            <w:r w:rsidRPr="00EF5447">
              <w:rPr>
                <w:lang w:eastAsia="ko-KR"/>
              </w:rPr>
              <w:t>DC_28A_n40A</w:t>
            </w:r>
          </w:p>
          <w:p w14:paraId="355F8614" w14:textId="77777777" w:rsidR="00A33039" w:rsidRPr="00EF5447" w:rsidRDefault="00A33039" w:rsidP="006E2980">
            <w:pPr>
              <w:pStyle w:val="TAC"/>
              <w:rPr>
                <w:lang w:eastAsia="ko-KR"/>
              </w:rPr>
            </w:pPr>
            <w:r w:rsidRPr="00EF5447">
              <w:rPr>
                <w:lang w:eastAsia="ko-KR"/>
              </w:rPr>
              <w:t>DC_28A_n78A</w:t>
            </w:r>
          </w:p>
        </w:tc>
      </w:tr>
      <w:tr w:rsidR="00A33039" w:rsidRPr="00EF5447" w14:paraId="372D170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6CEEB0" w14:textId="77777777" w:rsidR="00A33039" w:rsidRPr="00EF5447" w:rsidRDefault="00A33039" w:rsidP="006E2980">
            <w:pPr>
              <w:pStyle w:val="TAC"/>
              <w:rPr>
                <w:lang w:eastAsia="ko-KR"/>
              </w:rPr>
            </w:pPr>
            <w:r w:rsidRPr="00EF5447">
              <w:rPr>
                <w:lang w:eastAsia="ja-JP"/>
              </w:rPr>
              <w:t>DC_28A_SUL_n41A-n83A</w:t>
            </w:r>
            <w:r w:rsidRPr="00EF5447">
              <w:rPr>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tcPr>
          <w:p w14:paraId="3B0DB552" w14:textId="77777777" w:rsidR="00A33039" w:rsidRPr="00EF5447" w:rsidRDefault="00A33039" w:rsidP="006E2980">
            <w:pPr>
              <w:pStyle w:val="TAC"/>
              <w:rPr>
                <w:lang w:eastAsia="ko-KR"/>
              </w:rPr>
            </w:pPr>
            <w:r w:rsidRPr="00EF5447">
              <w:rPr>
                <w:lang w:eastAsia="ko-KR"/>
              </w:rPr>
              <w:t>DC_28A_n41A</w:t>
            </w:r>
          </w:p>
          <w:p w14:paraId="17F1ED66" w14:textId="77777777" w:rsidR="00A33039" w:rsidRPr="00EF5447" w:rsidRDefault="00A33039" w:rsidP="006E2980">
            <w:pPr>
              <w:pStyle w:val="TAC"/>
              <w:rPr>
                <w:lang w:eastAsia="ko-KR"/>
              </w:rPr>
            </w:pPr>
            <w:r w:rsidRPr="00EF5447">
              <w:rPr>
                <w:lang w:eastAsia="ko-KR"/>
              </w:rPr>
              <w:t>DC_28A_n83A_ULSUP-TDM_n41</w:t>
            </w:r>
            <w:r>
              <w:rPr>
                <w:lang w:eastAsia="ko-KR"/>
              </w:rPr>
              <w:t>A</w:t>
            </w:r>
          </w:p>
        </w:tc>
      </w:tr>
      <w:tr w:rsidR="00A33039" w:rsidRPr="00EF5447" w14:paraId="6055FE0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D9517E" w14:textId="77777777" w:rsidR="00A33039" w:rsidRPr="00EF5447" w:rsidRDefault="00A33039" w:rsidP="006E2980">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47182278" w14:textId="77777777" w:rsidR="00A33039" w:rsidRPr="00EF5447" w:rsidRDefault="00A33039" w:rsidP="006E2980">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03EF2B51" w14:textId="77777777" w:rsidR="00A33039" w:rsidRPr="00EF5447" w:rsidRDefault="00A33039" w:rsidP="006E2980">
            <w:pPr>
              <w:pStyle w:val="TAC"/>
              <w:rPr>
                <w:noProof/>
                <w:lang w:eastAsia="zh-CN"/>
              </w:rPr>
            </w:pPr>
            <w:r w:rsidRPr="00EF5447">
              <w:rPr>
                <w:lang w:eastAsia="ja-JP"/>
              </w:rPr>
              <w:t>DC_28A-42C_n77A</w:t>
            </w:r>
          </w:p>
        </w:tc>
        <w:tc>
          <w:tcPr>
            <w:tcW w:w="5962" w:type="dxa"/>
            <w:tcBorders>
              <w:top w:val="single" w:sz="4" w:space="0" w:color="auto"/>
              <w:left w:val="single" w:sz="4" w:space="0" w:color="auto"/>
              <w:bottom w:val="single" w:sz="4" w:space="0" w:color="auto"/>
              <w:right w:val="single" w:sz="4" w:space="0" w:color="auto"/>
            </w:tcBorders>
            <w:hideMark/>
          </w:tcPr>
          <w:p w14:paraId="095D6E1D" w14:textId="77777777" w:rsidR="00A33039" w:rsidRPr="00EF5447" w:rsidRDefault="00A33039" w:rsidP="006E2980">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A33039" w:rsidRPr="00EF5447" w14:paraId="5A542BB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FFA59D" w14:textId="77777777" w:rsidR="00A33039" w:rsidRPr="00EF5447" w:rsidRDefault="00A33039" w:rsidP="006E2980">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33816C06" w14:textId="77777777" w:rsidR="00A33039" w:rsidRPr="00EF5447" w:rsidRDefault="00A33039" w:rsidP="006E2980">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071A02EA" w14:textId="77777777" w:rsidR="00A33039" w:rsidRPr="00EF5447" w:rsidRDefault="00A33039" w:rsidP="006E2980">
            <w:pPr>
              <w:pStyle w:val="TAC"/>
              <w:rPr>
                <w:noProof/>
                <w:lang w:eastAsia="zh-CN"/>
              </w:rPr>
            </w:pPr>
            <w:r w:rsidRPr="00EF5447">
              <w:rPr>
                <w:lang w:eastAsia="ja-JP"/>
              </w:rPr>
              <w:t>DC_28A-42C_n78A</w:t>
            </w:r>
          </w:p>
        </w:tc>
        <w:tc>
          <w:tcPr>
            <w:tcW w:w="5962" w:type="dxa"/>
            <w:tcBorders>
              <w:top w:val="single" w:sz="4" w:space="0" w:color="auto"/>
              <w:left w:val="single" w:sz="4" w:space="0" w:color="auto"/>
              <w:bottom w:val="single" w:sz="4" w:space="0" w:color="auto"/>
              <w:right w:val="single" w:sz="4" w:space="0" w:color="auto"/>
            </w:tcBorders>
            <w:hideMark/>
          </w:tcPr>
          <w:p w14:paraId="0BEE9198" w14:textId="77777777" w:rsidR="00A33039" w:rsidRPr="00EF5447" w:rsidRDefault="00A33039" w:rsidP="006E2980">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A33039" w:rsidRPr="00EF5447" w14:paraId="3CF989B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1EE25A" w14:textId="77777777" w:rsidR="00A33039" w:rsidRPr="00EF5447" w:rsidRDefault="00A33039" w:rsidP="006E2980">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3DDE77BA" w14:textId="77777777" w:rsidR="00A33039" w:rsidRPr="00EF5447" w:rsidRDefault="00A33039" w:rsidP="006E2980">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1AA3FD07" w14:textId="77777777" w:rsidR="00A33039" w:rsidRPr="00EF5447" w:rsidRDefault="00A33039" w:rsidP="006E2980">
            <w:pPr>
              <w:pStyle w:val="TAC"/>
              <w:rPr>
                <w:lang w:eastAsia="ja-JP"/>
              </w:rPr>
            </w:pPr>
            <w:r w:rsidRPr="00EF5447">
              <w:rPr>
                <w:lang w:eastAsia="ja-JP"/>
              </w:rPr>
              <w:t>DC_28A-42C_n79A</w:t>
            </w:r>
          </w:p>
        </w:tc>
        <w:tc>
          <w:tcPr>
            <w:tcW w:w="5962" w:type="dxa"/>
            <w:tcBorders>
              <w:top w:val="single" w:sz="4" w:space="0" w:color="auto"/>
              <w:left w:val="single" w:sz="4" w:space="0" w:color="auto"/>
              <w:bottom w:val="single" w:sz="4" w:space="0" w:color="auto"/>
              <w:right w:val="single" w:sz="4" w:space="0" w:color="auto"/>
            </w:tcBorders>
            <w:hideMark/>
          </w:tcPr>
          <w:p w14:paraId="202EC2F2" w14:textId="77777777" w:rsidR="00A33039" w:rsidRPr="00EF5447" w:rsidRDefault="00A33039" w:rsidP="006E2980">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A33039" w:rsidRPr="00EF5447" w14:paraId="6D4A885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2610F8" w14:textId="77777777" w:rsidR="00A33039" w:rsidRPr="00EF5447" w:rsidRDefault="00A33039" w:rsidP="006E2980">
            <w:pPr>
              <w:pStyle w:val="TAC"/>
              <w:rPr>
                <w:lang w:eastAsia="ja-JP"/>
              </w:rPr>
            </w:pPr>
            <w:r w:rsidRPr="00EF5447">
              <w:t>DC_28A_SUL_n78A-n83A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B65D6DA" w14:textId="77777777" w:rsidR="00A33039" w:rsidRPr="00EF5447" w:rsidRDefault="00A33039" w:rsidP="006E2980">
            <w:pPr>
              <w:pStyle w:val="TAC"/>
            </w:pPr>
            <w:r w:rsidRPr="00EF5447">
              <w:t>DC_28A_n78A</w:t>
            </w:r>
          </w:p>
          <w:p w14:paraId="3CF06474" w14:textId="77777777" w:rsidR="00A33039" w:rsidRPr="00EF5447" w:rsidRDefault="00A33039" w:rsidP="006E2980">
            <w:pPr>
              <w:pStyle w:val="TAC"/>
              <w:rPr>
                <w:lang w:eastAsia="zh-CN"/>
              </w:rPr>
            </w:pPr>
            <w:r w:rsidRPr="00EF5447">
              <w:rPr>
                <w:lang w:eastAsia="zh-CN"/>
              </w:rPr>
              <w:t>DC_28A_n83A_ULSUP-TDM_n78A</w:t>
            </w:r>
          </w:p>
        </w:tc>
      </w:tr>
      <w:tr w:rsidR="00A33039" w:rsidRPr="00EF5447" w14:paraId="58972ED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5D2F0C" w14:textId="77777777" w:rsidR="00A33039" w:rsidRPr="00EF5447" w:rsidRDefault="00A33039" w:rsidP="006E2980">
            <w:pPr>
              <w:pStyle w:val="TAC"/>
              <w:rPr>
                <w:lang w:eastAsia="ja-JP"/>
              </w:rPr>
            </w:pPr>
            <w:r>
              <w:rPr>
                <w:lang w:val="fr-FR" w:eastAsia="fr-FR"/>
              </w:rPr>
              <w:t>DC_29A-30A_n2A</w:t>
            </w:r>
          </w:p>
        </w:tc>
        <w:tc>
          <w:tcPr>
            <w:tcW w:w="5962" w:type="dxa"/>
            <w:tcBorders>
              <w:top w:val="single" w:sz="4" w:space="0" w:color="auto"/>
              <w:left w:val="single" w:sz="4" w:space="0" w:color="auto"/>
              <w:bottom w:val="single" w:sz="4" w:space="0" w:color="auto"/>
              <w:right w:val="single" w:sz="4" w:space="0" w:color="auto"/>
            </w:tcBorders>
            <w:vAlign w:val="center"/>
          </w:tcPr>
          <w:p w14:paraId="14E2B71A" w14:textId="77777777" w:rsidR="00A33039" w:rsidRPr="00EF5447" w:rsidRDefault="00A33039" w:rsidP="006E2980">
            <w:pPr>
              <w:pStyle w:val="TAC"/>
              <w:rPr>
                <w:lang w:eastAsia="ja-JP"/>
              </w:rPr>
            </w:pPr>
            <w:r>
              <w:rPr>
                <w:lang w:val="fr-FR"/>
              </w:rPr>
              <w:t>DC_30A_n2A</w:t>
            </w:r>
          </w:p>
        </w:tc>
      </w:tr>
      <w:tr w:rsidR="00A33039" w:rsidRPr="00EF5447" w14:paraId="3439780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AEC07FB" w14:textId="77777777" w:rsidR="00A33039" w:rsidRPr="00EF5447" w:rsidRDefault="00A33039" w:rsidP="006E2980">
            <w:pPr>
              <w:pStyle w:val="TAC"/>
              <w:rPr>
                <w:lang w:eastAsia="ja-JP"/>
              </w:rPr>
            </w:pPr>
            <w:r>
              <w:rPr>
                <w:lang w:val="fr-FR" w:eastAsia="fr-FR"/>
              </w:rPr>
              <w:t>DC_29A-30A_n66A</w:t>
            </w:r>
          </w:p>
        </w:tc>
        <w:tc>
          <w:tcPr>
            <w:tcW w:w="5962" w:type="dxa"/>
            <w:tcBorders>
              <w:top w:val="single" w:sz="4" w:space="0" w:color="auto"/>
              <w:left w:val="single" w:sz="4" w:space="0" w:color="auto"/>
              <w:bottom w:val="single" w:sz="4" w:space="0" w:color="auto"/>
              <w:right w:val="single" w:sz="4" w:space="0" w:color="auto"/>
            </w:tcBorders>
            <w:vAlign w:val="center"/>
          </w:tcPr>
          <w:p w14:paraId="0BFAEBEC" w14:textId="77777777" w:rsidR="00A33039" w:rsidRPr="00EF5447" w:rsidRDefault="00A33039" w:rsidP="006E2980">
            <w:pPr>
              <w:pStyle w:val="TAC"/>
              <w:rPr>
                <w:lang w:eastAsia="ja-JP"/>
              </w:rPr>
            </w:pPr>
            <w:r>
              <w:rPr>
                <w:lang w:val="fr-FR"/>
              </w:rPr>
              <w:t>DC_30A_n66A</w:t>
            </w:r>
          </w:p>
        </w:tc>
      </w:tr>
      <w:tr w:rsidR="00A33039" w14:paraId="167931B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BBD8BD7" w14:textId="77777777" w:rsidR="00A33039" w:rsidRDefault="00A33039" w:rsidP="006E2980">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1AA89E7" w14:textId="77777777" w:rsidR="00A33039" w:rsidRDefault="00A33039" w:rsidP="006E2980">
            <w:pPr>
              <w:pStyle w:val="TAC"/>
              <w:rPr>
                <w:lang w:val="fr-FR"/>
              </w:rPr>
            </w:pPr>
            <w:r w:rsidRPr="0082611F">
              <w:rPr>
                <w:lang w:val="fi-FI" w:eastAsia="fi-FI"/>
              </w:rPr>
              <w:t>DC_</w:t>
            </w:r>
            <w:r w:rsidRPr="0082611F">
              <w:rPr>
                <w:lang w:val="fi-FI"/>
              </w:rPr>
              <w:t>30A_n77A</w:t>
            </w:r>
          </w:p>
        </w:tc>
      </w:tr>
      <w:tr w:rsidR="00A33039" w:rsidRPr="00EF5447" w14:paraId="4516ED9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762329" w14:textId="77777777" w:rsidR="00A33039" w:rsidRPr="00EF5447" w:rsidRDefault="00A33039" w:rsidP="006E2980">
            <w:pPr>
              <w:pStyle w:val="TAC"/>
              <w:rPr>
                <w:lang w:eastAsia="fr-FR"/>
              </w:rPr>
            </w:pPr>
            <w:r w:rsidRPr="00EF5447">
              <w:rPr>
                <w:lang w:eastAsia="ja-JP"/>
              </w:rPr>
              <w:t>DC_29A-66A_n2A</w:t>
            </w:r>
          </w:p>
        </w:tc>
        <w:tc>
          <w:tcPr>
            <w:tcW w:w="5962" w:type="dxa"/>
            <w:tcBorders>
              <w:top w:val="single" w:sz="4" w:space="0" w:color="auto"/>
              <w:left w:val="single" w:sz="4" w:space="0" w:color="auto"/>
              <w:bottom w:val="single" w:sz="4" w:space="0" w:color="auto"/>
              <w:right w:val="single" w:sz="4" w:space="0" w:color="auto"/>
            </w:tcBorders>
            <w:hideMark/>
          </w:tcPr>
          <w:p w14:paraId="492FAD44" w14:textId="77777777" w:rsidR="00A33039" w:rsidRPr="00EF5447" w:rsidRDefault="00A33039" w:rsidP="006E2980">
            <w:pPr>
              <w:pStyle w:val="TAC"/>
            </w:pPr>
            <w:r w:rsidRPr="00EF5447">
              <w:rPr>
                <w:lang w:eastAsia="ja-JP"/>
              </w:rPr>
              <w:t>DC_66A_n2A</w:t>
            </w:r>
          </w:p>
        </w:tc>
      </w:tr>
      <w:tr w:rsidR="00A33039" w:rsidRPr="00EF5447" w14:paraId="5AE7407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A54BD7" w14:textId="77777777" w:rsidR="00A33039" w:rsidRPr="00EF5447" w:rsidRDefault="00A33039" w:rsidP="006E2980">
            <w:pPr>
              <w:pStyle w:val="TAC"/>
            </w:pPr>
            <w:r w:rsidRPr="00EF5447">
              <w:rPr>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14:paraId="2F5B415C" w14:textId="77777777" w:rsidR="00A33039" w:rsidRPr="00EF5447" w:rsidRDefault="00A33039" w:rsidP="006E2980">
            <w:pPr>
              <w:pStyle w:val="TAC"/>
            </w:pPr>
            <w:r w:rsidRPr="00EF5447">
              <w:rPr>
                <w:lang w:eastAsia="ja-JP"/>
              </w:rPr>
              <w:t>DC_66A_n2A</w:t>
            </w:r>
          </w:p>
        </w:tc>
      </w:tr>
      <w:tr w:rsidR="00A33039" w14:paraId="67BD409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4A1BB9F" w14:textId="77777777" w:rsidR="00A33039" w:rsidRPr="00CB4AE2" w:rsidRDefault="00A33039" w:rsidP="006E2980">
            <w:pPr>
              <w:pStyle w:val="TAC"/>
              <w:rPr>
                <w:rFonts w:cs="Arial"/>
              </w:rPr>
            </w:pPr>
            <w:r w:rsidRPr="00CB4AE2">
              <w:rPr>
                <w:rFonts w:cs="Arial"/>
              </w:rPr>
              <w:t>DC_</w:t>
            </w:r>
            <w:r>
              <w:rPr>
                <w:rFonts w:cs="Arial"/>
              </w:rPr>
              <w:t>29</w:t>
            </w:r>
            <w:r w:rsidRPr="00CB4AE2">
              <w:rPr>
                <w:rFonts w:cs="Arial"/>
              </w:rPr>
              <w:t>A</w:t>
            </w:r>
            <w:r>
              <w:rPr>
                <w:rFonts w:cs="Arial"/>
              </w:rPr>
              <w:t>-66A</w:t>
            </w:r>
            <w:r w:rsidRPr="00CB4AE2">
              <w:rPr>
                <w:rFonts w:cs="Arial"/>
              </w:rPr>
              <w:t>_n30A</w:t>
            </w:r>
          </w:p>
          <w:p w14:paraId="7BA7B626" w14:textId="77777777" w:rsidR="00A33039" w:rsidRDefault="00A33039" w:rsidP="006E2980">
            <w:pPr>
              <w:pStyle w:val="TAC"/>
              <w:rPr>
                <w:lang w:eastAsia="ja-JP"/>
              </w:rPr>
            </w:pPr>
            <w:r w:rsidRPr="00CB4AE2">
              <w:rPr>
                <w:rFonts w:cs="Arial"/>
              </w:rPr>
              <w:t>DC_</w:t>
            </w:r>
            <w:r>
              <w:rPr>
                <w:rFonts w:cs="Arial"/>
              </w:rPr>
              <w:t>29</w:t>
            </w:r>
            <w:r w:rsidRPr="00CB4AE2">
              <w:rPr>
                <w:rFonts w:cs="Arial"/>
              </w:rPr>
              <w:t>A</w:t>
            </w:r>
            <w:r>
              <w:rPr>
                <w:rFonts w:cs="Arial"/>
              </w:rPr>
              <w:t>-66A-66A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6C03C584" w14:textId="77777777" w:rsidR="00A33039" w:rsidRDefault="00A33039" w:rsidP="006E2980">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A33039" w14:paraId="5AFEE0C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634FB2" w14:textId="77777777" w:rsidR="00A33039" w:rsidRDefault="00A33039" w:rsidP="006E2980">
            <w:pPr>
              <w:pStyle w:val="TAC"/>
              <w:rPr>
                <w:lang w:eastAsia="ja-JP"/>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16F54904" w14:textId="77777777" w:rsidR="00A33039" w:rsidRDefault="00A33039" w:rsidP="006E2980">
            <w:pPr>
              <w:pStyle w:val="TAC"/>
              <w:rPr>
                <w:lang w:eastAsia="ja-JP"/>
              </w:rPr>
            </w:pPr>
            <w:r w:rsidRPr="0082611F">
              <w:rPr>
                <w:lang w:val="fi-FI" w:eastAsia="fi-FI"/>
              </w:rPr>
              <w:t>DC_</w:t>
            </w:r>
            <w:r>
              <w:rPr>
                <w:lang w:val="fi-FI"/>
              </w:rPr>
              <w:t>66</w:t>
            </w:r>
            <w:r w:rsidRPr="0082611F">
              <w:rPr>
                <w:lang w:val="fi-FI"/>
              </w:rPr>
              <w:t>A_n77A</w:t>
            </w:r>
          </w:p>
        </w:tc>
      </w:tr>
      <w:tr w:rsidR="00A33039" w:rsidRPr="00EF5447" w14:paraId="6D594D7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F018F86" w14:textId="77777777" w:rsidR="00A33039" w:rsidRPr="00EF5447" w:rsidRDefault="00A33039" w:rsidP="006E2980">
            <w:pPr>
              <w:pStyle w:val="TAC"/>
              <w:rPr>
                <w:lang w:eastAsia="ja-JP"/>
              </w:rPr>
            </w:pPr>
            <w:r>
              <w:rPr>
                <w:rFonts w:cs="Arial"/>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tcPr>
          <w:p w14:paraId="79EBFD17" w14:textId="77777777" w:rsidR="00A33039" w:rsidRPr="00EF5447" w:rsidRDefault="00A33039" w:rsidP="006E2980">
            <w:pPr>
              <w:pStyle w:val="TAC"/>
              <w:rPr>
                <w:lang w:eastAsia="ja-JP"/>
              </w:rPr>
            </w:pPr>
            <w:r>
              <w:rPr>
                <w:lang w:eastAsia="ja-JP"/>
              </w:rPr>
              <w:t>DC_66A_n78A</w:t>
            </w:r>
          </w:p>
        </w:tc>
      </w:tr>
      <w:tr w:rsidR="00A33039" w:rsidRPr="00EF5447" w14:paraId="0EF3282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FDE703" w14:textId="77777777" w:rsidR="00A33039" w:rsidRPr="00EF5447" w:rsidRDefault="00A33039" w:rsidP="006E2980">
            <w:pPr>
              <w:pStyle w:val="TAC"/>
              <w:rPr>
                <w:lang w:eastAsia="ja-JP"/>
              </w:rPr>
            </w:pPr>
            <w:r>
              <w:rPr>
                <w:noProof/>
              </w:rPr>
              <w:t>DC_</w:t>
            </w:r>
            <w:r>
              <w:rPr>
                <w:noProof/>
                <w:lang w:val="fi-FI"/>
              </w:rPr>
              <w:t>30</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48941FA7" w14:textId="77777777" w:rsidR="00A33039" w:rsidRDefault="00A33039" w:rsidP="006E2980">
            <w:pPr>
              <w:pStyle w:val="TAC"/>
              <w:rPr>
                <w:noProof/>
              </w:rPr>
            </w:pPr>
            <w:r>
              <w:rPr>
                <w:noProof/>
              </w:rPr>
              <w:t>DC_30A_n5A</w:t>
            </w:r>
          </w:p>
          <w:p w14:paraId="758F2108" w14:textId="77777777" w:rsidR="00A33039" w:rsidRPr="00EF5447" w:rsidRDefault="00A33039" w:rsidP="006E2980">
            <w:pPr>
              <w:pStyle w:val="TAC"/>
              <w:rPr>
                <w:lang w:eastAsia="fi-FI"/>
              </w:rPr>
            </w:pPr>
            <w:r>
              <w:rPr>
                <w:noProof/>
              </w:rPr>
              <w:t>DC_(n)5AA</w:t>
            </w:r>
            <w:r>
              <w:rPr>
                <w:noProof/>
                <w:vertAlign w:val="superscript"/>
              </w:rPr>
              <w:t>2</w:t>
            </w:r>
          </w:p>
        </w:tc>
      </w:tr>
      <w:tr w:rsidR="00A33039" w:rsidRPr="00EF5447" w14:paraId="236CFCA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58C1A1" w14:textId="77777777" w:rsidR="00A33039" w:rsidRPr="00EF5447" w:rsidRDefault="00A33039" w:rsidP="006E2980">
            <w:pPr>
              <w:pStyle w:val="TAC"/>
              <w:rPr>
                <w:lang w:eastAsia="ja-JP"/>
              </w:rPr>
            </w:pPr>
            <w:r w:rsidRPr="00EF5447">
              <w:rPr>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14:paraId="65090651" w14:textId="77777777" w:rsidR="00A33039" w:rsidRPr="00EF5447" w:rsidRDefault="00A33039" w:rsidP="006E2980">
            <w:pPr>
              <w:pStyle w:val="TAC"/>
              <w:rPr>
                <w:lang w:eastAsia="fi-FI"/>
              </w:rPr>
            </w:pPr>
            <w:r w:rsidRPr="00EF5447">
              <w:rPr>
                <w:lang w:eastAsia="fi-FI"/>
              </w:rPr>
              <w:t>DC_30A_n2A</w:t>
            </w:r>
          </w:p>
          <w:p w14:paraId="2644408C" w14:textId="77777777" w:rsidR="00A33039" w:rsidRPr="00EF5447" w:rsidRDefault="00A33039" w:rsidP="006E2980">
            <w:pPr>
              <w:pStyle w:val="TAC"/>
            </w:pPr>
            <w:r w:rsidRPr="00EF5447">
              <w:rPr>
                <w:lang w:eastAsia="fi-FI"/>
              </w:rPr>
              <w:t>DC_66A_n2A</w:t>
            </w:r>
          </w:p>
        </w:tc>
      </w:tr>
      <w:tr w:rsidR="00A33039" w:rsidRPr="00EF5447" w14:paraId="57E82C6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253237" w14:textId="77777777" w:rsidR="00A33039" w:rsidRPr="00EF5447" w:rsidRDefault="00A33039" w:rsidP="006E2980">
            <w:pPr>
              <w:pStyle w:val="TAC"/>
              <w:rPr>
                <w:lang w:eastAsia="ja-JP"/>
              </w:rPr>
            </w:pPr>
            <w:r w:rsidRPr="00EF5447">
              <w:rPr>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14:paraId="59042D83" w14:textId="77777777" w:rsidR="00A33039" w:rsidRPr="00EF5447" w:rsidRDefault="00A33039" w:rsidP="006E2980">
            <w:pPr>
              <w:pStyle w:val="TAC"/>
              <w:rPr>
                <w:lang w:eastAsia="fi-FI"/>
              </w:rPr>
            </w:pPr>
            <w:r w:rsidRPr="00EF5447">
              <w:rPr>
                <w:lang w:eastAsia="fi-FI"/>
              </w:rPr>
              <w:t>DC_30A_n2A</w:t>
            </w:r>
          </w:p>
          <w:p w14:paraId="1052EA03" w14:textId="77777777" w:rsidR="00A33039" w:rsidRPr="00EF5447" w:rsidRDefault="00A33039" w:rsidP="006E2980">
            <w:pPr>
              <w:pStyle w:val="TAC"/>
              <w:rPr>
                <w:lang w:eastAsia="fi-FI"/>
              </w:rPr>
            </w:pPr>
            <w:r w:rsidRPr="00EF5447">
              <w:rPr>
                <w:lang w:eastAsia="fi-FI"/>
              </w:rPr>
              <w:t>DC_66A_n2A</w:t>
            </w:r>
          </w:p>
        </w:tc>
      </w:tr>
      <w:tr w:rsidR="00A33039" w:rsidRPr="00EF5447" w14:paraId="11DAB75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FBADC2" w14:textId="77777777" w:rsidR="00A33039" w:rsidRPr="00EF5447" w:rsidRDefault="00A33039" w:rsidP="006E2980">
            <w:pPr>
              <w:pStyle w:val="TAC"/>
            </w:pPr>
            <w:r w:rsidRPr="00EF5447">
              <w:rPr>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14:paraId="52458C25" w14:textId="77777777" w:rsidR="00A33039" w:rsidRPr="00EF5447" w:rsidRDefault="00A33039" w:rsidP="006E2980">
            <w:pPr>
              <w:pStyle w:val="TAC"/>
              <w:rPr>
                <w:lang w:eastAsia="fi-FI"/>
              </w:rPr>
            </w:pPr>
            <w:r w:rsidRPr="00EF5447">
              <w:rPr>
                <w:lang w:eastAsia="fi-FI"/>
              </w:rPr>
              <w:t>DC_30A_n5A</w:t>
            </w:r>
          </w:p>
          <w:p w14:paraId="511E48C6" w14:textId="77777777" w:rsidR="00A33039" w:rsidRPr="00EF5447" w:rsidRDefault="00A33039" w:rsidP="006E2980">
            <w:pPr>
              <w:pStyle w:val="TAC"/>
            </w:pPr>
            <w:r w:rsidRPr="00EF5447">
              <w:rPr>
                <w:lang w:eastAsia="fi-FI"/>
              </w:rPr>
              <w:t>DC_66A_n5A</w:t>
            </w:r>
          </w:p>
        </w:tc>
      </w:tr>
      <w:tr w:rsidR="00A33039" w:rsidRPr="00EF5447" w14:paraId="5072F46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B91FB0" w14:textId="77777777" w:rsidR="00A33039" w:rsidRPr="00EF5447" w:rsidRDefault="00A33039" w:rsidP="006E2980">
            <w:pPr>
              <w:pStyle w:val="TAC"/>
              <w:rPr>
                <w:lang w:eastAsia="fr-FR"/>
              </w:rPr>
            </w:pPr>
            <w:r w:rsidRPr="00EF5447">
              <w:rPr>
                <w:lang w:eastAsia="fi-FI"/>
              </w:rPr>
              <w:t>DC_30A-66A-66A_n5A</w:t>
            </w:r>
          </w:p>
          <w:p w14:paraId="6F015F8D" w14:textId="77777777" w:rsidR="00A33039" w:rsidRPr="00EF5447" w:rsidRDefault="00A33039" w:rsidP="006E2980">
            <w:pPr>
              <w:pStyle w:val="TAC"/>
              <w:rPr>
                <w:lang w:eastAsia="fi-FI"/>
              </w:rPr>
            </w:pPr>
            <w:r w:rsidRPr="00EF5447">
              <w:rPr>
                <w:lang w:eastAsia="fi-FI"/>
              </w:rPr>
              <w:t>DC_30A-66A-66A-66A_n5A</w:t>
            </w:r>
          </w:p>
        </w:tc>
        <w:tc>
          <w:tcPr>
            <w:tcW w:w="5962" w:type="dxa"/>
            <w:tcBorders>
              <w:top w:val="single" w:sz="4" w:space="0" w:color="auto"/>
              <w:left w:val="single" w:sz="4" w:space="0" w:color="auto"/>
              <w:bottom w:val="single" w:sz="4" w:space="0" w:color="auto"/>
              <w:right w:val="single" w:sz="4" w:space="0" w:color="auto"/>
            </w:tcBorders>
            <w:hideMark/>
          </w:tcPr>
          <w:p w14:paraId="22BBA267" w14:textId="77777777" w:rsidR="00A33039" w:rsidRPr="00EF5447" w:rsidRDefault="00A33039" w:rsidP="006E2980">
            <w:pPr>
              <w:pStyle w:val="TAC"/>
              <w:rPr>
                <w:lang w:eastAsia="fi-FI"/>
              </w:rPr>
            </w:pPr>
            <w:r w:rsidRPr="00EF5447">
              <w:rPr>
                <w:lang w:eastAsia="fi-FI"/>
              </w:rPr>
              <w:t>DC_30A_n5A</w:t>
            </w:r>
          </w:p>
          <w:p w14:paraId="13521EC4" w14:textId="77777777" w:rsidR="00A33039" w:rsidRPr="00EF5447" w:rsidRDefault="00A33039" w:rsidP="006E2980">
            <w:pPr>
              <w:pStyle w:val="TAC"/>
              <w:rPr>
                <w:lang w:eastAsia="fi-FI"/>
              </w:rPr>
            </w:pPr>
            <w:r w:rsidRPr="00EF5447">
              <w:rPr>
                <w:lang w:eastAsia="fi-FI"/>
              </w:rPr>
              <w:t>DC_66A_n5A</w:t>
            </w:r>
          </w:p>
        </w:tc>
      </w:tr>
      <w:tr w:rsidR="00A33039" w:rsidRPr="00EF5447" w14:paraId="532F62B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172441" w14:textId="77777777" w:rsidR="00A33039" w:rsidRPr="00EF5447" w:rsidRDefault="00A33039" w:rsidP="006E2980">
            <w:pPr>
              <w:pStyle w:val="TAC"/>
              <w:rPr>
                <w:lang w:eastAsia="fi-FI"/>
              </w:rPr>
            </w:pPr>
            <w:r>
              <w:rPr>
                <w:lang w:val="fr-FR" w:eastAsia="fr-FR"/>
              </w:rPr>
              <w:t>DC_30A-66A_n66A</w:t>
            </w:r>
          </w:p>
        </w:tc>
        <w:tc>
          <w:tcPr>
            <w:tcW w:w="5962" w:type="dxa"/>
            <w:tcBorders>
              <w:top w:val="single" w:sz="4" w:space="0" w:color="auto"/>
              <w:left w:val="single" w:sz="4" w:space="0" w:color="auto"/>
              <w:bottom w:val="single" w:sz="4" w:space="0" w:color="auto"/>
              <w:right w:val="single" w:sz="4" w:space="0" w:color="auto"/>
            </w:tcBorders>
            <w:vAlign w:val="center"/>
          </w:tcPr>
          <w:p w14:paraId="43D6AFB9" w14:textId="77777777" w:rsidR="00A33039" w:rsidRPr="009960ED" w:rsidRDefault="00A33039" w:rsidP="006E2980">
            <w:pPr>
              <w:pStyle w:val="TAC"/>
            </w:pPr>
            <w:r w:rsidRPr="009960ED">
              <w:t>DC_30A_n66A</w:t>
            </w:r>
          </w:p>
          <w:p w14:paraId="1E202B71" w14:textId="77777777" w:rsidR="00A33039" w:rsidRPr="00EF5447" w:rsidRDefault="00A33039" w:rsidP="006E2980">
            <w:pPr>
              <w:pStyle w:val="TAC"/>
              <w:rPr>
                <w:lang w:eastAsia="fi-FI"/>
              </w:rPr>
            </w:pPr>
            <w:r w:rsidRPr="009960ED">
              <w:rPr>
                <w:rFonts w:cs="Arial"/>
                <w:lang w:eastAsia="ja-JP"/>
              </w:rPr>
              <w:t>DC_66A_n66A</w:t>
            </w:r>
            <w:r>
              <w:rPr>
                <w:vertAlign w:val="superscript"/>
                <w:lang w:val="en-US" w:eastAsia="fi-FI"/>
              </w:rPr>
              <w:t>2</w:t>
            </w:r>
          </w:p>
        </w:tc>
      </w:tr>
      <w:tr w:rsidR="00A33039" w:rsidRPr="008853F7" w14:paraId="21FACF6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EB106C" w14:textId="77777777" w:rsidR="00A33039" w:rsidRDefault="00A33039" w:rsidP="006E2980">
            <w:pPr>
              <w:pStyle w:val="TAC"/>
              <w:rPr>
                <w:lang w:val="fr-FR"/>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63E1E86F" w14:textId="77777777" w:rsidR="00A33039" w:rsidRPr="0082611F" w:rsidRDefault="00A33039" w:rsidP="006E2980">
            <w:pPr>
              <w:pStyle w:val="TAC"/>
              <w:rPr>
                <w:lang w:val="fi-FI"/>
              </w:rPr>
            </w:pPr>
            <w:r w:rsidRPr="0082611F">
              <w:rPr>
                <w:lang w:val="fi-FI" w:eastAsia="fi-FI"/>
              </w:rPr>
              <w:t>DC_</w:t>
            </w:r>
            <w:r>
              <w:rPr>
                <w:lang w:val="fi-FI"/>
              </w:rPr>
              <w:t>30</w:t>
            </w:r>
            <w:r w:rsidRPr="0082611F">
              <w:rPr>
                <w:lang w:val="fi-FI"/>
              </w:rPr>
              <w:t>A_n77A</w:t>
            </w:r>
          </w:p>
          <w:p w14:paraId="6C9EC50F" w14:textId="77777777" w:rsidR="00A33039" w:rsidRPr="008853F7" w:rsidRDefault="00A33039" w:rsidP="006E2980">
            <w:pPr>
              <w:pStyle w:val="TAC"/>
            </w:pPr>
            <w:r w:rsidRPr="0082611F">
              <w:rPr>
                <w:lang w:val="fi-FI" w:eastAsia="fi-FI"/>
              </w:rPr>
              <w:t>DC_</w:t>
            </w:r>
            <w:r>
              <w:rPr>
                <w:lang w:val="fi-FI"/>
              </w:rPr>
              <w:t>66</w:t>
            </w:r>
            <w:r w:rsidRPr="0082611F">
              <w:rPr>
                <w:lang w:val="fi-FI"/>
              </w:rPr>
              <w:t>A_n77A</w:t>
            </w:r>
          </w:p>
        </w:tc>
      </w:tr>
      <w:tr w:rsidR="00A33039" w:rsidRPr="0082611F" w14:paraId="6536473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F28AB1" w14:textId="77777777" w:rsidR="00A33039" w:rsidRPr="0082611F" w:rsidRDefault="00A33039" w:rsidP="006E2980">
            <w:pPr>
              <w:pStyle w:val="TAC"/>
              <w:rPr>
                <w:lang w:val="fi-FI" w:eastAsia="fi-FI"/>
              </w:rPr>
            </w:pPr>
            <w:r>
              <w:t>DC_32A-38A_n1A</w:t>
            </w:r>
          </w:p>
        </w:tc>
        <w:tc>
          <w:tcPr>
            <w:tcW w:w="5962" w:type="dxa"/>
            <w:tcBorders>
              <w:top w:val="single" w:sz="4" w:space="0" w:color="auto"/>
              <w:left w:val="single" w:sz="4" w:space="0" w:color="auto"/>
              <w:bottom w:val="single" w:sz="4" w:space="0" w:color="auto"/>
              <w:right w:val="single" w:sz="4" w:space="0" w:color="auto"/>
            </w:tcBorders>
            <w:vAlign w:val="center"/>
          </w:tcPr>
          <w:p w14:paraId="4CBF6298" w14:textId="77777777" w:rsidR="00A33039" w:rsidRPr="0082611F" w:rsidRDefault="00A33039" w:rsidP="006E2980">
            <w:pPr>
              <w:pStyle w:val="TAC"/>
              <w:rPr>
                <w:lang w:val="fi-FI" w:eastAsia="fi-FI"/>
              </w:rPr>
            </w:pPr>
            <w:r>
              <w:t>DC_38A_n1A</w:t>
            </w:r>
          </w:p>
        </w:tc>
      </w:tr>
      <w:tr w:rsidR="00A33039" w:rsidRPr="00EF5447" w14:paraId="1688B8A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562B2B" w14:textId="77777777" w:rsidR="00A33039" w:rsidRPr="00EF5447" w:rsidRDefault="00A33039" w:rsidP="006E2980">
            <w:pPr>
              <w:pStyle w:val="TAC"/>
              <w:rPr>
                <w:lang w:eastAsia="fi-FI"/>
              </w:rPr>
            </w:pPr>
            <w:r w:rsidRPr="00EF5447">
              <w:rPr>
                <w:lang w:eastAsia="fi-FI"/>
              </w:rPr>
              <w:t>DC_39A_n40A-n41A</w:t>
            </w:r>
          </w:p>
        </w:tc>
        <w:tc>
          <w:tcPr>
            <w:tcW w:w="5962" w:type="dxa"/>
            <w:tcBorders>
              <w:top w:val="single" w:sz="4" w:space="0" w:color="auto"/>
              <w:left w:val="single" w:sz="4" w:space="0" w:color="auto"/>
              <w:bottom w:val="single" w:sz="4" w:space="0" w:color="auto"/>
              <w:right w:val="single" w:sz="4" w:space="0" w:color="auto"/>
            </w:tcBorders>
          </w:tcPr>
          <w:p w14:paraId="7AC300EF" w14:textId="77777777" w:rsidR="00A33039" w:rsidRPr="00EF5447" w:rsidRDefault="00A33039" w:rsidP="006E2980">
            <w:pPr>
              <w:pStyle w:val="TAC"/>
              <w:rPr>
                <w:lang w:eastAsia="fi-FI"/>
              </w:rPr>
            </w:pPr>
            <w:r w:rsidRPr="00EF5447">
              <w:rPr>
                <w:lang w:eastAsia="fi-FI"/>
              </w:rPr>
              <w:t>DC_39A_n40A</w:t>
            </w:r>
          </w:p>
          <w:p w14:paraId="2607DBD1" w14:textId="77777777" w:rsidR="00A33039" w:rsidRPr="00EF5447" w:rsidRDefault="00A33039" w:rsidP="006E2980">
            <w:pPr>
              <w:pStyle w:val="TAC"/>
              <w:rPr>
                <w:lang w:eastAsia="fi-FI"/>
              </w:rPr>
            </w:pPr>
            <w:r w:rsidRPr="00EF5447">
              <w:rPr>
                <w:lang w:eastAsia="fi-FI"/>
              </w:rPr>
              <w:t>DC_39A_n41A</w:t>
            </w:r>
          </w:p>
        </w:tc>
      </w:tr>
      <w:tr w:rsidR="00A33039" w:rsidRPr="00EF5447" w14:paraId="6A02166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214680" w14:textId="77777777" w:rsidR="00A33039" w:rsidRPr="00EF5447" w:rsidRDefault="00A33039" w:rsidP="006E2980">
            <w:pPr>
              <w:pStyle w:val="TAC"/>
              <w:rPr>
                <w:lang w:eastAsia="fi-FI"/>
              </w:rPr>
            </w:pPr>
            <w:r w:rsidRPr="00EF5447">
              <w:rPr>
                <w:lang w:eastAsia="fi-FI"/>
              </w:rPr>
              <w:t>DC_39A_n40A-n79A</w:t>
            </w:r>
          </w:p>
        </w:tc>
        <w:tc>
          <w:tcPr>
            <w:tcW w:w="5962" w:type="dxa"/>
            <w:tcBorders>
              <w:top w:val="single" w:sz="4" w:space="0" w:color="auto"/>
              <w:left w:val="single" w:sz="4" w:space="0" w:color="auto"/>
              <w:bottom w:val="single" w:sz="4" w:space="0" w:color="auto"/>
              <w:right w:val="single" w:sz="4" w:space="0" w:color="auto"/>
            </w:tcBorders>
          </w:tcPr>
          <w:p w14:paraId="159A4FD4" w14:textId="77777777" w:rsidR="00A33039" w:rsidRPr="00EF5447" w:rsidRDefault="00A33039" w:rsidP="006E2980">
            <w:pPr>
              <w:pStyle w:val="TAC"/>
              <w:rPr>
                <w:lang w:eastAsia="fi-FI"/>
              </w:rPr>
            </w:pPr>
            <w:r w:rsidRPr="00EF5447">
              <w:rPr>
                <w:lang w:eastAsia="fi-FI"/>
              </w:rPr>
              <w:t>DC_39A_n40A</w:t>
            </w:r>
          </w:p>
          <w:p w14:paraId="5BF53BC0" w14:textId="77777777" w:rsidR="00A33039" w:rsidRPr="00EF5447" w:rsidRDefault="00A33039" w:rsidP="006E2980">
            <w:pPr>
              <w:pStyle w:val="TAC"/>
              <w:rPr>
                <w:lang w:eastAsia="fi-FI"/>
              </w:rPr>
            </w:pPr>
            <w:r w:rsidRPr="00EF5447">
              <w:rPr>
                <w:lang w:eastAsia="fi-FI"/>
              </w:rPr>
              <w:t>DC_39A_n79A</w:t>
            </w:r>
          </w:p>
        </w:tc>
      </w:tr>
      <w:tr w:rsidR="00A33039" w:rsidRPr="00EF5447" w14:paraId="779B573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217B13" w14:textId="77777777" w:rsidR="00A33039" w:rsidRPr="00EF5447" w:rsidRDefault="00A33039" w:rsidP="006E2980">
            <w:pPr>
              <w:pStyle w:val="TAC"/>
              <w:rPr>
                <w:lang w:eastAsia="fi-FI"/>
              </w:rPr>
            </w:pPr>
            <w:r w:rsidRPr="00EF5447">
              <w:rPr>
                <w:lang w:eastAsia="fi-FI"/>
              </w:rPr>
              <w:t>DC_39A_n41A-n79A</w:t>
            </w:r>
          </w:p>
        </w:tc>
        <w:tc>
          <w:tcPr>
            <w:tcW w:w="5962" w:type="dxa"/>
            <w:tcBorders>
              <w:top w:val="single" w:sz="4" w:space="0" w:color="auto"/>
              <w:left w:val="single" w:sz="4" w:space="0" w:color="auto"/>
              <w:bottom w:val="single" w:sz="4" w:space="0" w:color="auto"/>
              <w:right w:val="single" w:sz="4" w:space="0" w:color="auto"/>
            </w:tcBorders>
          </w:tcPr>
          <w:p w14:paraId="387B8110" w14:textId="77777777" w:rsidR="00A33039" w:rsidRPr="00EF5447" w:rsidRDefault="00A33039" w:rsidP="006E2980">
            <w:pPr>
              <w:pStyle w:val="TAC"/>
              <w:rPr>
                <w:lang w:eastAsia="fi-FI"/>
              </w:rPr>
            </w:pPr>
            <w:r w:rsidRPr="00EF5447">
              <w:rPr>
                <w:lang w:eastAsia="fi-FI"/>
              </w:rPr>
              <w:t>DC_39A_n41A</w:t>
            </w:r>
          </w:p>
          <w:p w14:paraId="751311B6" w14:textId="77777777" w:rsidR="00A33039" w:rsidRPr="00EF5447" w:rsidRDefault="00A33039" w:rsidP="006E2980">
            <w:pPr>
              <w:pStyle w:val="TAC"/>
              <w:rPr>
                <w:lang w:eastAsia="fi-FI"/>
              </w:rPr>
            </w:pPr>
            <w:r w:rsidRPr="00EF5447">
              <w:rPr>
                <w:lang w:eastAsia="fi-FI"/>
              </w:rPr>
              <w:t>DC_39A_n79A</w:t>
            </w:r>
          </w:p>
        </w:tc>
      </w:tr>
      <w:tr w:rsidR="00A33039" w:rsidRPr="00EF5447" w14:paraId="6A323E3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6DF2F6" w14:textId="77777777" w:rsidR="00A33039" w:rsidRDefault="00A33039" w:rsidP="006E2980">
            <w:pPr>
              <w:pStyle w:val="TAC"/>
              <w:rPr>
                <w:rFonts w:cs="Arial"/>
                <w:lang w:eastAsia="zh-TW"/>
              </w:rPr>
            </w:pPr>
            <w:r>
              <w:rPr>
                <w:rFonts w:cs="Arial"/>
                <w:lang w:eastAsia="zh-TW"/>
              </w:rPr>
              <w:t>DC_40A_n1A-n78A</w:t>
            </w:r>
          </w:p>
          <w:p w14:paraId="1E0E8556" w14:textId="77777777" w:rsidR="00A33039" w:rsidRPr="001E0C8D" w:rsidRDefault="00A33039" w:rsidP="006E2980">
            <w:pPr>
              <w:pStyle w:val="TAC"/>
              <w:rPr>
                <w:lang w:eastAsia="fi-FI"/>
              </w:rPr>
            </w:pPr>
            <w:r>
              <w:rPr>
                <w:rFonts w:cs="Arial"/>
                <w:lang w:eastAsia="zh-TW"/>
              </w:rPr>
              <w:t>DC_40C_n1A-n78A</w:t>
            </w:r>
          </w:p>
        </w:tc>
        <w:tc>
          <w:tcPr>
            <w:tcW w:w="5962" w:type="dxa"/>
            <w:tcBorders>
              <w:top w:val="single" w:sz="4" w:space="0" w:color="auto"/>
              <w:left w:val="single" w:sz="4" w:space="0" w:color="auto"/>
              <w:bottom w:val="single" w:sz="4" w:space="0" w:color="auto"/>
              <w:right w:val="single" w:sz="4" w:space="0" w:color="auto"/>
            </w:tcBorders>
          </w:tcPr>
          <w:p w14:paraId="2E1DF009" w14:textId="77777777" w:rsidR="00A33039" w:rsidRDefault="00A33039" w:rsidP="006E2980">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4D8E6129" w14:textId="77777777" w:rsidR="00A33039" w:rsidRPr="00EF5447" w:rsidRDefault="00A33039" w:rsidP="006E2980">
            <w:pPr>
              <w:pStyle w:val="TAC"/>
              <w:rPr>
                <w:lang w:eastAsia="fi-FI"/>
              </w:rPr>
            </w:pPr>
            <w:r>
              <w:rPr>
                <w:rFonts w:cs="Arial"/>
                <w:noProof/>
                <w:lang w:eastAsia="ko-KR"/>
              </w:rPr>
              <w:t>DC_40A_n78A</w:t>
            </w:r>
          </w:p>
        </w:tc>
      </w:tr>
      <w:tr w:rsidR="00A33039" w:rsidRPr="00EF5447" w14:paraId="599B7A5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8948B4" w14:textId="77777777" w:rsidR="00A33039" w:rsidRPr="00EF5447" w:rsidRDefault="00A33039" w:rsidP="006E2980">
            <w:pPr>
              <w:pStyle w:val="TAC"/>
              <w:rPr>
                <w:lang w:eastAsia="fi-FI"/>
              </w:rPr>
            </w:pPr>
            <w:r w:rsidRPr="00EF5447">
              <w:rPr>
                <w:rFonts w:eastAsia="ＭＳ 明朝"/>
                <w:szCs w:val="18"/>
              </w:rPr>
              <w:t>DC_</w:t>
            </w:r>
            <w:r w:rsidRPr="00EF5447">
              <w:rPr>
                <w:szCs w:val="18"/>
                <w:lang w:eastAsia="zh-CN"/>
              </w:rPr>
              <w:t>40</w:t>
            </w:r>
            <w:r w:rsidRPr="00EF5447">
              <w:rPr>
                <w:rFonts w:eastAsia="ＭＳ 明朝"/>
                <w:szCs w:val="18"/>
              </w:rPr>
              <w:t>A_n</w:t>
            </w:r>
            <w:r w:rsidRPr="00EF5447">
              <w:rPr>
                <w:szCs w:val="18"/>
                <w:lang w:eastAsia="zh-CN"/>
              </w:rPr>
              <w:t>41</w:t>
            </w:r>
            <w:r w:rsidRPr="00EF5447">
              <w:rPr>
                <w:rFonts w:eastAsia="ＭＳ 明朝"/>
                <w:szCs w:val="18"/>
              </w:rPr>
              <w:t>A-n7</w:t>
            </w:r>
            <w:r w:rsidRPr="00EF5447">
              <w:rPr>
                <w:szCs w:val="18"/>
                <w:lang w:eastAsia="zh-CN"/>
              </w:rPr>
              <w:t>9</w:t>
            </w:r>
            <w:r w:rsidRPr="00EF5447">
              <w:rPr>
                <w:rFonts w:eastAsia="ＭＳ 明朝"/>
                <w:szCs w:val="18"/>
              </w:rPr>
              <w:t>A</w:t>
            </w:r>
          </w:p>
        </w:tc>
        <w:tc>
          <w:tcPr>
            <w:tcW w:w="5962" w:type="dxa"/>
            <w:tcBorders>
              <w:top w:val="single" w:sz="4" w:space="0" w:color="auto"/>
              <w:left w:val="single" w:sz="4" w:space="0" w:color="auto"/>
              <w:bottom w:val="single" w:sz="4" w:space="0" w:color="auto"/>
              <w:right w:val="single" w:sz="4" w:space="0" w:color="auto"/>
            </w:tcBorders>
            <w:hideMark/>
          </w:tcPr>
          <w:p w14:paraId="41B6E5E0" w14:textId="77777777" w:rsidR="00A33039" w:rsidRPr="00EF5447" w:rsidRDefault="00A33039" w:rsidP="006E2980">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209D9CF7" w14:textId="77777777" w:rsidR="00A33039" w:rsidRPr="00EF5447" w:rsidRDefault="00A33039" w:rsidP="006E2980">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A33039" w:rsidRPr="00EF5447" w14:paraId="465E94F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B1F1F7" w14:textId="77777777" w:rsidR="00A33039" w:rsidRPr="00EF5447" w:rsidRDefault="00A33039" w:rsidP="006E2980">
            <w:pPr>
              <w:pStyle w:val="TAC"/>
              <w:rPr>
                <w:szCs w:val="18"/>
              </w:rPr>
            </w:pPr>
            <w:r w:rsidRPr="00EF5447">
              <w:t>DC_41A_n</w:t>
            </w:r>
            <w:r w:rsidRPr="00EF5447">
              <w:rPr>
                <w:rFonts w:eastAsia="DengXian"/>
                <w:lang w:eastAsia="zh-CN"/>
              </w:rPr>
              <w:t>3</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119C62B5" w14:textId="77777777" w:rsidR="00A33039" w:rsidRPr="00EF5447" w:rsidRDefault="00A33039" w:rsidP="006E2980">
            <w:pPr>
              <w:pStyle w:val="TAC"/>
            </w:pPr>
            <w:r w:rsidRPr="00EF5447">
              <w:t>DC_41A_n</w:t>
            </w:r>
            <w:r w:rsidRPr="00EF5447">
              <w:rPr>
                <w:lang w:eastAsia="zh-CN"/>
              </w:rPr>
              <w:t>3</w:t>
            </w:r>
            <w:r w:rsidRPr="00EF5447">
              <w:t>A</w:t>
            </w:r>
          </w:p>
          <w:p w14:paraId="3783624A" w14:textId="77777777" w:rsidR="00A33039" w:rsidRPr="00EF5447" w:rsidRDefault="00A33039" w:rsidP="006E2980">
            <w:pPr>
              <w:pStyle w:val="TAC"/>
              <w:rPr>
                <w:szCs w:val="18"/>
              </w:rPr>
            </w:pPr>
            <w:r w:rsidRPr="00EF5447">
              <w:t>DC_41A_n41A</w:t>
            </w:r>
          </w:p>
        </w:tc>
      </w:tr>
      <w:tr w:rsidR="00A33039" w:rsidRPr="00EF5447" w14:paraId="3507404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867B2A" w14:textId="77777777" w:rsidR="00A33039" w:rsidRPr="00EF5447" w:rsidRDefault="00A33039" w:rsidP="006E2980">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032FB827" w14:textId="77777777" w:rsidR="00A33039" w:rsidRPr="00EF5447" w:rsidRDefault="00A33039" w:rsidP="006E2980">
            <w:pPr>
              <w:pStyle w:val="TAC"/>
              <w:rPr>
                <w:szCs w:val="16"/>
              </w:rPr>
            </w:pPr>
            <w:r w:rsidRPr="00EF5447">
              <w:rPr>
                <w:szCs w:val="16"/>
              </w:rPr>
              <w:t>DC_41A_n</w:t>
            </w:r>
            <w:r w:rsidRPr="00EF5447">
              <w:rPr>
                <w:szCs w:val="16"/>
                <w:lang w:eastAsia="zh-CN"/>
              </w:rPr>
              <w:t>3</w:t>
            </w:r>
            <w:r w:rsidRPr="00EF5447">
              <w:rPr>
                <w:szCs w:val="16"/>
              </w:rPr>
              <w:t>A</w:t>
            </w:r>
          </w:p>
          <w:p w14:paraId="58B864FE" w14:textId="77777777" w:rsidR="00A33039" w:rsidRPr="00EF5447" w:rsidRDefault="00A33039" w:rsidP="006E2980">
            <w:pPr>
              <w:pStyle w:val="TAC"/>
              <w:rPr>
                <w:szCs w:val="18"/>
              </w:rPr>
            </w:pPr>
            <w:r w:rsidRPr="00EF5447">
              <w:rPr>
                <w:szCs w:val="16"/>
              </w:rPr>
              <w:t>DC_41A_n7</w:t>
            </w:r>
            <w:r w:rsidRPr="00EF5447">
              <w:rPr>
                <w:szCs w:val="16"/>
                <w:lang w:eastAsia="zh-CN"/>
              </w:rPr>
              <w:t>7</w:t>
            </w:r>
            <w:r w:rsidRPr="00EF5447">
              <w:rPr>
                <w:szCs w:val="16"/>
              </w:rPr>
              <w:t>A</w:t>
            </w:r>
          </w:p>
        </w:tc>
      </w:tr>
      <w:tr w:rsidR="00A33039" w:rsidRPr="00EF5447" w14:paraId="6458FA0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3A2375" w14:textId="77777777" w:rsidR="00A33039" w:rsidRPr="00EF5447" w:rsidRDefault="00A33039" w:rsidP="006E2980">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3B6F31C5" w14:textId="77777777" w:rsidR="00A33039" w:rsidRPr="00EF5447" w:rsidRDefault="00A33039" w:rsidP="006E2980">
            <w:pPr>
              <w:pStyle w:val="TAC"/>
              <w:rPr>
                <w:szCs w:val="16"/>
              </w:rPr>
            </w:pPr>
            <w:r w:rsidRPr="00EF5447">
              <w:rPr>
                <w:szCs w:val="16"/>
              </w:rPr>
              <w:t>DC_41A_n</w:t>
            </w:r>
            <w:r w:rsidRPr="00EF5447">
              <w:rPr>
                <w:szCs w:val="16"/>
                <w:lang w:eastAsia="zh-CN"/>
              </w:rPr>
              <w:t>3</w:t>
            </w:r>
            <w:r w:rsidRPr="00EF5447">
              <w:rPr>
                <w:szCs w:val="16"/>
              </w:rPr>
              <w:t>A</w:t>
            </w:r>
          </w:p>
          <w:p w14:paraId="33D52C8E" w14:textId="77777777" w:rsidR="00A33039" w:rsidRPr="00EF5447" w:rsidRDefault="00A33039" w:rsidP="006E2980">
            <w:pPr>
              <w:pStyle w:val="TAC"/>
              <w:rPr>
                <w:szCs w:val="16"/>
                <w:lang w:eastAsia="zh-CN"/>
              </w:rPr>
            </w:pPr>
            <w:r w:rsidRPr="00EF5447">
              <w:rPr>
                <w:szCs w:val="16"/>
              </w:rPr>
              <w:t>DC_41A_n7</w:t>
            </w:r>
            <w:r w:rsidRPr="00EF5447">
              <w:rPr>
                <w:szCs w:val="16"/>
                <w:lang w:eastAsia="zh-CN"/>
              </w:rPr>
              <w:t>7</w:t>
            </w:r>
            <w:r w:rsidRPr="00EF5447">
              <w:rPr>
                <w:szCs w:val="16"/>
              </w:rPr>
              <w:t>A</w:t>
            </w:r>
          </w:p>
          <w:p w14:paraId="141B2333" w14:textId="77777777" w:rsidR="00A33039" w:rsidRPr="00EF5447" w:rsidRDefault="00A33039" w:rsidP="006E2980">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7022064F" w14:textId="77777777" w:rsidR="00A33039" w:rsidRPr="00EF5447" w:rsidRDefault="00A33039" w:rsidP="006E298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A33039" w:rsidRPr="00EF5447" w14:paraId="5BD8E43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7D167E" w14:textId="77777777" w:rsidR="00A33039" w:rsidRPr="00EF5447" w:rsidRDefault="00A33039" w:rsidP="006E2980">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A-n78A</w:t>
            </w:r>
          </w:p>
        </w:tc>
        <w:tc>
          <w:tcPr>
            <w:tcW w:w="5962" w:type="dxa"/>
            <w:tcBorders>
              <w:top w:val="single" w:sz="4" w:space="0" w:color="auto"/>
              <w:left w:val="single" w:sz="4" w:space="0" w:color="auto"/>
              <w:bottom w:val="single" w:sz="4" w:space="0" w:color="auto"/>
              <w:right w:val="single" w:sz="4" w:space="0" w:color="auto"/>
            </w:tcBorders>
          </w:tcPr>
          <w:p w14:paraId="0DD4B6D8" w14:textId="77777777" w:rsidR="00A33039" w:rsidRPr="00EF5447" w:rsidRDefault="00A33039" w:rsidP="006E2980">
            <w:pPr>
              <w:pStyle w:val="TAC"/>
              <w:rPr>
                <w:szCs w:val="16"/>
              </w:rPr>
            </w:pPr>
            <w:r w:rsidRPr="00EF5447">
              <w:rPr>
                <w:szCs w:val="16"/>
              </w:rPr>
              <w:t>DC_41A_n</w:t>
            </w:r>
            <w:r w:rsidRPr="00EF5447">
              <w:rPr>
                <w:szCs w:val="16"/>
                <w:lang w:eastAsia="zh-CN"/>
              </w:rPr>
              <w:t>3</w:t>
            </w:r>
            <w:r w:rsidRPr="00EF5447">
              <w:rPr>
                <w:szCs w:val="16"/>
              </w:rPr>
              <w:t>A</w:t>
            </w:r>
          </w:p>
          <w:p w14:paraId="3477327E" w14:textId="77777777" w:rsidR="00A33039" w:rsidRPr="00EF5447" w:rsidRDefault="00A33039" w:rsidP="006E2980">
            <w:pPr>
              <w:pStyle w:val="TAC"/>
              <w:rPr>
                <w:szCs w:val="18"/>
              </w:rPr>
            </w:pPr>
            <w:r w:rsidRPr="00EF5447">
              <w:rPr>
                <w:szCs w:val="16"/>
              </w:rPr>
              <w:t>DC_41A_n7</w:t>
            </w:r>
            <w:r w:rsidRPr="00EF5447">
              <w:rPr>
                <w:szCs w:val="16"/>
                <w:lang w:eastAsia="zh-CN"/>
              </w:rPr>
              <w:t>8</w:t>
            </w:r>
            <w:r w:rsidRPr="00EF5447">
              <w:rPr>
                <w:szCs w:val="16"/>
              </w:rPr>
              <w:t>A</w:t>
            </w:r>
          </w:p>
        </w:tc>
      </w:tr>
      <w:tr w:rsidR="00A33039" w:rsidRPr="00EF5447" w14:paraId="2297C1A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B6EC2A" w14:textId="77777777" w:rsidR="00A33039" w:rsidRPr="00EF5447" w:rsidRDefault="00A33039" w:rsidP="006E2980">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8</w:t>
            </w:r>
            <w:r w:rsidRPr="00EF5447">
              <w:rPr>
                <w:rFonts w:eastAsia="ＭＳ 明朝"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468EE238" w14:textId="77777777" w:rsidR="00A33039" w:rsidRPr="00EF5447" w:rsidRDefault="00A33039" w:rsidP="006E2980">
            <w:pPr>
              <w:pStyle w:val="TAC"/>
              <w:rPr>
                <w:szCs w:val="16"/>
              </w:rPr>
            </w:pPr>
            <w:r w:rsidRPr="00EF5447">
              <w:rPr>
                <w:szCs w:val="16"/>
              </w:rPr>
              <w:t>DC_41A_n</w:t>
            </w:r>
            <w:r w:rsidRPr="00EF5447">
              <w:rPr>
                <w:szCs w:val="16"/>
                <w:lang w:eastAsia="zh-CN"/>
              </w:rPr>
              <w:t>3</w:t>
            </w:r>
            <w:r w:rsidRPr="00EF5447">
              <w:rPr>
                <w:szCs w:val="16"/>
              </w:rPr>
              <w:t>A</w:t>
            </w:r>
          </w:p>
          <w:p w14:paraId="72896BD0" w14:textId="77777777" w:rsidR="00A33039" w:rsidRPr="00EF5447" w:rsidRDefault="00A33039" w:rsidP="006E2980">
            <w:pPr>
              <w:pStyle w:val="TAC"/>
              <w:rPr>
                <w:szCs w:val="16"/>
                <w:lang w:eastAsia="zh-CN"/>
              </w:rPr>
            </w:pPr>
            <w:r w:rsidRPr="00EF5447">
              <w:rPr>
                <w:szCs w:val="16"/>
              </w:rPr>
              <w:t>DC_41A_n7</w:t>
            </w:r>
            <w:r w:rsidRPr="00EF5447">
              <w:rPr>
                <w:szCs w:val="16"/>
                <w:lang w:eastAsia="zh-CN"/>
              </w:rPr>
              <w:t>8</w:t>
            </w:r>
            <w:r w:rsidRPr="00EF5447">
              <w:rPr>
                <w:szCs w:val="16"/>
              </w:rPr>
              <w:t>A</w:t>
            </w:r>
          </w:p>
          <w:p w14:paraId="1CF9F2DD" w14:textId="77777777" w:rsidR="00A33039" w:rsidRPr="00EF5447" w:rsidRDefault="00A33039" w:rsidP="006E2980">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3BE6DC21" w14:textId="77777777" w:rsidR="00A33039" w:rsidRPr="00EF5447" w:rsidRDefault="00A33039" w:rsidP="006E298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A33039" w:rsidRPr="00EF5447" w14:paraId="2E8A7D4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ECA0BF" w14:textId="77777777" w:rsidR="00A33039" w:rsidRPr="00EF5447" w:rsidRDefault="00A33039" w:rsidP="006E2980">
            <w:pPr>
              <w:pStyle w:val="TAC"/>
            </w:pPr>
            <w:r w:rsidRPr="00EF5447">
              <w:t>DC_41A_n</w:t>
            </w:r>
            <w:r w:rsidRPr="00EF5447">
              <w:rPr>
                <w:rFonts w:eastAsia="DengXian"/>
                <w:lang w:eastAsia="zh-CN"/>
              </w:rPr>
              <w:t>28</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3ADF9601" w14:textId="77777777" w:rsidR="00A33039" w:rsidRPr="00EF5447" w:rsidRDefault="00A33039" w:rsidP="006E2980">
            <w:pPr>
              <w:pStyle w:val="TAC"/>
            </w:pPr>
            <w:r w:rsidRPr="00EF5447">
              <w:t>DC_41A_n</w:t>
            </w:r>
            <w:r w:rsidRPr="00EF5447">
              <w:rPr>
                <w:lang w:eastAsia="zh-CN"/>
              </w:rPr>
              <w:t>28</w:t>
            </w:r>
            <w:r w:rsidRPr="00EF5447">
              <w:t>A</w:t>
            </w:r>
          </w:p>
        </w:tc>
      </w:tr>
      <w:tr w:rsidR="00A33039" w:rsidRPr="00EF5447" w14:paraId="49222AB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F5E41E" w14:textId="77777777" w:rsidR="00A33039" w:rsidRPr="00EF5447" w:rsidRDefault="00A33039" w:rsidP="006E2980">
            <w:pPr>
              <w:pStyle w:val="TAC"/>
              <w:rPr>
                <w:rFonts w:eastAsia="ＭＳ 明朝"/>
                <w:szCs w:val="18"/>
              </w:rPr>
            </w:pPr>
            <w:r w:rsidRPr="00EF5447">
              <w:rPr>
                <w:rFonts w:eastAsia="ＭＳ 明朝" w:cs="Arial"/>
                <w:bCs/>
                <w:szCs w:val="16"/>
              </w:rPr>
              <w:t>DC_41A_n28A-n7</w:t>
            </w:r>
            <w:r w:rsidRPr="00EF5447">
              <w:rPr>
                <w:rFonts w:eastAsia="DengXian" w:cs="Arial"/>
                <w:bCs/>
                <w:szCs w:val="16"/>
                <w:lang w:eastAsia="zh-CN"/>
              </w:rPr>
              <w:t>7</w:t>
            </w:r>
            <w:r w:rsidRPr="00EF5447">
              <w:rPr>
                <w:rFonts w:eastAsia="ＭＳ 明朝"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213D1104" w14:textId="77777777" w:rsidR="00A33039" w:rsidRPr="00EF5447" w:rsidRDefault="00A33039" w:rsidP="006E2980">
            <w:pPr>
              <w:pStyle w:val="TAC"/>
              <w:rPr>
                <w:szCs w:val="16"/>
              </w:rPr>
            </w:pPr>
            <w:r w:rsidRPr="00EF5447">
              <w:rPr>
                <w:szCs w:val="16"/>
              </w:rPr>
              <w:t>DC_41A_n28A</w:t>
            </w:r>
          </w:p>
          <w:p w14:paraId="3EC2902F" w14:textId="77777777" w:rsidR="00A33039" w:rsidRPr="00EF5447" w:rsidRDefault="00A33039" w:rsidP="006E2980">
            <w:pPr>
              <w:pStyle w:val="TAC"/>
              <w:rPr>
                <w:szCs w:val="18"/>
              </w:rPr>
            </w:pPr>
            <w:r w:rsidRPr="00EF5447">
              <w:rPr>
                <w:szCs w:val="16"/>
              </w:rPr>
              <w:t>DC_41A_n7</w:t>
            </w:r>
            <w:r w:rsidRPr="00EF5447">
              <w:rPr>
                <w:szCs w:val="16"/>
                <w:lang w:eastAsia="zh-CN"/>
              </w:rPr>
              <w:t>7</w:t>
            </w:r>
            <w:r w:rsidRPr="00EF5447">
              <w:rPr>
                <w:szCs w:val="16"/>
              </w:rPr>
              <w:t>A</w:t>
            </w:r>
          </w:p>
        </w:tc>
      </w:tr>
      <w:tr w:rsidR="00A33039" w:rsidRPr="00EF5447" w14:paraId="2DB43E1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CDD845" w14:textId="77777777" w:rsidR="00A33039" w:rsidRPr="00EF5447" w:rsidRDefault="00A33039" w:rsidP="006E2980">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_n28A-n7</w:t>
            </w:r>
            <w:r w:rsidRPr="00EF5447">
              <w:rPr>
                <w:rFonts w:eastAsia="DengXian" w:cs="Arial"/>
                <w:bCs/>
                <w:szCs w:val="16"/>
                <w:lang w:eastAsia="zh-CN"/>
              </w:rPr>
              <w:t>7</w:t>
            </w:r>
            <w:r w:rsidRPr="00EF5447">
              <w:rPr>
                <w:rFonts w:eastAsia="ＭＳ 明朝"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79EE9978" w14:textId="77777777" w:rsidR="00A33039" w:rsidRPr="00EF5447" w:rsidRDefault="00A33039" w:rsidP="006E2980">
            <w:pPr>
              <w:pStyle w:val="TAC"/>
              <w:rPr>
                <w:szCs w:val="16"/>
              </w:rPr>
            </w:pPr>
            <w:r w:rsidRPr="00EF5447">
              <w:rPr>
                <w:szCs w:val="16"/>
              </w:rPr>
              <w:t>DC_41A_n28A</w:t>
            </w:r>
          </w:p>
          <w:p w14:paraId="51827898" w14:textId="77777777" w:rsidR="00A33039" w:rsidRPr="00EF5447" w:rsidRDefault="00A33039" w:rsidP="006E2980">
            <w:pPr>
              <w:pStyle w:val="TAC"/>
              <w:rPr>
                <w:szCs w:val="16"/>
                <w:lang w:eastAsia="zh-CN"/>
              </w:rPr>
            </w:pPr>
            <w:r w:rsidRPr="00EF5447">
              <w:rPr>
                <w:szCs w:val="16"/>
              </w:rPr>
              <w:t>DC_41A_n7</w:t>
            </w:r>
            <w:r w:rsidRPr="00EF5447">
              <w:rPr>
                <w:szCs w:val="16"/>
                <w:lang w:eastAsia="zh-CN"/>
              </w:rPr>
              <w:t>7</w:t>
            </w:r>
            <w:r w:rsidRPr="00EF5447">
              <w:rPr>
                <w:szCs w:val="16"/>
              </w:rPr>
              <w:t>A</w:t>
            </w:r>
          </w:p>
          <w:p w14:paraId="15593D8E" w14:textId="77777777" w:rsidR="00A33039" w:rsidRPr="00EF5447" w:rsidRDefault="00A33039" w:rsidP="006E2980">
            <w:pPr>
              <w:pStyle w:val="TAC"/>
              <w:rPr>
                <w:szCs w:val="16"/>
              </w:rPr>
            </w:pPr>
            <w:r w:rsidRPr="00EF5447">
              <w:rPr>
                <w:szCs w:val="16"/>
              </w:rPr>
              <w:t>DC_41</w:t>
            </w:r>
            <w:r w:rsidRPr="00EF5447">
              <w:rPr>
                <w:szCs w:val="16"/>
                <w:lang w:eastAsia="zh-CN"/>
              </w:rPr>
              <w:t>C</w:t>
            </w:r>
            <w:r w:rsidRPr="00EF5447">
              <w:rPr>
                <w:szCs w:val="16"/>
              </w:rPr>
              <w:t>_n28A</w:t>
            </w:r>
          </w:p>
          <w:p w14:paraId="1B9B3E5D" w14:textId="77777777" w:rsidR="00A33039" w:rsidRPr="00EF5447" w:rsidRDefault="00A33039" w:rsidP="006E298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A33039" w:rsidRPr="00EF5447" w14:paraId="3190B3D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6BEDD0E" w14:textId="77777777" w:rsidR="00A33039" w:rsidRPr="00EF5447" w:rsidRDefault="00A33039" w:rsidP="006E2980">
            <w:pPr>
              <w:pStyle w:val="TAC"/>
              <w:rPr>
                <w:rFonts w:eastAsia="ＭＳ 明朝"/>
                <w:szCs w:val="18"/>
              </w:rPr>
            </w:pPr>
            <w:r w:rsidRPr="00EF5447">
              <w:rPr>
                <w:rFonts w:eastAsia="ＭＳ 明朝" w:cs="Arial"/>
                <w:bCs/>
                <w:szCs w:val="16"/>
              </w:rPr>
              <w:t>DC_41A_n28A-n7</w:t>
            </w:r>
            <w:r w:rsidRPr="00EF5447">
              <w:rPr>
                <w:rFonts w:eastAsia="DengXian" w:cs="Arial"/>
                <w:bCs/>
                <w:szCs w:val="16"/>
                <w:lang w:eastAsia="zh-CN"/>
              </w:rPr>
              <w:t>8</w:t>
            </w:r>
            <w:r w:rsidRPr="00EF5447">
              <w:rPr>
                <w:rFonts w:eastAsia="ＭＳ 明朝"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13336716" w14:textId="77777777" w:rsidR="00A33039" w:rsidRPr="00EF5447" w:rsidRDefault="00A33039" w:rsidP="006E2980">
            <w:pPr>
              <w:pStyle w:val="TAC"/>
              <w:rPr>
                <w:szCs w:val="16"/>
              </w:rPr>
            </w:pPr>
            <w:r w:rsidRPr="00EF5447">
              <w:rPr>
                <w:szCs w:val="16"/>
              </w:rPr>
              <w:t>DC_41A_n28A</w:t>
            </w:r>
          </w:p>
          <w:p w14:paraId="36067A5B" w14:textId="77777777" w:rsidR="00A33039" w:rsidRPr="00EF5447" w:rsidRDefault="00A33039" w:rsidP="006E2980">
            <w:pPr>
              <w:pStyle w:val="TAC"/>
              <w:rPr>
                <w:szCs w:val="18"/>
              </w:rPr>
            </w:pPr>
            <w:r w:rsidRPr="00EF5447">
              <w:rPr>
                <w:szCs w:val="16"/>
              </w:rPr>
              <w:t>DC_41A_n7</w:t>
            </w:r>
            <w:r w:rsidRPr="00EF5447">
              <w:rPr>
                <w:szCs w:val="16"/>
                <w:lang w:eastAsia="zh-CN"/>
              </w:rPr>
              <w:t>8</w:t>
            </w:r>
            <w:r w:rsidRPr="00EF5447">
              <w:rPr>
                <w:szCs w:val="16"/>
              </w:rPr>
              <w:t>A</w:t>
            </w:r>
          </w:p>
        </w:tc>
      </w:tr>
      <w:tr w:rsidR="00A33039" w:rsidRPr="00EF5447" w14:paraId="604D24F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506DEA" w14:textId="77777777" w:rsidR="00A33039" w:rsidRPr="00EF5447" w:rsidRDefault="00A33039" w:rsidP="006E2980">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2" w:type="dxa"/>
            <w:tcBorders>
              <w:top w:val="single" w:sz="4" w:space="0" w:color="auto"/>
              <w:left w:val="single" w:sz="4" w:space="0" w:color="auto"/>
              <w:bottom w:val="single" w:sz="4" w:space="0" w:color="auto"/>
              <w:right w:val="single" w:sz="4" w:space="0" w:color="auto"/>
            </w:tcBorders>
          </w:tcPr>
          <w:p w14:paraId="03957AEF" w14:textId="77777777" w:rsidR="00A33039" w:rsidRPr="00EF5447" w:rsidRDefault="00A33039" w:rsidP="006E2980">
            <w:pPr>
              <w:pStyle w:val="TAC"/>
              <w:rPr>
                <w:szCs w:val="16"/>
              </w:rPr>
            </w:pPr>
            <w:r w:rsidRPr="00EF5447">
              <w:rPr>
                <w:szCs w:val="16"/>
              </w:rPr>
              <w:t>DC_41A_n28A</w:t>
            </w:r>
          </w:p>
          <w:p w14:paraId="1899DCE5" w14:textId="77777777" w:rsidR="00A33039" w:rsidRPr="00EF5447" w:rsidRDefault="00A33039" w:rsidP="006E2980">
            <w:pPr>
              <w:pStyle w:val="TAC"/>
              <w:rPr>
                <w:szCs w:val="16"/>
                <w:lang w:eastAsia="zh-CN"/>
              </w:rPr>
            </w:pPr>
            <w:r w:rsidRPr="00EF5447">
              <w:rPr>
                <w:szCs w:val="16"/>
              </w:rPr>
              <w:t>DC_41A_n7</w:t>
            </w:r>
            <w:r w:rsidRPr="00EF5447">
              <w:rPr>
                <w:szCs w:val="16"/>
                <w:lang w:eastAsia="zh-CN"/>
              </w:rPr>
              <w:t>8</w:t>
            </w:r>
            <w:r w:rsidRPr="00EF5447">
              <w:rPr>
                <w:szCs w:val="16"/>
              </w:rPr>
              <w:t>A</w:t>
            </w:r>
          </w:p>
          <w:p w14:paraId="61BC0E43" w14:textId="77777777" w:rsidR="00A33039" w:rsidRPr="00EF5447" w:rsidRDefault="00A33039" w:rsidP="006E2980">
            <w:pPr>
              <w:pStyle w:val="TAC"/>
              <w:rPr>
                <w:szCs w:val="16"/>
              </w:rPr>
            </w:pPr>
            <w:r w:rsidRPr="00EF5447">
              <w:rPr>
                <w:szCs w:val="16"/>
              </w:rPr>
              <w:t>DC_41</w:t>
            </w:r>
            <w:r w:rsidRPr="00EF5447">
              <w:rPr>
                <w:szCs w:val="16"/>
                <w:lang w:eastAsia="zh-CN"/>
              </w:rPr>
              <w:t>C</w:t>
            </w:r>
            <w:r w:rsidRPr="00EF5447">
              <w:rPr>
                <w:szCs w:val="16"/>
              </w:rPr>
              <w:t>_n28A</w:t>
            </w:r>
          </w:p>
          <w:p w14:paraId="067C0EB7" w14:textId="77777777" w:rsidR="00A33039" w:rsidRPr="00EF5447" w:rsidRDefault="00A33039" w:rsidP="006E2980">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A33039" w:rsidRPr="00EF5447" w14:paraId="674F810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8F4709" w14:textId="77777777" w:rsidR="00A33039" w:rsidRPr="00EF5447" w:rsidRDefault="00A33039" w:rsidP="006E2980">
            <w:pPr>
              <w:pStyle w:val="TAC"/>
              <w:rPr>
                <w:lang w:eastAsia="zh-TW"/>
              </w:rPr>
            </w:pPr>
            <w:r w:rsidRPr="00EF5447">
              <w:rPr>
                <w:lang w:eastAsia="zh-TW"/>
              </w:rPr>
              <w:t>DC_(n)41AA-n78A</w:t>
            </w:r>
          </w:p>
          <w:p w14:paraId="35A4E60F" w14:textId="77777777" w:rsidR="00A33039" w:rsidRPr="00EF5447" w:rsidRDefault="00A33039" w:rsidP="006E2980">
            <w:pPr>
              <w:pStyle w:val="TAC"/>
              <w:rPr>
                <w:lang w:eastAsia="zh-TW"/>
              </w:rPr>
            </w:pPr>
            <w:r w:rsidRPr="00EF5447">
              <w:rPr>
                <w:lang w:eastAsia="zh-TW"/>
              </w:rPr>
              <w:t>DC_(n)41CA-n78A</w:t>
            </w:r>
          </w:p>
          <w:p w14:paraId="121A935C" w14:textId="77777777" w:rsidR="00A33039" w:rsidRPr="00EF5447" w:rsidRDefault="00A33039" w:rsidP="006E2980">
            <w:pPr>
              <w:pStyle w:val="TAC"/>
              <w:rPr>
                <w:szCs w:val="18"/>
              </w:rPr>
            </w:pPr>
            <w:r w:rsidRPr="00EF5447">
              <w:rPr>
                <w:lang w:eastAsia="zh-TW"/>
              </w:rPr>
              <w:t>DC_(n)41DA-n78A</w:t>
            </w:r>
          </w:p>
        </w:tc>
        <w:tc>
          <w:tcPr>
            <w:tcW w:w="5962" w:type="dxa"/>
            <w:tcBorders>
              <w:top w:val="single" w:sz="4" w:space="0" w:color="auto"/>
              <w:left w:val="single" w:sz="4" w:space="0" w:color="auto"/>
              <w:bottom w:val="single" w:sz="4" w:space="0" w:color="auto"/>
              <w:right w:val="single" w:sz="4" w:space="0" w:color="auto"/>
            </w:tcBorders>
          </w:tcPr>
          <w:p w14:paraId="2093F5F5" w14:textId="77777777" w:rsidR="00A33039" w:rsidRPr="00EF5447" w:rsidRDefault="00A33039" w:rsidP="006E2980">
            <w:pPr>
              <w:pStyle w:val="TAC"/>
              <w:rPr>
                <w:szCs w:val="18"/>
              </w:rPr>
            </w:pPr>
            <w:r w:rsidRPr="00EF5447">
              <w:rPr>
                <w:rFonts w:eastAsia="Malgun Gothic"/>
                <w:szCs w:val="16"/>
                <w:lang w:eastAsia="ko-KR"/>
              </w:rPr>
              <w:t>DC_41A_n78A</w:t>
            </w:r>
          </w:p>
        </w:tc>
      </w:tr>
      <w:tr w:rsidR="00A33039" w:rsidRPr="00EF5447" w14:paraId="76EDA77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16FA1B" w14:textId="77777777" w:rsidR="00A33039" w:rsidRPr="00EF5447" w:rsidRDefault="00A33039" w:rsidP="006E2980">
            <w:pPr>
              <w:pStyle w:val="TAC"/>
              <w:rPr>
                <w:lang w:eastAsia="zh-TW"/>
              </w:rPr>
            </w:pPr>
            <w:r w:rsidRPr="00EF5447">
              <w:rPr>
                <w:lang w:eastAsia="ko-KR"/>
              </w:rPr>
              <w:t>DC_41A_n41A-n77A</w:t>
            </w:r>
          </w:p>
        </w:tc>
        <w:tc>
          <w:tcPr>
            <w:tcW w:w="5962" w:type="dxa"/>
            <w:tcBorders>
              <w:top w:val="single" w:sz="4" w:space="0" w:color="auto"/>
              <w:left w:val="single" w:sz="4" w:space="0" w:color="auto"/>
              <w:bottom w:val="single" w:sz="4" w:space="0" w:color="auto"/>
              <w:right w:val="single" w:sz="4" w:space="0" w:color="auto"/>
            </w:tcBorders>
          </w:tcPr>
          <w:p w14:paraId="3C85DFF6" w14:textId="77777777" w:rsidR="00A33039" w:rsidRPr="00EF5447" w:rsidRDefault="00A33039" w:rsidP="006E2980">
            <w:pPr>
              <w:pStyle w:val="TAC"/>
              <w:rPr>
                <w:rFonts w:eastAsia="Malgun Gothic"/>
                <w:szCs w:val="16"/>
                <w:lang w:eastAsia="ko-KR"/>
              </w:rPr>
            </w:pPr>
            <w:r w:rsidRPr="00EF5447">
              <w:rPr>
                <w:rFonts w:eastAsia="Malgun Gothic"/>
                <w:szCs w:val="16"/>
                <w:lang w:eastAsia="ko-KR"/>
              </w:rPr>
              <w:t>DC_41A_n77A</w:t>
            </w:r>
          </w:p>
        </w:tc>
      </w:tr>
      <w:tr w:rsidR="00A33039" w:rsidRPr="00EF5447" w14:paraId="1F73F3F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3EB543" w14:textId="77777777" w:rsidR="00A33039" w:rsidRPr="00EF5447" w:rsidRDefault="00A33039" w:rsidP="006E2980">
            <w:pPr>
              <w:pStyle w:val="TAC"/>
              <w:rPr>
                <w:lang w:eastAsia="zh-TW"/>
              </w:rPr>
            </w:pPr>
            <w:r w:rsidRPr="00EF5447">
              <w:rPr>
                <w:lang w:eastAsia="ko-KR"/>
              </w:rPr>
              <w:t>DC_41A_n41A-n78A</w:t>
            </w:r>
          </w:p>
        </w:tc>
        <w:tc>
          <w:tcPr>
            <w:tcW w:w="5962" w:type="dxa"/>
            <w:tcBorders>
              <w:top w:val="single" w:sz="4" w:space="0" w:color="auto"/>
              <w:left w:val="single" w:sz="4" w:space="0" w:color="auto"/>
              <w:bottom w:val="single" w:sz="4" w:space="0" w:color="auto"/>
              <w:right w:val="single" w:sz="4" w:space="0" w:color="auto"/>
            </w:tcBorders>
          </w:tcPr>
          <w:p w14:paraId="7EBC78D1" w14:textId="77777777" w:rsidR="00A33039" w:rsidRPr="00EF5447" w:rsidRDefault="00A33039" w:rsidP="006E2980">
            <w:pPr>
              <w:pStyle w:val="TAC"/>
              <w:rPr>
                <w:rFonts w:eastAsia="Malgun Gothic"/>
                <w:szCs w:val="16"/>
                <w:lang w:eastAsia="ko-KR"/>
              </w:rPr>
            </w:pPr>
            <w:r w:rsidRPr="00EF5447">
              <w:rPr>
                <w:rFonts w:eastAsia="Malgun Gothic"/>
                <w:szCs w:val="16"/>
                <w:lang w:eastAsia="ko-KR"/>
              </w:rPr>
              <w:t>DC_41A_n78A</w:t>
            </w:r>
          </w:p>
        </w:tc>
      </w:tr>
      <w:tr w:rsidR="00A33039" w:rsidRPr="00EF5447" w14:paraId="67EF8F8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6254DE" w14:textId="77777777" w:rsidR="00A33039" w:rsidRPr="00EF5447" w:rsidRDefault="00A33039" w:rsidP="006E2980">
            <w:pPr>
              <w:pStyle w:val="TAC"/>
            </w:pPr>
            <w:r w:rsidRPr="00EF5447">
              <w:t>DC_41A-42A_n77A</w:t>
            </w:r>
          </w:p>
          <w:p w14:paraId="5D5EAD33" w14:textId="77777777" w:rsidR="00A33039" w:rsidRPr="00EF5447" w:rsidRDefault="00A33039" w:rsidP="006E2980">
            <w:pPr>
              <w:pStyle w:val="TAC"/>
              <w:rPr>
                <w:lang w:eastAsia="fr-FR"/>
              </w:rPr>
            </w:pPr>
            <w:r w:rsidRPr="00EF5447">
              <w:t>DC_41A-42C_n77A</w:t>
            </w:r>
          </w:p>
          <w:p w14:paraId="14277497" w14:textId="77777777" w:rsidR="00A33039" w:rsidRPr="00EF5447" w:rsidRDefault="00A33039" w:rsidP="006E2980">
            <w:pPr>
              <w:pStyle w:val="TAC"/>
            </w:pPr>
            <w:r w:rsidRPr="00EF5447">
              <w:t>DC_41C-42A_n77A</w:t>
            </w:r>
          </w:p>
          <w:p w14:paraId="48B09062" w14:textId="77777777" w:rsidR="00A33039" w:rsidRPr="00EF5447" w:rsidRDefault="00A33039" w:rsidP="006E2980">
            <w:pPr>
              <w:pStyle w:val="TAC"/>
              <w:rPr>
                <w:noProof/>
                <w:lang w:eastAsia="zh-CN"/>
              </w:rPr>
            </w:pPr>
            <w:r w:rsidRPr="00EF5447">
              <w:t>DC_41C-42C_n77A</w:t>
            </w:r>
          </w:p>
        </w:tc>
        <w:tc>
          <w:tcPr>
            <w:tcW w:w="5962" w:type="dxa"/>
            <w:tcBorders>
              <w:top w:val="single" w:sz="4" w:space="0" w:color="auto"/>
              <w:left w:val="single" w:sz="4" w:space="0" w:color="auto"/>
              <w:bottom w:val="single" w:sz="4" w:space="0" w:color="auto"/>
              <w:right w:val="single" w:sz="4" w:space="0" w:color="auto"/>
            </w:tcBorders>
            <w:hideMark/>
          </w:tcPr>
          <w:p w14:paraId="389FDD0A" w14:textId="77777777" w:rsidR="00A33039" w:rsidRPr="00EF5447" w:rsidRDefault="00A33039" w:rsidP="006E2980">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A33039" w:rsidRPr="00EF5447" w14:paraId="3C01CA3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618E59" w14:textId="77777777" w:rsidR="00A33039" w:rsidRPr="00EF5447" w:rsidRDefault="00A33039" w:rsidP="006E2980">
            <w:pPr>
              <w:pStyle w:val="TAC"/>
            </w:pPr>
            <w:r w:rsidRPr="00EF5447">
              <w:t>DC_41A-42A_n77(2A)</w:t>
            </w:r>
          </w:p>
          <w:p w14:paraId="759ECC89" w14:textId="77777777" w:rsidR="00A33039" w:rsidRPr="00EF5447" w:rsidRDefault="00A33039" w:rsidP="006E2980">
            <w:pPr>
              <w:pStyle w:val="TAC"/>
            </w:pPr>
            <w:r w:rsidRPr="00EF5447">
              <w:t>DC_41A-42C_n77(2A)</w:t>
            </w:r>
          </w:p>
        </w:tc>
        <w:tc>
          <w:tcPr>
            <w:tcW w:w="5962" w:type="dxa"/>
            <w:tcBorders>
              <w:top w:val="single" w:sz="4" w:space="0" w:color="auto"/>
              <w:left w:val="single" w:sz="4" w:space="0" w:color="auto"/>
              <w:bottom w:val="single" w:sz="4" w:space="0" w:color="auto"/>
              <w:right w:val="single" w:sz="4" w:space="0" w:color="auto"/>
            </w:tcBorders>
          </w:tcPr>
          <w:p w14:paraId="6819ACA9" w14:textId="77777777" w:rsidR="00A33039" w:rsidRPr="00EF5447" w:rsidRDefault="00A33039" w:rsidP="006E2980">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A33039" w:rsidRPr="00EF5447" w14:paraId="2953931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B6FB91" w14:textId="77777777" w:rsidR="00A33039" w:rsidRPr="00EF5447" w:rsidRDefault="00A33039" w:rsidP="006E2980">
            <w:pPr>
              <w:pStyle w:val="TAC"/>
            </w:pPr>
            <w:r w:rsidRPr="00EF5447">
              <w:t>DC_41A-42A_n7</w:t>
            </w:r>
            <w:r w:rsidRPr="00EF5447">
              <w:rPr>
                <w:lang w:eastAsia="zh-CN"/>
              </w:rPr>
              <w:t>8</w:t>
            </w:r>
            <w:r w:rsidRPr="00EF5447">
              <w:t>A</w:t>
            </w:r>
          </w:p>
          <w:p w14:paraId="25DDB8E0" w14:textId="77777777" w:rsidR="00A33039" w:rsidRPr="00EF5447" w:rsidRDefault="00A33039" w:rsidP="006E2980">
            <w:pPr>
              <w:pStyle w:val="TAC"/>
            </w:pPr>
            <w:r w:rsidRPr="00EF5447">
              <w:rPr>
                <w:lang w:eastAsia="ja-JP"/>
              </w:rPr>
              <w:t>DC_41A-42C_n78A</w:t>
            </w:r>
          </w:p>
          <w:p w14:paraId="460A42FD" w14:textId="77777777" w:rsidR="00A33039" w:rsidRPr="00EF5447" w:rsidRDefault="00A33039" w:rsidP="006E2980">
            <w:pPr>
              <w:pStyle w:val="TAC"/>
              <w:rPr>
                <w:lang w:eastAsia="ja-JP"/>
              </w:rPr>
            </w:pPr>
            <w:r w:rsidRPr="00EF5447">
              <w:rPr>
                <w:lang w:eastAsia="ja-JP"/>
              </w:rPr>
              <w:t>DC_41C-42A_n78A</w:t>
            </w:r>
          </w:p>
          <w:p w14:paraId="12B8C70B" w14:textId="77777777" w:rsidR="00A33039" w:rsidRPr="00EF5447" w:rsidRDefault="00A33039" w:rsidP="006E2980">
            <w:pPr>
              <w:pStyle w:val="TAC"/>
              <w:rPr>
                <w:noProof/>
                <w:lang w:eastAsia="zh-CN"/>
              </w:rPr>
            </w:pPr>
            <w:r w:rsidRPr="00EF5447">
              <w:rPr>
                <w:lang w:eastAsia="ja-JP"/>
              </w:rPr>
              <w:t>DC_41C-42C_n78A</w:t>
            </w:r>
          </w:p>
        </w:tc>
        <w:tc>
          <w:tcPr>
            <w:tcW w:w="5962" w:type="dxa"/>
            <w:tcBorders>
              <w:top w:val="single" w:sz="4" w:space="0" w:color="auto"/>
              <w:left w:val="single" w:sz="4" w:space="0" w:color="auto"/>
              <w:bottom w:val="single" w:sz="4" w:space="0" w:color="auto"/>
              <w:right w:val="single" w:sz="4" w:space="0" w:color="auto"/>
            </w:tcBorders>
            <w:hideMark/>
          </w:tcPr>
          <w:p w14:paraId="55B8B062" w14:textId="77777777" w:rsidR="00A33039" w:rsidRPr="00EF5447" w:rsidRDefault="00A33039" w:rsidP="006E2980">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A33039" w:rsidRPr="00EF5447" w14:paraId="1913691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3DC97F" w14:textId="77777777" w:rsidR="00A33039" w:rsidRPr="00EF5447" w:rsidRDefault="00A33039" w:rsidP="006E2980">
            <w:pPr>
              <w:pStyle w:val="TAC"/>
              <w:rPr>
                <w:rFonts w:cs="Malgun Gothic"/>
                <w:lang w:eastAsia="ja-JP"/>
              </w:rPr>
            </w:pPr>
            <w:r w:rsidRPr="00EF5447">
              <w:rPr>
                <w:rFonts w:cs="Malgun Gothic"/>
                <w:lang w:eastAsia="ja-JP"/>
              </w:rPr>
              <w:t>DC_41A-42A_n79A</w:t>
            </w:r>
          </w:p>
          <w:p w14:paraId="0B67CA35" w14:textId="77777777" w:rsidR="00A33039" w:rsidRPr="00EF5447" w:rsidRDefault="00A33039" w:rsidP="006E2980">
            <w:pPr>
              <w:pStyle w:val="TAC"/>
              <w:rPr>
                <w:lang w:eastAsia="ja-JP"/>
              </w:rPr>
            </w:pPr>
            <w:r w:rsidRPr="00EF5447">
              <w:rPr>
                <w:lang w:eastAsia="ja-JP"/>
              </w:rPr>
              <w:t>DC_41A-42C_n79A</w:t>
            </w:r>
          </w:p>
          <w:p w14:paraId="27C50828" w14:textId="77777777" w:rsidR="00A33039" w:rsidRPr="00EF5447" w:rsidRDefault="00A33039" w:rsidP="006E2980">
            <w:pPr>
              <w:pStyle w:val="TAC"/>
              <w:rPr>
                <w:lang w:eastAsia="ja-JP"/>
              </w:rPr>
            </w:pPr>
            <w:r w:rsidRPr="00EF5447">
              <w:rPr>
                <w:lang w:eastAsia="ja-JP"/>
              </w:rPr>
              <w:t>DC_41C-42A_n79A</w:t>
            </w:r>
          </w:p>
          <w:p w14:paraId="4CD6A326" w14:textId="77777777" w:rsidR="00A33039" w:rsidRPr="00EF5447" w:rsidRDefault="00A33039" w:rsidP="006E2980">
            <w:pPr>
              <w:pStyle w:val="TAC"/>
            </w:pPr>
            <w:r w:rsidRPr="00EF5447">
              <w:rPr>
                <w:lang w:eastAsia="ja-JP"/>
              </w:rPr>
              <w:t>DC_41C-42C_n79A</w:t>
            </w:r>
          </w:p>
        </w:tc>
        <w:tc>
          <w:tcPr>
            <w:tcW w:w="5962" w:type="dxa"/>
            <w:tcBorders>
              <w:top w:val="single" w:sz="4" w:space="0" w:color="auto"/>
              <w:left w:val="single" w:sz="4" w:space="0" w:color="auto"/>
              <w:bottom w:val="single" w:sz="4" w:space="0" w:color="auto"/>
              <w:right w:val="single" w:sz="4" w:space="0" w:color="auto"/>
            </w:tcBorders>
            <w:hideMark/>
          </w:tcPr>
          <w:p w14:paraId="613DC09E" w14:textId="77777777" w:rsidR="00A33039" w:rsidRPr="00EF5447" w:rsidRDefault="00A33039" w:rsidP="006E2980">
            <w:pPr>
              <w:pStyle w:val="TAC"/>
              <w:rPr>
                <w:lang w:eastAsia="ja-JP"/>
              </w:rPr>
            </w:pPr>
            <w:r w:rsidRPr="00EF5447">
              <w:rPr>
                <w:lang w:eastAsia="ja-JP"/>
              </w:rPr>
              <w:t>DC_41A_n79A</w:t>
            </w:r>
          </w:p>
        </w:tc>
      </w:tr>
      <w:tr w:rsidR="00A33039" w:rsidRPr="00EF5447" w14:paraId="4CD7454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B40661" w14:textId="77777777" w:rsidR="00A33039" w:rsidRPr="00EF5447" w:rsidRDefault="00A33039" w:rsidP="006E2980">
            <w:pPr>
              <w:pStyle w:val="TAC"/>
              <w:rPr>
                <w:lang w:eastAsia="ko-KR"/>
              </w:rPr>
            </w:pPr>
            <w:r w:rsidRPr="00EF5447">
              <w:rPr>
                <w:lang w:eastAsia="ko-KR"/>
              </w:rPr>
              <w:t>DC_42A_n1A-n77A</w:t>
            </w:r>
          </w:p>
          <w:p w14:paraId="4D657B59" w14:textId="77777777" w:rsidR="00A33039" w:rsidRPr="00EF5447" w:rsidRDefault="00A33039" w:rsidP="006E2980">
            <w:pPr>
              <w:pStyle w:val="TAC"/>
              <w:rPr>
                <w:lang w:eastAsia="ja-JP"/>
              </w:rPr>
            </w:pPr>
            <w:r w:rsidRPr="00EF5447">
              <w:rPr>
                <w:lang w:eastAsia="ko-KR"/>
              </w:rPr>
              <w:t>DC_42C_n1A-n77A</w:t>
            </w:r>
          </w:p>
        </w:tc>
        <w:tc>
          <w:tcPr>
            <w:tcW w:w="5962" w:type="dxa"/>
            <w:tcBorders>
              <w:top w:val="single" w:sz="4" w:space="0" w:color="auto"/>
              <w:left w:val="single" w:sz="4" w:space="0" w:color="auto"/>
              <w:bottom w:val="single" w:sz="4" w:space="0" w:color="auto"/>
              <w:right w:val="single" w:sz="4" w:space="0" w:color="auto"/>
            </w:tcBorders>
          </w:tcPr>
          <w:p w14:paraId="4939E371" w14:textId="77777777" w:rsidR="00A33039" w:rsidRPr="00EF5447" w:rsidRDefault="00A33039" w:rsidP="006E2980">
            <w:pPr>
              <w:pStyle w:val="TAC"/>
              <w:rPr>
                <w:lang w:eastAsia="ja-JP"/>
              </w:rPr>
            </w:pPr>
            <w:r w:rsidRPr="00EF5447">
              <w:rPr>
                <w:lang w:eastAsia="ko-KR"/>
              </w:rPr>
              <w:t>N/A</w:t>
            </w:r>
          </w:p>
        </w:tc>
      </w:tr>
      <w:tr w:rsidR="00A33039" w:rsidRPr="00EF5447" w14:paraId="2283A64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89D62F" w14:textId="77777777" w:rsidR="00A33039" w:rsidRPr="00EF5447" w:rsidRDefault="00A33039" w:rsidP="006E2980">
            <w:pPr>
              <w:pStyle w:val="TAC"/>
              <w:rPr>
                <w:lang w:eastAsia="ko-KR"/>
              </w:rPr>
            </w:pPr>
            <w:r w:rsidRPr="00EF5447">
              <w:rPr>
                <w:lang w:eastAsia="ko-KR"/>
              </w:rPr>
              <w:t>DC_42A_n1A-n78A</w:t>
            </w:r>
          </w:p>
          <w:p w14:paraId="37EAD305" w14:textId="77777777" w:rsidR="00A33039" w:rsidRPr="00EF5447" w:rsidRDefault="00A33039" w:rsidP="006E2980">
            <w:pPr>
              <w:pStyle w:val="TAC"/>
              <w:rPr>
                <w:lang w:eastAsia="ja-JP"/>
              </w:rPr>
            </w:pPr>
            <w:r w:rsidRPr="00EF5447">
              <w:rPr>
                <w:lang w:eastAsia="ko-KR"/>
              </w:rPr>
              <w:t>DC_42C_n1A-n78A</w:t>
            </w:r>
          </w:p>
        </w:tc>
        <w:tc>
          <w:tcPr>
            <w:tcW w:w="5962" w:type="dxa"/>
            <w:tcBorders>
              <w:top w:val="single" w:sz="4" w:space="0" w:color="auto"/>
              <w:left w:val="single" w:sz="4" w:space="0" w:color="auto"/>
              <w:bottom w:val="single" w:sz="4" w:space="0" w:color="auto"/>
              <w:right w:val="single" w:sz="4" w:space="0" w:color="auto"/>
            </w:tcBorders>
          </w:tcPr>
          <w:p w14:paraId="46AE29BA" w14:textId="77777777" w:rsidR="00A33039" w:rsidRPr="00EF5447" w:rsidRDefault="00A33039" w:rsidP="006E2980">
            <w:pPr>
              <w:pStyle w:val="TAC"/>
              <w:rPr>
                <w:lang w:eastAsia="ja-JP"/>
              </w:rPr>
            </w:pPr>
            <w:r w:rsidRPr="00EF5447">
              <w:rPr>
                <w:lang w:eastAsia="ko-KR"/>
              </w:rPr>
              <w:t>N/A</w:t>
            </w:r>
          </w:p>
        </w:tc>
      </w:tr>
      <w:tr w:rsidR="00A33039" w:rsidRPr="00EF5447" w14:paraId="541D372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8EC63D" w14:textId="77777777" w:rsidR="00A33039" w:rsidRPr="00EF5447" w:rsidRDefault="00A33039" w:rsidP="006E2980">
            <w:pPr>
              <w:pStyle w:val="TAC"/>
              <w:rPr>
                <w:lang w:eastAsia="ko-KR"/>
              </w:rPr>
            </w:pPr>
            <w:r w:rsidRPr="00EF5447">
              <w:rPr>
                <w:lang w:eastAsia="ko-KR"/>
              </w:rPr>
              <w:t>DC_42A_n1A-n79A</w:t>
            </w:r>
          </w:p>
          <w:p w14:paraId="1357E0D7" w14:textId="77777777" w:rsidR="00A33039" w:rsidRPr="00EF5447" w:rsidRDefault="00A33039" w:rsidP="006E2980">
            <w:pPr>
              <w:pStyle w:val="TAC"/>
              <w:rPr>
                <w:lang w:eastAsia="ja-JP"/>
              </w:rPr>
            </w:pPr>
            <w:r w:rsidRPr="00EF5447">
              <w:rPr>
                <w:lang w:eastAsia="ko-KR"/>
              </w:rPr>
              <w:t>DC_42C_n1A-n79A</w:t>
            </w:r>
          </w:p>
        </w:tc>
        <w:tc>
          <w:tcPr>
            <w:tcW w:w="5962" w:type="dxa"/>
            <w:tcBorders>
              <w:top w:val="single" w:sz="4" w:space="0" w:color="auto"/>
              <w:left w:val="single" w:sz="4" w:space="0" w:color="auto"/>
              <w:bottom w:val="single" w:sz="4" w:space="0" w:color="auto"/>
              <w:right w:val="single" w:sz="4" w:space="0" w:color="auto"/>
            </w:tcBorders>
          </w:tcPr>
          <w:p w14:paraId="2D5940F1" w14:textId="77777777" w:rsidR="00A33039" w:rsidRPr="00EF5447" w:rsidRDefault="00A33039" w:rsidP="006E2980">
            <w:pPr>
              <w:pStyle w:val="TAC"/>
              <w:rPr>
                <w:lang w:eastAsia="ja-JP"/>
              </w:rPr>
            </w:pPr>
            <w:r w:rsidRPr="00EF5447">
              <w:rPr>
                <w:lang w:eastAsia="ko-KR"/>
              </w:rPr>
              <w:t>N/A</w:t>
            </w:r>
          </w:p>
        </w:tc>
      </w:tr>
      <w:tr w:rsidR="00A33039" w:rsidRPr="00EF5447" w14:paraId="781AFD0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DA2962" w14:textId="77777777" w:rsidR="00A33039" w:rsidRPr="00EF5447" w:rsidRDefault="00A33039" w:rsidP="006E2980">
            <w:pPr>
              <w:pStyle w:val="TAC"/>
              <w:rPr>
                <w:lang w:eastAsia="ja-JP"/>
              </w:rPr>
            </w:pPr>
            <w:r w:rsidRPr="00EF5447">
              <w:rPr>
                <w:lang w:eastAsia="ko-KR"/>
              </w:rPr>
              <w:t>DC_42A_n3A-n28A</w:t>
            </w:r>
          </w:p>
        </w:tc>
        <w:tc>
          <w:tcPr>
            <w:tcW w:w="5962" w:type="dxa"/>
            <w:tcBorders>
              <w:top w:val="single" w:sz="4" w:space="0" w:color="auto"/>
              <w:left w:val="single" w:sz="4" w:space="0" w:color="auto"/>
              <w:bottom w:val="single" w:sz="4" w:space="0" w:color="auto"/>
              <w:right w:val="single" w:sz="4" w:space="0" w:color="auto"/>
            </w:tcBorders>
          </w:tcPr>
          <w:p w14:paraId="6F72A0B7" w14:textId="77777777" w:rsidR="00A33039" w:rsidRPr="00EF5447" w:rsidRDefault="00A33039" w:rsidP="006E2980">
            <w:pPr>
              <w:pStyle w:val="TAC"/>
              <w:rPr>
                <w:rFonts w:cs="Arial"/>
                <w:lang w:eastAsia="zh-CN"/>
              </w:rPr>
            </w:pPr>
            <w:r w:rsidRPr="00EF5447">
              <w:rPr>
                <w:rFonts w:cs="Arial"/>
                <w:lang w:eastAsia="zh-CN"/>
              </w:rPr>
              <w:t>DC_42A_n3A</w:t>
            </w:r>
          </w:p>
          <w:p w14:paraId="1B8C8019" w14:textId="77777777" w:rsidR="00A33039" w:rsidRPr="00EF5447" w:rsidRDefault="00A33039" w:rsidP="006E2980">
            <w:pPr>
              <w:pStyle w:val="TAC"/>
              <w:rPr>
                <w:lang w:eastAsia="ja-JP"/>
              </w:rPr>
            </w:pPr>
            <w:r w:rsidRPr="00EF5447">
              <w:rPr>
                <w:rFonts w:cs="Arial"/>
                <w:lang w:eastAsia="zh-CN"/>
              </w:rPr>
              <w:t>DC_42A_n28A</w:t>
            </w:r>
          </w:p>
        </w:tc>
      </w:tr>
      <w:tr w:rsidR="00A33039" w:rsidRPr="00EF5447" w14:paraId="2326BEB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6A9784" w14:textId="77777777" w:rsidR="00A33039" w:rsidRPr="00EF5447" w:rsidRDefault="00A33039" w:rsidP="006E2980">
            <w:pPr>
              <w:pStyle w:val="TAC"/>
              <w:rPr>
                <w:lang w:eastAsia="ja-JP"/>
              </w:rPr>
            </w:pPr>
            <w:r w:rsidRPr="00EF5447">
              <w:rPr>
                <w:lang w:eastAsia="ko-KR"/>
              </w:rPr>
              <w:t>DC_42C_n3A-n28A</w:t>
            </w:r>
          </w:p>
        </w:tc>
        <w:tc>
          <w:tcPr>
            <w:tcW w:w="5962" w:type="dxa"/>
            <w:tcBorders>
              <w:top w:val="single" w:sz="4" w:space="0" w:color="auto"/>
              <w:left w:val="single" w:sz="4" w:space="0" w:color="auto"/>
              <w:bottom w:val="single" w:sz="4" w:space="0" w:color="auto"/>
              <w:right w:val="single" w:sz="4" w:space="0" w:color="auto"/>
            </w:tcBorders>
          </w:tcPr>
          <w:p w14:paraId="1A437AFF" w14:textId="77777777" w:rsidR="00A33039" w:rsidRPr="00EF5447" w:rsidRDefault="00A33039" w:rsidP="006E2980">
            <w:pPr>
              <w:pStyle w:val="TAC"/>
              <w:rPr>
                <w:rFonts w:cs="Arial"/>
                <w:lang w:eastAsia="zh-CN"/>
              </w:rPr>
            </w:pPr>
            <w:r w:rsidRPr="00EF5447">
              <w:rPr>
                <w:rFonts w:cs="Arial"/>
                <w:lang w:eastAsia="zh-CN"/>
              </w:rPr>
              <w:t>DC_42A_n3A</w:t>
            </w:r>
          </w:p>
          <w:p w14:paraId="29D24C86" w14:textId="77777777" w:rsidR="00A33039" w:rsidRPr="00EF5447" w:rsidRDefault="00A33039" w:rsidP="006E2980">
            <w:pPr>
              <w:pStyle w:val="TAC"/>
              <w:rPr>
                <w:rFonts w:cs="Arial"/>
                <w:lang w:eastAsia="zh-CN"/>
              </w:rPr>
            </w:pPr>
            <w:r w:rsidRPr="00EF5447">
              <w:rPr>
                <w:rFonts w:cs="Arial"/>
                <w:lang w:eastAsia="zh-CN"/>
              </w:rPr>
              <w:t>DC_42A_n28A</w:t>
            </w:r>
          </w:p>
          <w:p w14:paraId="03CE79E3" w14:textId="77777777" w:rsidR="00A33039" w:rsidRPr="00EF5447" w:rsidRDefault="00A33039" w:rsidP="006E2980">
            <w:pPr>
              <w:pStyle w:val="TAC"/>
              <w:rPr>
                <w:lang w:eastAsia="ja-JP"/>
              </w:rPr>
            </w:pPr>
            <w:r w:rsidRPr="00EF5447">
              <w:rPr>
                <w:rFonts w:cs="Arial"/>
                <w:lang w:eastAsia="zh-CN"/>
              </w:rPr>
              <w:t>DC_42C_n28A</w:t>
            </w:r>
          </w:p>
        </w:tc>
      </w:tr>
      <w:tr w:rsidR="00A33039" w:rsidRPr="00EF5447" w14:paraId="3403D8E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6EAC93" w14:textId="77777777" w:rsidR="00A33039" w:rsidRPr="00EF5447" w:rsidRDefault="00A33039" w:rsidP="006E2980">
            <w:pPr>
              <w:pStyle w:val="TAC"/>
              <w:rPr>
                <w:lang w:eastAsia="ko-KR"/>
              </w:rPr>
            </w:pPr>
            <w:r w:rsidRPr="00EF5447">
              <w:rPr>
                <w:lang w:eastAsia="ko-KR"/>
              </w:rPr>
              <w:t>DC_42A_n3A-n77A</w:t>
            </w:r>
          </w:p>
          <w:p w14:paraId="50DF4B2F" w14:textId="77777777" w:rsidR="00A33039" w:rsidRPr="00EF5447" w:rsidRDefault="00A33039" w:rsidP="006E2980">
            <w:pPr>
              <w:pStyle w:val="TAC"/>
              <w:rPr>
                <w:lang w:eastAsia="ja-JP"/>
              </w:rPr>
            </w:pPr>
            <w:r w:rsidRPr="00EF5447">
              <w:rPr>
                <w:lang w:eastAsia="ko-KR"/>
              </w:rPr>
              <w:t>DC_42A_n3A-n77(2A)</w:t>
            </w:r>
          </w:p>
        </w:tc>
        <w:tc>
          <w:tcPr>
            <w:tcW w:w="5962" w:type="dxa"/>
            <w:tcBorders>
              <w:top w:val="single" w:sz="4" w:space="0" w:color="auto"/>
              <w:left w:val="single" w:sz="4" w:space="0" w:color="auto"/>
              <w:bottom w:val="single" w:sz="4" w:space="0" w:color="auto"/>
              <w:right w:val="single" w:sz="4" w:space="0" w:color="auto"/>
            </w:tcBorders>
          </w:tcPr>
          <w:p w14:paraId="2154245D" w14:textId="77777777" w:rsidR="00A33039" w:rsidRPr="00EF5447" w:rsidRDefault="00A33039" w:rsidP="006E2980">
            <w:pPr>
              <w:pStyle w:val="TAC"/>
              <w:rPr>
                <w:lang w:eastAsia="ja-JP"/>
              </w:rPr>
            </w:pPr>
            <w:r w:rsidRPr="00EF5447">
              <w:rPr>
                <w:rFonts w:cs="Arial"/>
                <w:lang w:eastAsia="zh-CN"/>
              </w:rPr>
              <w:t>DC_42A_n3A</w:t>
            </w:r>
          </w:p>
        </w:tc>
      </w:tr>
      <w:tr w:rsidR="00A33039" w:rsidRPr="00EF5447" w14:paraId="4D472B0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A4FCF3" w14:textId="77777777" w:rsidR="00A33039" w:rsidRPr="00EF5447" w:rsidRDefault="00A33039" w:rsidP="006E2980">
            <w:pPr>
              <w:pStyle w:val="TAC"/>
              <w:rPr>
                <w:lang w:eastAsia="ko-KR"/>
              </w:rPr>
            </w:pPr>
            <w:r w:rsidRPr="00EF5447">
              <w:rPr>
                <w:lang w:eastAsia="ko-KR"/>
              </w:rPr>
              <w:t>DC_42C_n3A-n77A</w:t>
            </w:r>
          </w:p>
          <w:p w14:paraId="5E88A063" w14:textId="77777777" w:rsidR="00A33039" w:rsidRPr="00EF5447" w:rsidRDefault="00A33039" w:rsidP="006E2980">
            <w:pPr>
              <w:pStyle w:val="TAC"/>
              <w:rPr>
                <w:lang w:eastAsia="ja-JP"/>
              </w:rPr>
            </w:pPr>
            <w:r w:rsidRPr="00EF5447">
              <w:rPr>
                <w:lang w:eastAsia="ko-KR"/>
              </w:rPr>
              <w:t>DC_42C_n3A-n77(2A)</w:t>
            </w:r>
          </w:p>
        </w:tc>
        <w:tc>
          <w:tcPr>
            <w:tcW w:w="5962" w:type="dxa"/>
            <w:tcBorders>
              <w:top w:val="single" w:sz="4" w:space="0" w:color="auto"/>
              <w:left w:val="single" w:sz="4" w:space="0" w:color="auto"/>
              <w:bottom w:val="single" w:sz="4" w:space="0" w:color="auto"/>
              <w:right w:val="single" w:sz="4" w:space="0" w:color="auto"/>
            </w:tcBorders>
          </w:tcPr>
          <w:p w14:paraId="3A7DD2F4" w14:textId="77777777" w:rsidR="00A33039" w:rsidRPr="00EF5447" w:rsidRDefault="00A33039" w:rsidP="006E2980">
            <w:pPr>
              <w:pStyle w:val="TAC"/>
              <w:rPr>
                <w:rFonts w:cs="Arial"/>
                <w:lang w:eastAsia="zh-CN"/>
              </w:rPr>
            </w:pPr>
            <w:r w:rsidRPr="00EF5447">
              <w:rPr>
                <w:rFonts w:cs="Arial"/>
                <w:lang w:eastAsia="zh-CN"/>
              </w:rPr>
              <w:t>DC_42A_n3A</w:t>
            </w:r>
          </w:p>
          <w:p w14:paraId="08129E14" w14:textId="77777777" w:rsidR="00A33039" w:rsidRPr="00EF5447" w:rsidRDefault="00A33039" w:rsidP="006E2980">
            <w:pPr>
              <w:pStyle w:val="TAC"/>
              <w:rPr>
                <w:lang w:eastAsia="ja-JP"/>
              </w:rPr>
            </w:pPr>
            <w:r w:rsidRPr="00EF5447">
              <w:rPr>
                <w:rFonts w:cs="Arial"/>
                <w:lang w:eastAsia="zh-CN"/>
              </w:rPr>
              <w:t>DC_42C_n3A</w:t>
            </w:r>
          </w:p>
        </w:tc>
      </w:tr>
      <w:tr w:rsidR="00A33039" w:rsidRPr="00EF5447" w14:paraId="553B98C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4A6324" w14:textId="77777777" w:rsidR="00A33039" w:rsidRPr="00EF5447" w:rsidRDefault="00A33039" w:rsidP="006E2980">
            <w:pPr>
              <w:pStyle w:val="TAC"/>
              <w:rPr>
                <w:rFonts w:cs="Malgun Gothic"/>
                <w:lang w:eastAsia="ja-JP"/>
              </w:rPr>
            </w:pPr>
            <w:r w:rsidRPr="00EF5447">
              <w:rPr>
                <w:rFonts w:cs="Arial"/>
                <w:szCs w:val="18"/>
              </w:rPr>
              <w:t>DC_42A_n28A-n77A</w:t>
            </w:r>
          </w:p>
        </w:tc>
        <w:tc>
          <w:tcPr>
            <w:tcW w:w="5962" w:type="dxa"/>
            <w:tcBorders>
              <w:top w:val="single" w:sz="4" w:space="0" w:color="auto"/>
              <w:left w:val="single" w:sz="4" w:space="0" w:color="auto"/>
              <w:bottom w:val="single" w:sz="4" w:space="0" w:color="auto"/>
              <w:right w:val="single" w:sz="4" w:space="0" w:color="auto"/>
            </w:tcBorders>
          </w:tcPr>
          <w:p w14:paraId="46CA2D60" w14:textId="77777777" w:rsidR="00A33039" w:rsidRPr="00EF5447" w:rsidRDefault="00A33039" w:rsidP="006E2980">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A33039" w:rsidRPr="00EF5447" w14:paraId="0E5BF87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6139D9" w14:textId="77777777" w:rsidR="00A33039" w:rsidRPr="00EF5447" w:rsidRDefault="00A33039" w:rsidP="006E2980">
            <w:pPr>
              <w:pStyle w:val="TAC"/>
              <w:rPr>
                <w:rFonts w:cs="Malgun Gothic"/>
                <w:lang w:eastAsia="ja-JP"/>
              </w:rPr>
            </w:pPr>
            <w:r w:rsidRPr="00EF5447">
              <w:rPr>
                <w:rFonts w:cs="Arial"/>
                <w:szCs w:val="18"/>
              </w:rPr>
              <w:t>DC_42A_n28A-n77(2A)</w:t>
            </w:r>
          </w:p>
        </w:tc>
        <w:tc>
          <w:tcPr>
            <w:tcW w:w="5962" w:type="dxa"/>
            <w:tcBorders>
              <w:top w:val="single" w:sz="4" w:space="0" w:color="auto"/>
              <w:left w:val="single" w:sz="4" w:space="0" w:color="auto"/>
              <w:bottom w:val="single" w:sz="4" w:space="0" w:color="auto"/>
              <w:right w:val="single" w:sz="4" w:space="0" w:color="auto"/>
            </w:tcBorders>
          </w:tcPr>
          <w:p w14:paraId="2EF52A13" w14:textId="77777777" w:rsidR="00A33039" w:rsidRPr="00EF5447" w:rsidRDefault="00A33039" w:rsidP="006E2980">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A33039" w:rsidRPr="00EF5447" w14:paraId="6B0C802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58A83A" w14:textId="77777777" w:rsidR="00A33039" w:rsidRPr="00EF5447" w:rsidRDefault="00A33039" w:rsidP="006E2980">
            <w:pPr>
              <w:pStyle w:val="TAC"/>
              <w:rPr>
                <w:rFonts w:cs="Malgun Gothic"/>
                <w:lang w:eastAsia="ja-JP"/>
              </w:rPr>
            </w:pPr>
            <w:r w:rsidRPr="00EF5447">
              <w:rPr>
                <w:rFonts w:cs="Arial"/>
                <w:szCs w:val="18"/>
              </w:rPr>
              <w:t>DC_42C_n28A-n77A</w:t>
            </w:r>
          </w:p>
        </w:tc>
        <w:tc>
          <w:tcPr>
            <w:tcW w:w="5962" w:type="dxa"/>
            <w:tcBorders>
              <w:top w:val="single" w:sz="4" w:space="0" w:color="auto"/>
              <w:left w:val="single" w:sz="4" w:space="0" w:color="auto"/>
              <w:bottom w:val="single" w:sz="4" w:space="0" w:color="auto"/>
              <w:right w:val="single" w:sz="4" w:space="0" w:color="auto"/>
            </w:tcBorders>
          </w:tcPr>
          <w:p w14:paraId="593AAA96" w14:textId="77777777" w:rsidR="00A33039" w:rsidRPr="00EF5447" w:rsidRDefault="00A33039" w:rsidP="006E2980">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3AAF1D86" w14:textId="77777777" w:rsidR="00A33039" w:rsidRPr="00EF5447" w:rsidRDefault="00A33039" w:rsidP="006E2980">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A33039" w:rsidRPr="00EF5447" w14:paraId="1D3F8E9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99C8C1D" w14:textId="77777777" w:rsidR="00A33039" w:rsidRPr="00EF5447" w:rsidRDefault="00A33039" w:rsidP="006E2980">
            <w:pPr>
              <w:pStyle w:val="TAC"/>
              <w:rPr>
                <w:rFonts w:cs="Malgun Gothic"/>
                <w:lang w:eastAsia="ja-JP"/>
              </w:rPr>
            </w:pPr>
            <w:r w:rsidRPr="00EF5447">
              <w:rPr>
                <w:rFonts w:cs="Arial"/>
                <w:szCs w:val="18"/>
              </w:rPr>
              <w:t>DC_42C_n28A-n77(2A)</w:t>
            </w:r>
          </w:p>
        </w:tc>
        <w:tc>
          <w:tcPr>
            <w:tcW w:w="5962" w:type="dxa"/>
            <w:tcBorders>
              <w:top w:val="single" w:sz="4" w:space="0" w:color="auto"/>
              <w:left w:val="single" w:sz="4" w:space="0" w:color="auto"/>
              <w:bottom w:val="single" w:sz="4" w:space="0" w:color="auto"/>
              <w:right w:val="single" w:sz="4" w:space="0" w:color="auto"/>
            </w:tcBorders>
          </w:tcPr>
          <w:p w14:paraId="65B826CC" w14:textId="77777777" w:rsidR="00A33039" w:rsidRPr="00EF5447" w:rsidRDefault="00A33039" w:rsidP="006E2980">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64B56062" w14:textId="77777777" w:rsidR="00A33039" w:rsidRPr="00EF5447" w:rsidRDefault="00A33039" w:rsidP="006E2980">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A33039" w:rsidRPr="00EF5447" w14:paraId="589970E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4EA594" w14:textId="77777777" w:rsidR="00A33039" w:rsidRDefault="00A33039" w:rsidP="006E2980">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2632ED5E" w14:textId="77777777" w:rsidR="00A33039" w:rsidRDefault="00A33039" w:rsidP="006E2980">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0AC8F762" w14:textId="77777777" w:rsidR="00A33039" w:rsidRDefault="00A33039" w:rsidP="006E2980">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5AC721F9" w14:textId="77777777" w:rsidR="00A33039" w:rsidRPr="00EF5447" w:rsidRDefault="00A33039" w:rsidP="006E2980">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246F3037" w14:textId="77777777" w:rsidR="00A33039" w:rsidRPr="00EF5447" w:rsidRDefault="00A33039" w:rsidP="006E2980">
            <w:pPr>
              <w:pStyle w:val="TAC"/>
              <w:rPr>
                <w:lang w:eastAsia="ja-JP"/>
              </w:rPr>
            </w:pPr>
            <w:r>
              <w:rPr>
                <w:rFonts w:cs="Arial"/>
                <w:color w:val="000000"/>
                <w:szCs w:val="18"/>
              </w:rPr>
              <w:t>DC_48A_n5A</w:t>
            </w:r>
          </w:p>
        </w:tc>
      </w:tr>
      <w:tr w:rsidR="00A33039" w:rsidRPr="00EF5447" w14:paraId="5A783C7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8CBC8A" w14:textId="77777777" w:rsidR="00A33039" w:rsidRDefault="00A33039" w:rsidP="006E2980">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5F29A836" w14:textId="77777777" w:rsidR="00A33039" w:rsidRDefault="00A33039" w:rsidP="006E2980">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5C2714A7" w14:textId="77777777" w:rsidR="00A33039" w:rsidRDefault="00A33039" w:rsidP="006E2980">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6250403B" w14:textId="77777777" w:rsidR="00A33039" w:rsidRPr="00EF5447" w:rsidRDefault="00A33039" w:rsidP="006E2980">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3BBCF10C" w14:textId="77777777" w:rsidR="00A33039" w:rsidRPr="00EF5447" w:rsidRDefault="00A33039" w:rsidP="006E2980">
            <w:pPr>
              <w:pStyle w:val="TAC"/>
              <w:rPr>
                <w:lang w:eastAsia="ja-JP"/>
              </w:rPr>
            </w:pPr>
            <w:r>
              <w:rPr>
                <w:rFonts w:cs="Arial"/>
                <w:color w:val="000000"/>
                <w:szCs w:val="18"/>
              </w:rPr>
              <w:t>DC_48A_n66A</w:t>
            </w:r>
          </w:p>
        </w:tc>
      </w:tr>
      <w:tr w:rsidR="00A33039" w:rsidRPr="00EF5447" w14:paraId="06B58B6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B56D29" w14:textId="77777777" w:rsidR="00A33039" w:rsidRPr="00EF5447" w:rsidRDefault="00A33039" w:rsidP="006E2980">
            <w:pPr>
              <w:pStyle w:val="TAC"/>
              <w:rPr>
                <w:rFonts w:eastAsia="ＭＳ 明朝"/>
                <w:lang w:eastAsia="ja-JP"/>
              </w:rPr>
            </w:pPr>
            <w:r w:rsidRPr="00EF5447">
              <w:rPr>
                <w:lang w:eastAsia="ja-JP"/>
              </w:rPr>
              <w:t>DC_46A-66A_n5A</w:t>
            </w:r>
          </w:p>
          <w:p w14:paraId="3829B15C" w14:textId="77777777" w:rsidR="00A33039" w:rsidRPr="00EF5447" w:rsidRDefault="00A33039" w:rsidP="006E2980">
            <w:pPr>
              <w:pStyle w:val="TAC"/>
              <w:rPr>
                <w:lang w:eastAsia="ja-JP"/>
              </w:rPr>
            </w:pPr>
            <w:r w:rsidRPr="00EF5447">
              <w:rPr>
                <w:lang w:eastAsia="ja-JP"/>
              </w:rPr>
              <w:t>DC_46C-66A_n5A</w:t>
            </w:r>
          </w:p>
          <w:p w14:paraId="3285ECBE" w14:textId="77777777" w:rsidR="00A33039" w:rsidRPr="00EF5447" w:rsidRDefault="00A33039" w:rsidP="006E2980">
            <w:pPr>
              <w:pStyle w:val="TAC"/>
              <w:rPr>
                <w:lang w:eastAsia="ja-JP"/>
              </w:rPr>
            </w:pPr>
            <w:r w:rsidRPr="00EF5447">
              <w:rPr>
                <w:lang w:eastAsia="ja-JP"/>
              </w:rPr>
              <w:t>DC_46D-66A_n5A</w:t>
            </w:r>
          </w:p>
          <w:p w14:paraId="56D7F217" w14:textId="77777777" w:rsidR="00A33039" w:rsidRPr="00EF5447" w:rsidRDefault="00A33039" w:rsidP="006E2980">
            <w:pPr>
              <w:pStyle w:val="TAC"/>
              <w:rPr>
                <w:rFonts w:cs="Malgun Gothic"/>
                <w:lang w:eastAsia="ja-JP"/>
              </w:rPr>
            </w:pPr>
            <w:r w:rsidRPr="00EF5447">
              <w:rPr>
                <w:lang w:eastAsia="ja-JP"/>
              </w:rPr>
              <w:t>DC_46E-66A_n5A</w:t>
            </w:r>
          </w:p>
        </w:tc>
        <w:tc>
          <w:tcPr>
            <w:tcW w:w="5962" w:type="dxa"/>
            <w:tcBorders>
              <w:top w:val="single" w:sz="4" w:space="0" w:color="auto"/>
              <w:left w:val="single" w:sz="4" w:space="0" w:color="auto"/>
              <w:bottom w:val="single" w:sz="4" w:space="0" w:color="auto"/>
              <w:right w:val="single" w:sz="4" w:space="0" w:color="auto"/>
            </w:tcBorders>
            <w:hideMark/>
          </w:tcPr>
          <w:p w14:paraId="356F379E" w14:textId="77777777" w:rsidR="00A33039" w:rsidRPr="00EF5447" w:rsidRDefault="00A33039" w:rsidP="006E2980">
            <w:pPr>
              <w:pStyle w:val="TAC"/>
              <w:rPr>
                <w:lang w:eastAsia="ja-JP"/>
              </w:rPr>
            </w:pPr>
            <w:r w:rsidRPr="00EF5447">
              <w:rPr>
                <w:lang w:eastAsia="ja-JP"/>
              </w:rPr>
              <w:t>DC_66A_n5A</w:t>
            </w:r>
          </w:p>
        </w:tc>
      </w:tr>
      <w:tr w:rsidR="00A33039" w:rsidRPr="00EF5447" w14:paraId="50829FF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B0E00D" w14:textId="77777777" w:rsidR="00A33039" w:rsidRPr="00EF5447" w:rsidRDefault="00A33039" w:rsidP="006E2980">
            <w:pPr>
              <w:pStyle w:val="TAC"/>
            </w:pPr>
            <w:r w:rsidRPr="00EF5447">
              <w:t>DC_46A-66A_n25A</w:t>
            </w:r>
          </w:p>
          <w:p w14:paraId="05904E6F" w14:textId="77777777" w:rsidR="00A33039" w:rsidRPr="00EF5447" w:rsidRDefault="00A33039" w:rsidP="006E2980">
            <w:pPr>
              <w:pStyle w:val="TAC"/>
              <w:rPr>
                <w:lang w:eastAsia="fr-FR"/>
              </w:rPr>
            </w:pPr>
            <w:r w:rsidRPr="00EF5447">
              <w:t>DC_46C-66A_n25A</w:t>
            </w:r>
          </w:p>
          <w:p w14:paraId="0C1DA79C" w14:textId="77777777" w:rsidR="00A33039" w:rsidRPr="00EF5447" w:rsidRDefault="00A33039" w:rsidP="006E2980">
            <w:pPr>
              <w:pStyle w:val="TAC"/>
              <w:rPr>
                <w:rFonts w:cs="Malgun Gothic"/>
                <w:lang w:eastAsia="ja-JP"/>
              </w:rPr>
            </w:pPr>
            <w:r w:rsidRPr="00EF5447">
              <w:t>DC_46D-66A_n25A</w:t>
            </w:r>
          </w:p>
        </w:tc>
        <w:tc>
          <w:tcPr>
            <w:tcW w:w="5962" w:type="dxa"/>
            <w:tcBorders>
              <w:top w:val="single" w:sz="4" w:space="0" w:color="auto"/>
              <w:left w:val="single" w:sz="4" w:space="0" w:color="auto"/>
              <w:bottom w:val="single" w:sz="4" w:space="0" w:color="auto"/>
              <w:right w:val="single" w:sz="4" w:space="0" w:color="auto"/>
            </w:tcBorders>
            <w:hideMark/>
          </w:tcPr>
          <w:p w14:paraId="68B3B062" w14:textId="77777777" w:rsidR="00A33039" w:rsidRPr="00EF5447" w:rsidRDefault="00A33039" w:rsidP="006E2980">
            <w:pPr>
              <w:pStyle w:val="TAC"/>
              <w:rPr>
                <w:lang w:eastAsia="ja-JP"/>
              </w:rPr>
            </w:pPr>
            <w:r w:rsidRPr="00EF5447">
              <w:t>DC_66A_n25A</w:t>
            </w:r>
          </w:p>
        </w:tc>
      </w:tr>
      <w:tr w:rsidR="00A33039" w:rsidRPr="00EF5447" w14:paraId="5075B48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3F3340" w14:textId="77777777" w:rsidR="00A33039" w:rsidRPr="00EF5447" w:rsidRDefault="00A33039" w:rsidP="006E2980">
            <w:pPr>
              <w:pStyle w:val="TAC"/>
              <w:rPr>
                <w:lang w:eastAsia="ja-JP"/>
              </w:rPr>
            </w:pPr>
            <w:r w:rsidRPr="00EF5447">
              <w:rPr>
                <w:lang w:eastAsia="ja-JP"/>
              </w:rPr>
              <w:t>DC_46A-66A_n41A</w:t>
            </w:r>
          </w:p>
          <w:p w14:paraId="199DEF66" w14:textId="77777777" w:rsidR="00A33039" w:rsidRPr="00EF5447" w:rsidRDefault="00A33039" w:rsidP="006E2980">
            <w:pPr>
              <w:pStyle w:val="TAC"/>
              <w:rPr>
                <w:lang w:eastAsia="ja-JP"/>
              </w:rPr>
            </w:pPr>
            <w:r w:rsidRPr="00EF5447">
              <w:rPr>
                <w:lang w:eastAsia="ja-JP"/>
              </w:rPr>
              <w:t>DC_46C-66A_n41A</w:t>
            </w:r>
          </w:p>
          <w:p w14:paraId="5AF5EB07" w14:textId="77777777" w:rsidR="00A33039" w:rsidRPr="00EF5447" w:rsidRDefault="00A33039" w:rsidP="006E2980">
            <w:pPr>
              <w:pStyle w:val="TAC"/>
              <w:rPr>
                <w:rFonts w:cs="Malgun Gothic"/>
                <w:lang w:eastAsia="ja-JP"/>
              </w:rPr>
            </w:pPr>
            <w:r w:rsidRPr="00EF5447">
              <w:rPr>
                <w:lang w:eastAsia="ja-JP"/>
              </w:rPr>
              <w:t>DC_46D-66A_n41A</w:t>
            </w:r>
          </w:p>
        </w:tc>
        <w:tc>
          <w:tcPr>
            <w:tcW w:w="5962" w:type="dxa"/>
            <w:tcBorders>
              <w:top w:val="single" w:sz="4" w:space="0" w:color="auto"/>
              <w:left w:val="single" w:sz="4" w:space="0" w:color="auto"/>
              <w:bottom w:val="single" w:sz="4" w:space="0" w:color="auto"/>
              <w:right w:val="single" w:sz="4" w:space="0" w:color="auto"/>
            </w:tcBorders>
            <w:hideMark/>
          </w:tcPr>
          <w:p w14:paraId="2746569E" w14:textId="77777777" w:rsidR="00A33039" w:rsidRPr="00EF5447" w:rsidRDefault="00A33039" w:rsidP="006E2980">
            <w:pPr>
              <w:pStyle w:val="TAC"/>
              <w:rPr>
                <w:lang w:eastAsia="ja-JP"/>
              </w:rPr>
            </w:pPr>
            <w:r w:rsidRPr="00EF5447">
              <w:rPr>
                <w:lang w:eastAsia="ja-JP"/>
              </w:rPr>
              <w:t>DC_66A_n41A</w:t>
            </w:r>
          </w:p>
        </w:tc>
      </w:tr>
      <w:tr w:rsidR="00A33039" w:rsidRPr="00EF5447" w14:paraId="529E125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9B83AC" w14:textId="77777777" w:rsidR="00A33039" w:rsidRPr="00EF5447" w:rsidRDefault="00A33039" w:rsidP="006E2980">
            <w:pPr>
              <w:pStyle w:val="TAC"/>
              <w:rPr>
                <w:lang w:eastAsia="ja-JP"/>
              </w:rPr>
            </w:pPr>
            <w:r w:rsidRPr="00EF5447">
              <w:rPr>
                <w:lang w:eastAsia="ja-JP"/>
              </w:rPr>
              <w:t>DC_46A-66A_n41(2A)</w:t>
            </w:r>
          </w:p>
          <w:p w14:paraId="3F173527" w14:textId="77777777" w:rsidR="00A33039" w:rsidRPr="00EF5447" w:rsidRDefault="00A33039" w:rsidP="006E2980">
            <w:pPr>
              <w:pStyle w:val="TAC"/>
              <w:rPr>
                <w:lang w:eastAsia="ja-JP"/>
              </w:rPr>
            </w:pPr>
            <w:r w:rsidRPr="00EF5447">
              <w:rPr>
                <w:lang w:eastAsia="ja-JP"/>
              </w:rPr>
              <w:t>DC_46C-66A_n41(2A)</w:t>
            </w:r>
          </w:p>
          <w:p w14:paraId="785EE092" w14:textId="77777777" w:rsidR="00A33039" w:rsidRPr="00EF5447" w:rsidRDefault="00A33039" w:rsidP="006E2980">
            <w:pPr>
              <w:pStyle w:val="TAC"/>
              <w:rPr>
                <w:lang w:eastAsia="ja-JP"/>
              </w:rPr>
            </w:pPr>
            <w:r w:rsidRPr="00EF5447">
              <w:rPr>
                <w:lang w:eastAsia="ja-JP"/>
              </w:rPr>
              <w:t>DC_46D-66A_n41(2A)</w:t>
            </w:r>
          </w:p>
        </w:tc>
        <w:tc>
          <w:tcPr>
            <w:tcW w:w="5962" w:type="dxa"/>
            <w:tcBorders>
              <w:top w:val="single" w:sz="4" w:space="0" w:color="auto"/>
              <w:left w:val="single" w:sz="4" w:space="0" w:color="auto"/>
              <w:bottom w:val="single" w:sz="4" w:space="0" w:color="auto"/>
              <w:right w:val="single" w:sz="4" w:space="0" w:color="auto"/>
            </w:tcBorders>
            <w:hideMark/>
          </w:tcPr>
          <w:p w14:paraId="6ADA4536" w14:textId="77777777" w:rsidR="00A33039" w:rsidRPr="00EF5447" w:rsidRDefault="00A33039" w:rsidP="006E2980">
            <w:pPr>
              <w:pStyle w:val="TAC"/>
              <w:rPr>
                <w:lang w:eastAsia="ja-JP"/>
              </w:rPr>
            </w:pPr>
            <w:r w:rsidRPr="00EF5447">
              <w:rPr>
                <w:lang w:eastAsia="ja-JP"/>
              </w:rPr>
              <w:t>DC_66A_n41A</w:t>
            </w:r>
          </w:p>
        </w:tc>
      </w:tr>
      <w:tr w:rsidR="00A33039" w:rsidRPr="00EF5447" w14:paraId="3F4866D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3278D6" w14:textId="77777777" w:rsidR="00A33039" w:rsidRPr="00EF5447" w:rsidRDefault="00A33039" w:rsidP="006E2980">
            <w:pPr>
              <w:pStyle w:val="TAC"/>
              <w:rPr>
                <w:lang w:eastAsia="ja-JP"/>
              </w:rPr>
            </w:pPr>
            <w:r w:rsidRPr="00EF5447">
              <w:rPr>
                <w:lang w:eastAsia="ja-JP"/>
              </w:rPr>
              <w:t>DC_46A-66A_n71A</w:t>
            </w:r>
          </w:p>
          <w:p w14:paraId="4C526C6E" w14:textId="77777777" w:rsidR="00A33039" w:rsidRPr="00EF5447" w:rsidRDefault="00A33039" w:rsidP="006E2980">
            <w:pPr>
              <w:pStyle w:val="TAC"/>
              <w:rPr>
                <w:lang w:eastAsia="ja-JP"/>
              </w:rPr>
            </w:pPr>
            <w:r w:rsidRPr="00EF5447">
              <w:rPr>
                <w:lang w:eastAsia="ja-JP"/>
              </w:rPr>
              <w:t>DC_46C-66A_n71A</w:t>
            </w:r>
          </w:p>
          <w:p w14:paraId="111684C4" w14:textId="77777777" w:rsidR="00A33039" w:rsidRPr="00EF5447" w:rsidRDefault="00A33039" w:rsidP="006E2980">
            <w:pPr>
              <w:pStyle w:val="TAC"/>
              <w:rPr>
                <w:rFonts w:cs="Malgun Gothic"/>
                <w:lang w:eastAsia="ja-JP"/>
              </w:rPr>
            </w:pPr>
            <w:r w:rsidRPr="00EF5447">
              <w:rPr>
                <w:lang w:eastAsia="ja-JP"/>
              </w:rPr>
              <w:t>DC_46D-66A_n71A</w:t>
            </w:r>
          </w:p>
        </w:tc>
        <w:tc>
          <w:tcPr>
            <w:tcW w:w="5962" w:type="dxa"/>
            <w:tcBorders>
              <w:top w:val="single" w:sz="4" w:space="0" w:color="auto"/>
              <w:left w:val="single" w:sz="4" w:space="0" w:color="auto"/>
              <w:bottom w:val="single" w:sz="4" w:space="0" w:color="auto"/>
              <w:right w:val="single" w:sz="4" w:space="0" w:color="auto"/>
            </w:tcBorders>
            <w:hideMark/>
          </w:tcPr>
          <w:p w14:paraId="27F00DA6" w14:textId="77777777" w:rsidR="00A33039" w:rsidRPr="00EF5447" w:rsidRDefault="00A33039" w:rsidP="006E2980">
            <w:pPr>
              <w:pStyle w:val="TAC"/>
              <w:rPr>
                <w:lang w:eastAsia="ja-JP"/>
              </w:rPr>
            </w:pPr>
            <w:r w:rsidRPr="00EF5447">
              <w:rPr>
                <w:lang w:eastAsia="ja-JP"/>
              </w:rPr>
              <w:t>DC_66A_n71A</w:t>
            </w:r>
          </w:p>
        </w:tc>
      </w:tr>
      <w:tr w:rsidR="00A33039" w:rsidRPr="00EF5447" w14:paraId="20E43A6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9EB952" w14:textId="77777777" w:rsidR="00A33039" w:rsidRDefault="00A33039" w:rsidP="006E2980">
            <w:pPr>
              <w:pStyle w:val="TAC"/>
              <w:rPr>
                <w:lang w:val="sv-SE"/>
              </w:rPr>
            </w:pPr>
            <w:r>
              <w:rPr>
                <w:lang w:val="sv-SE"/>
              </w:rPr>
              <w:t>DC_46A-66A_n77A</w:t>
            </w:r>
          </w:p>
          <w:p w14:paraId="7F386FDA" w14:textId="77777777" w:rsidR="00A33039" w:rsidRPr="00EF5447" w:rsidRDefault="00A33039" w:rsidP="006E2980">
            <w:pPr>
              <w:pStyle w:val="TAC"/>
              <w:rPr>
                <w:lang w:eastAsia="fi-FI"/>
              </w:rPr>
            </w:pPr>
            <w:r w:rsidRPr="00D87959">
              <w:rPr>
                <w:lang w:eastAsia="fi-FI"/>
              </w:rPr>
              <w:t>DC_46A-46A-66A_n77A</w:t>
            </w:r>
          </w:p>
        </w:tc>
        <w:tc>
          <w:tcPr>
            <w:tcW w:w="5962" w:type="dxa"/>
            <w:tcBorders>
              <w:top w:val="single" w:sz="4" w:space="0" w:color="auto"/>
              <w:left w:val="single" w:sz="4" w:space="0" w:color="auto"/>
              <w:bottom w:val="single" w:sz="4" w:space="0" w:color="auto"/>
              <w:right w:val="single" w:sz="4" w:space="0" w:color="auto"/>
            </w:tcBorders>
            <w:vAlign w:val="center"/>
          </w:tcPr>
          <w:p w14:paraId="33280212" w14:textId="77777777" w:rsidR="00A33039" w:rsidRPr="00EF5447" w:rsidRDefault="00A33039" w:rsidP="006E2980">
            <w:pPr>
              <w:pStyle w:val="TAC"/>
              <w:rPr>
                <w:lang w:eastAsia="fi-FI"/>
              </w:rPr>
            </w:pPr>
            <w:r>
              <w:rPr>
                <w:rFonts w:cs="Arial"/>
              </w:rPr>
              <w:t>DC_66A_n77A</w:t>
            </w:r>
          </w:p>
        </w:tc>
      </w:tr>
      <w:tr w:rsidR="00A33039" w:rsidRPr="00EF5447" w14:paraId="431F0FB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A0DD9A" w14:textId="77777777" w:rsidR="00A33039" w:rsidRPr="00EF5447" w:rsidRDefault="00A33039" w:rsidP="006E2980">
            <w:pPr>
              <w:pStyle w:val="TAC"/>
              <w:rPr>
                <w:lang w:eastAsia="ja-JP"/>
              </w:rPr>
            </w:pPr>
            <w:r w:rsidRPr="00EF5447">
              <w:rPr>
                <w:lang w:eastAsia="fi-FI"/>
              </w:rPr>
              <w:t>DC_48A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2C623D88" w14:textId="77777777" w:rsidR="00A33039" w:rsidRPr="00EF5447" w:rsidRDefault="00A33039" w:rsidP="006E2980">
            <w:pPr>
              <w:pStyle w:val="TAC"/>
              <w:rPr>
                <w:lang w:eastAsia="fi-FI"/>
              </w:rPr>
            </w:pPr>
            <w:r w:rsidRPr="00EF5447">
              <w:rPr>
                <w:lang w:eastAsia="fi-FI"/>
              </w:rPr>
              <w:t>DC_48A_n5A</w:t>
            </w:r>
          </w:p>
          <w:p w14:paraId="4FDF4320" w14:textId="77777777" w:rsidR="00A33039" w:rsidRPr="00EF5447" w:rsidRDefault="00A33039" w:rsidP="006E2980">
            <w:pPr>
              <w:pStyle w:val="TAC"/>
              <w:rPr>
                <w:lang w:eastAsia="ja-JP"/>
              </w:rPr>
            </w:pPr>
            <w:r w:rsidRPr="00EF5447">
              <w:rPr>
                <w:lang w:eastAsia="fi-FI"/>
              </w:rPr>
              <w:t>DC_(n)5AA</w:t>
            </w:r>
            <w:r w:rsidRPr="00EF5447">
              <w:rPr>
                <w:vertAlign w:val="superscript"/>
                <w:lang w:eastAsia="fi-FI"/>
              </w:rPr>
              <w:t>2</w:t>
            </w:r>
          </w:p>
        </w:tc>
      </w:tr>
      <w:tr w:rsidR="00A33039" w:rsidRPr="00EF5447" w14:paraId="7E0C82A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AAF1AB" w14:textId="77777777" w:rsidR="00A33039" w:rsidRPr="00EF5447" w:rsidRDefault="00A33039" w:rsidP="006E2980">
            <w:pPr>
              <w:pStyle w:val="TAC"/>
              <w:rPr>
                <w:lang w:eastAsia="ja-JP"/>
              </w:rPr>
            </w:pPr>
            <w:r w:rsidRPr="00EF5447">
              <w:rPr>
                <w:lang w:eastAsia="fi-FI"/>
              </w:rPr>
              <w:t>DC_48A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4E05EF35" w14:textId="77777777" w:rsidR="00A33039" w:rsidRPr="00EF5447" w:rsidRDefault="00A33039" w:rsidP="006E2980">
            <w:pPr>
              <w:pStyle w:val="TAC"/>
              <w:rPr>
                <w:lang w:eastAsia="fi-FI"/>
              </w:rPr>
            </w:pPr>
            <w:r w:rsidRPr="00EF5447">
              <w:rPr>
                <w:lang w:eastAsia="fi-FI"/>
              </w:rPr>
              <w:t>DC_48A_n12A</w:t>
            </w:r>
          </w:p>
          <w:p w14:paraId="54B6A609" w14:textId="77777777" w:rsidR="00A33039" w:rsidRPr="00EF5447" w:rsidRDefault="00A33039" w:rsidP="006E2980">
            <w:pPr>
              <w:pStyle w:val="TAC"/>
              <w:rPr>
                <w:lang w:eastAsia="ja-JP"/>
              </w:rPr>
            </w:pPr>
            <w:r w:rsidRPr="00EF5447">
              <w:rPr>
                <w:lang w:eastAsia="fi-FI"/>
              </w:rPr>
              <w:t>DC_(n)12AA</w:t>
            </w:r>
            <w:r w:rsidRPr="00EF5447">
              <w:rPr>
                <w:vertAlign w:val="superscript"/>
                <w:lang w:eastAsia="fi-FI"/>
              </w:rPr>
              <w:t>2</w:t>
            </w:r>
          </w:p>
        </w:tc>
      </w:tr>
      <w:tr w:rsidR="00A33039" w:rsidRPr="00EF5447" w14:paraId="10A3154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FE3E21" w14:textId="77777777" w:rsidR="00A33039" w:rsidRPr="00EF5447" w:rsidRDefault="00A33039" w:rsidP="006E2980">
            <w:pPr>
              <w:pStyle w:val="TAC"/>
              <w:rPr>
                <w:lang w:eastAsia="fi-FI"/>
              </w:rPr>
            </w:pPr>
            <w:r w:rsidRPr="00EF5447">
              <w:rPr>
                <w:lang w:eastAsia="ja-JP"/>
              </w:rPr>
              <w:t>DC_48A_n25A-n48A</w:t>
            </w:r>
          </w:p>
        </w:tc>
        <w:tc>
          <w:tcPr>
            <w:tcW w:w="5962" w:type="dxa"/>
            <w:tcBorders>
              <w:top w:val="single" w:sz="4" w:space="0" w:color="auto"/>
              <w:left w:val="single" w:sz="4" w:space="0" w:color="auto"/>
              <w:bottom w:val="single" w:sz="4" w:space="0" w:color="auto"/>
              <w:right w:val="single" w:sz="4" w:space="0" w:color="auto"/>
            </w:tcBorders>
          </w:tcPr>
          <w:p w14:paraId="74A247A2" w14:textId="77777777" w:rsidR="00A33039" w:rsidRPr="00EF5447" w:rsidRDefault="00A33039" w:rsidP="006E2980">
            <w:pPr>
              <w:pStyle w:val="TAC"/>
              <w:rPr>
                <w:lang w:eastAsia="fi-FI"/>
              </w:rPr>
            </w:pPr>
            <w:r w:rsidRPr="00EF5447">
              <w:rPr>
                <w:lang w:eastAsia="ja-JP"/>
              </w:rPr>
              <w:t>DC_48A_n25A</w:t>
            </w:r>
          </w:p>
        </w:tc>
      </w:tr>
      <w:tr w:rsidR="00A33039" w:rsidRPr="00EF5447" w14:paraId="035FD26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B740F58" w14:textId="77777777" w:rsidR="00A33039" w:rsidRPr="00EF5447" w:rsidRDefault="00A33039" w:rsidP="006E2980">
            <w:pPr>
              <w:pStyle w:val="TAC"/>
              <w:rPr>
                <w:lang w:eastAsia="fi-FI"/>
              </w:rPr>
            </w:pPr>
            <w:r w:rsidRPr="00EF5447">
              <w:rPr>
                <w:lang w:eastAsia="ja-JP"/>
              </w:rPr>
              <w:t>DC_48A_n48A-n66A</w:t>
            </w:r>
          </w:p>
        </w:tc>
        <w:tc>
          <w:tcPr>
            <w:tcW w:w="5962" w:type="dxa"/>
            <w:tcBorders>
              <w:top w:val="single" w:sz="4" w:space="0" w:color="auto"/>
              <w:left w:val="single" w:sz="4" w:space="0" w:color="auto"/>
              <w:bottom w:val="single" w:sz="4" w:space="0" w:color="auto"/>
              <w:right w:val="single" w:sz="4" w:space="0" w:color="auto"/>
            </w:tcBorders>
          </w:tcPr>
          <w:p w14:paraId="0E7D98E9" w14:textId="77777777" w:rsidR="00A33039" w:rsidRPr="00EF5447" w:rsidRDefault="00A33039" w:rsidP="006E2980">
            <w:pPr>
              <w:pStyle w:val="TAC"/>
              <w:rPr>
                <w:lang w:eastAsia="fi-FI"/>
              </w:rPr>
            </w:pPr>
            <w:r w:rsidRPr="00EF5447">
              <w:rPr>
                <w:lang w:eastAsia="ja-JP"/>
              </w:rPr>
              <w:t>DC_48A_n66A</w:t>
            </w:r>
          </w:p>
        </w:tc>
      </w:tr>
      <w:tr w:rsidR="00A33039" w14:paraId="4635998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167B67" w14:textId="77777777" w:rsidR="00A33039" w:rsidRDefault="00A33039" w:rsidP="006E2980">
            <w:pPr>
              <w:pStyle w:val="TAC"/>
              <w:rPr>
                <w:rFonts w:eastAsia="游明朝" w:cs="Arial"/>
                <w:lang w:eastAsia="ja-JP"/>
              </w:rPr>
            </w:pPr>
            <w:r w:rsidRPr="00A05A11">
              <w:rPr>
                <w:rFonts w:eastAsia="游明朝" w:cs="Arial"/>
                <w:lang w:eastAsia="ja-JP"/>
              </w:rPr>
              <w:t>DC_48A-66A_n2A</w:t>
            </w:r>
          </w:p>
          <w:p w14:paraId="0F88DFAF" w14:textId="77777777" w:rsidR="00A33039" w:rsidRDefault="00A33039" w:rsidP="006E2980">
            <w:pPr>
              <w:pStyle w:val="TAC"/>
              <w:rPr>
                <w:rFonts w:eastAsia="游明朝" w:cs="Arial"/>
                <w:lang w:eastAsia="ja-JP"/>
              </w:rPr>
            </w:pPr>
            <w:r w:rsidRPr="00A05A11">
              <w:rPr>
                <w:rFonts w:eastAsia="游明朝" w:cs="Arial"/>
                <w:lang w:eastAsia="ja-JP"/>
              </w:rPr>
              <w:t>DC_48C-66A_n2A</w:t>
            </w:r>
          </w:p>
          <w:p w14:paraId="10F9F812" w14:textId="77777777" w:rsidR="00A33039" w:rsidRDefault="00A33039" w:rsidP="006E2980">
            <w:pPr>
              <w:pStyle w:val="TAC"/>
              <w:rPr>
                <w:rFonts w:eastAsia="游明朝" w:cs="Arial"/>
                <w:lang w:eastAsia="ja-JP"/>
              </w:rPr>
            </w:pPr>
            <w:r>
              <w:rPr>
                <w:rFonts w:eastAsia="游明朝" w:cs="Arial"/>
                <w:lang w:eastAsia="ja-JP"/>
              </w:rPr>
              <w:t>DC_48D-66A_n2A</w:t>
            </w:r>
          </w:p>
          <w:p w14:paraId="60AE868E" w14:textId="77777777" w:rsidR="00A33039" w:rsidRDefault="00A33039" w:rsidP="006E2980">
            <w:pPr>
              <w:pStyle w:val="TAC"/>
              <w:rPr>
                <w:lang w:eastAsia="ja-JP"/>
              </w:rPr>
            </w:pPr>
            <w:r w:rsidRPr="00A05A11">
              <w:rPr>
                <w:rFonts w:eastAsia="游明朝" w:cs="Arial"/>
                <w:lang w:eastAsia="ja-JP"/>
              </w:rPr>
              <w:t>DC_48E-66A_n2A</w:t>
            </w:r>
          </w:p>
        </w:tc>
        <w:tc>
          <w:tcPr>
            <w:tcW w:w="5962" w:type="dxa"/>
            <w:tcBorders>
              <w:top w:val="single" w:sz="4" w:space="0" w:color="auto"/>
              <w:left w:val="single" w:sz="4" w:space="0" w:color="auto"/>
              <w:bottom w:val="single" w:sz="4" w:space="0" w:color="auto"/>
              <w:right w:val="single" w:sz="4" w:space="0" w:color="auto"/>
            </w:tcBorders>
            <w:vAlign w:val="center"/>
          </w:tcPr>
          <w:p w14:paraId="226CE262" w14:textId="77777777" w:rsidR="00A33039" w:rsidRDefault="00A33039" w:rsidP="006E2980">
            <w:pPr>
              <w:pStyle w:val="TAC"/>
              <w:rPr>
                <w:lang w:eastAsia="ja-JP"/>
              </w:rPr>
            </w:pPr>
            <w:r w:rsidRPr="00A05A11">
              <w:rPr>
                <w:rFonts w:cs="Arial"/>
                <w:color w:val="000000"/>
                <w:szCs w:val="18"/>
              </w:rPr>
              <w:t>DC_66A_n2A</w:t>
            </w:r>
          </w:p>
        </w:tc>
      </w:tr>
      <w:tr w:rsidR="00A33039" w:rsidRPr="00EF5447" w14:paraId="3577B4B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5088CC" w14:textId="77777777" w:rsidR="00A33039" w:rsidRPr="00EF5447" w:rsidRDefault="00A33039" w:rsidP="006E2980">
            <w:pPr>
              <w:pStyle w:val="TAC"/>
              <w:rPr>
                <w:lang w:eastAsia="zh-CN"/>
              </w:rPr>
            </w:pPr>
            <w:r w:rsidRPr="00EF5447">
              <w:rPr>
                <w:lang w:eastAsia="zh-CN"/>
              </w:rPr>
              <w:t>DC_48A-66A_n5A</w:t>
            </w:r>
          </w:p>
          <w:p w14:paraId="599CB407" w14:textId="77777777" w:rsidR="00A33039" w:rsidRPr="00EF5447" w:rsidRDefault="00A33039" w:rsidP="006E2980">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6BB35A0A" w14:textId="77777777" w:rsidR="00A33039" w:rsidRPr="00EF5447" w:rsidRDefault="00A33039" w:rsidP="006E2980">
            <w:pPr>
              <w:pStyle w:val="TAC"/>
              <w:rPr>
                <w:lang w:eastAsia="zh-CN"/>
              </w:rPr>
            </w:pPr>
            <w:r w:rsidRPr="00EF5447">
              <w:rPr>
                <w:rFonts w:cs="Arial"/>
                <w:color w:val="222222"/>
                <w:shd w:val="clear" w:color="auto" w:fill="FFFFFF"/>
              </w:rPr>
              <w:t>DC_48C-66A_n5A</w:t>
            </w:r>
          </w:p>
          <w:p w14:paraId="5A92283E" w14:textId="77777777" w:rsidR="00A33039" w:rsidRPr="00EF5447" w:rsidRDefault="00A33039" w:rsidP="006E2980">
            <w:pPr>
              <w:pStyle w:val="TAC"/>
              <w:rPr>
                <w:lang w:eastAsia="zh-CN"/>
              </w:rPr>
            </w:pPr>
            <w:r w:rsidRPr="00EF5447">
              <w:rPr>
                <w:lang w:eastAsia="zh-CN"/>
              </w:rPr>
              <w:t>DC_48D-66A_n5A</w:t>
            </w:r>
          </w:p>
          <w:p w14:paraId="341EC10B" w14:textId="77777777" w:rsidR="00A33039" w:rsidRPr="00EF5447" w:rsidRDefault="00A33039" w:rsidP="006E2980">
            <w:pPr>
              <w:pStyle w:val="TAC"/>
              <w:rPr>
                <w:rFonts w:cs="Malgun Gothic"/>
                <w:lang w:eastAsia="ja-JP"/>
              </w:rPr>
            </w:pPr>
            <w:r w:rsidRPr="00EF5447">
              <w:rPr>
                <w:lang w:eastAsia="zh-CN"/>
              </w:rPr>
              <w:t>DC_48E-66A_n5A</w:t>
            </w:r>
          </w:p>
        </w:tc>
        <w:tc>
          <w:tcPr>
            <w:tcW w:w="5962" w:type="dxa"/>
            <w:tcBorders>
              <w:top w:val="single" w:sz="4" w:space="0" w:color="auto"/>
              <w:left w:val="single" w:sz="4" w:space="0" w:color="auto"/>
              <w:bottom w:val="single" w:sz="4" w:space="0" w:color="auto"/>
              <w:right w:val="single" w:sz="4" w:space="0" w:color="auto"/>
            </w:tcBorders>
            <w:hideMark/>
          </w:tcPr>
          <w:p w14:paraId="1AE099C4" w14:textId="77777777" w:rsidR="00A33039" w:rsidRPr="00EF5447" w:rsidRDefault="00A33039" w:rsidP="006E2980">
            <w:pPr>
              <w:pStyle w:val="TAC"/>
              <w:rPr>
                <w:lang w:eastAsia="ja-JP"/>
              </w:rPr>
            </w:pPr>
            <w:r w:rsidRPr="00EF5447">
              <w:rPr>
                <w:color w:val="000000"/>
                <w:szCs w:val="18"/>
                <w:lang w:eastAsia="zh-CN"/>
              </w:rPr>
              <w:t>DC_66A_n5A</w:t>
            </w:r>
          </w:p>
        </w:tc>
      </w:tr>
      <w:tr w:rsidR="00A33039" w:rsidRPr="00EF5447" w14:paraId="098D97F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5CB961" w14:textId="77777777" w:rsidR="00A33039" w:rsidRPr="00EF5447" w:rsidRDefault="00A33039" w:rsidP="006E2980">
            <w:pPr>
              <w:pStyle w:val="TAC"/>
              <w:rPr>
                <w:color w:val="000000"/>
                <w:szCs w:val="18"/>
                <w:lang w:eastAsia="zh-CN"/>
              </w:rPr>
            </w:pPr>
            <w:r w:rsidRPr="00EF5447">
              <w:rPr>
                <w:lang w:eastAsia="ja-JP"/>
              </w:rPr>
              <w:t>DC_48A-66A_n12A</w:t>
            </w:r>
          </w:p>
        </w:tc>
        <w:tc>
          <w:tcPr>
            <w:tcW w:w="5962" w:type="dxa"/>
            <w:tcBorders>
              <w:top w:val="single" w:sz="4" w:space="0" w:color="auto"/>
              <w:left w:val="single" w:sz="4" w:space="0" w:color="auto"/>
              <w:bottom w:val="single" w:sz="4" w:space="0" w:color="auto"/>
              <w:right w:val="single" w:sz="4" w:space="0" w:color="auto"/>
            </w:tcBorders>
            <w:hideMark/>
          </w:tcPr>
          <w:p w14:paraId="1C40A378" w14:textId="77777777" w:rsidR="00A33039" w:rsidRPr="00EF5447" w:rsidRDefault="00A33039" w:rsidP="006E2980">
            <w:pPr>
              <w:pStyle w:val="TAC"/>
              <w:rPr>
                <w:lang w:eastAsia="ja-JP"/>
              </w:rPr>
            </w:pPr>
            <w:r w:rsidRPr="00EF5447">
              <w:rPr>
                <w:lang w:eastAsia="ja-JP"/>
              </w:rPr>
              <w:t>DC_48A_n12A</w:t>
            </w:r>
          </w:p>
          <w:p w14:paraId="76CBF547" w14:textId="77777777" w:rsidR="00A33039" w:rsidRPr="00EF5447" w:rsidRDefault="00A33039" w:rsidP="006E2980">
            <w:pPr>
              <w:pStyle w:val="TAC"/>
              <w:rPr>
                <w:color w:val="000000"/>
                <w:szCs w:val="18"/>
                <w:lang w:eastAsia="zh-CN"/>
              </w:rPr>
            </w:pPr>
            <w:r w:rsidRPr="00EF5447">
              <w:rPr>
                <w:lang w:eastAsia="ja-JP"/>
              </w:rPr>
              <w:t>DC_66A_n12A</w:t>
            </w:r>
          </w:p>
        </w:tc>
      </w:tr>
      <w:tr w:rsidR="00A33039" w:rsidRPr="00EF5447" w14:paraId="3D7DFD4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0B72E4" w14:textId="77777777" w:rsidR="00A33039" w:rsidRPr="00EF5447" w:rsidRDefault="00A33039" w:rsidP="006E2980">
            <w:pPr>
              <w:pStyle w:val="TAC"/>
              <w:rPr>
                <w:b/>
                <w:lang w:eastAsia="fi-FI"/>
              </w:rPr>
            </w:pPr>
            <w:r w:rsidRPr="00EF5447">
              <w:rPr>
                <w:lang w:eastAsia="fi-FI"/>
              </w:rPr>
              <w:t>DC_48A-66A_n25A</w:t>
            </w:r>
          </w:p>
          <w:p w14:paraId="0A4342FD" w14:textId="77777777" w:rsidR="00A33039" w:rsidRPr="00EF5447" w:rsidRDefault="00A33039" w:rsidP="006E2980">
            <w:pPr>
              <w:pStyle w:val="TAC"/>
              <w:rPr>
                <w:b/>
                <w:lang w:eastAsia="fi-FI"/>
              </w:rPr>
            </w:pPr>
            <w:r w:rsidRPr="00EF5447">
              <w:rPr>
                <w:lang w:eastAsia="fi-FI"/>
              </w:rPr>
              <w:t>DC_48C-66A_n25A</w:t>
            </w:r>
          </w:p>
          <w:p w14:paraId="516D9330" w14:textId="77777777" w:rsidR="00A33039" w:rsidRPr="00EF5447" w:rsidRDefault="00A33039" w:rsidP="006E2980">
            <w:pPr>
              <w:pStyle w:val="TAC"/>
              <w:rPr>
                <w:lang w:eastAsia="ja-JP"/>
              </w:rPr>
            </w:pPr>
            <w:r w:rsidRPr="00EF5447">
              <w:rPr>
                <w:lang w:eastAsia="fi-FI"/>
              </w:rPr>
              <w:t>DC_48D-66A_n25A</w:t>
            </w:r>
          </w:p>
        </w:tc>
        <w:tc>
          <w:tcPr>
            <w:tcW w:w="5962" w:type="dxa"/>
            <w:tcBorders>
              <w:top w:val="single" w:sz="4" w:space="0" w:color="auto"/>
              <w:left w:val="single" w:sz="4" w:space="0" w:color="auto"/>
              <w:bottom w:val="single" w:sz="4" w:space="0" w:color="auto"/>
              <w:right w:val="single" w:sz="4" w:space="0" w:color="auto"/>
            </w:tcBorders>
          </w:tcPr>
          <w:p w14:paraId="73B489E0" w14:textId="77777777" w:rsidR="00A33039" w:rsidRPr="00EF5447" w:rsidRDefault="00A33039" w:rsidP="006E2980">
            <w:pPr>
              <w:pStyle w:val="TAC"/>
              <w:rPr>
                <w:b/>
                <w:lang w:eastAsia="fi-FI"/>
              </w:rPr>
            </w:pPr>
            <w:r w:rsidRPr="00EF5447">
              <w:rPr>
                <w:lang w:eastAsia="fi-FI"/>
              </w:rPr>
              <w:t>DC_48A_n25A</w:t>
            </w:r>
          </w:p>
          <w:p w14:paraId="701A56B9" w14:textId="77777777" w:rsidR="00A33039" w:rsidRPr="00EF5447" w:rsidRDefault="00A33039" w:rsidP="006E2980">
            <w:pPr>
              <w:pStyle w:val="TAC"/>
              <w:rPr>
                <w:lang w:eastAsia="ja-JP"/>
              </w:rPr>
            </w:pPr>
            <w:r w:rsidRPr="00EF5447">
              <w:rPr>
                <w:lang w:eastAsia="fi-FI"/>
              </w:rPr>
              <w:t>DC_66A_n25A</w:t>
            </w:r>
          </w:p>
        </w:tc>
      </w:tr>
      <w:tr w:rsidR="00A33039" w:rsidRPr="00EF5447" w14:paraId="39FEF25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697ECE" w14:textId="77777777" w:rsidR="00A33039" w:rsidRPr="00EF5447" w:rsidRDefault="00A33039" w:rsidP="006E2980">
            <w:pPr>
              <w:pStyle w:val="TAC"/>
              <w:rPr>
                <w:lang w:eastAsia="ja-JP"/>
              </w:rPr>
            </w:pPr>
            <w:r w:rsidRPr="00EF5447">
              <w:rPr>
                <w:lang w:eastAsia="fi-FI"/>
              </w:rPr>
              <w:t>DC_48A-66A_n48A</w:t>
            </w:r>
          </w:p>
        </w:tc>
        <w:tc>
          <w:tcPr>
            <w:tcW w:w="5962" w:type="dxa"/>
            <w:tcBorders>
              <w:top w:val="single" w:sz="4" w:space="0" w:color="auto"/>
              <w:left w:val="single" w:sz="4" w:space="0" w:color="auto"/>
              <w:bottom w:val="single" w:sz="4" w:space="0" w:color="auto"/>
              <w:right w:val="single" w:sz="4" w:space="0" w:color="auto"/>
            </w:tcBorders>
          </w:tcPr>
          <w:p w14:paraId="5B3276A8" w14:textId="77777777" w:rsidR="00A33039" w:rsidRPr="00EF5447" w:rsidRDefault="00A33039" w:rsidP="006E2980">
            <w:pPr>
              <w:pStyle w:val="TAC"/>
              <w:rPr>
                <w:lang w:eastAsia="ja-JP"/>
              </w:rPr>
            </w:pPr>
            <w:r w:rsidRPr="00EF5447">
              <w:rPr>
                <w:lang w:eastAsia="fi-FI"/>
              </w:rPr>
              <w:t>DC_66A_n48A</w:t>
            </w:r>
          </w:p>
        </w:tc>
      </w:tr>
      <w:tr w:rsidR="00A33039" w14:paraId="31FF5AD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4A47969" w14:textId="77777777" w:rsidR="00A33039" w:rsidRDefault="00A33039" w:rsidP="006E2980">
            <w:pPr>
              <w:pStyle w:val="TAC"/>
              <w:rPr>
                <w:rFonts w:cs="Arial"/>
                <w:lang w:eastAsia="ja-JP"/>
              </w:rPr>
            </w:pPr>
            <w:r w:rsidRPr="00A306B3">
              <w:rPr>
                <w:rFonts w:cs="Arial"/>
                <w:lang w:eastAsia="ja-JP"/>
              </w:rPr>
              <w:t>DC_48A-66A_n66A</w:t>
            </w:r>
          </w:p>
          <w:p w14:paraId="34D25749" w14:textId="77777777" w:rsidR="00A33039" w:rsidRDefault="00A33039" w:rsidP="006E2980">
            <w:pPr>
              <w:pStyle w:val="TAC"/>
              <w:rPr>
                <w:rFonts w:eastAsia="游明朝" w:cs="Arial"/>
                <w:lang w:eastAsia="ja-JP"/>
              </w:rPr>
            </w:pPr>
            <w:r w:rsidRPr="00A306B3">
              <w:rPr>
                <w:rFonts w:eastAsia="游明朝" w:cs="Arial"/>
                <w:lang w:eastAsia="ja-JP"/>
              </w:rPr>
              <w:t>DC_48C-66A_n66A</w:t>
            </w:r>
          </w:p>
          <w:p w14:paraId="046B5075" w14:textId="77777777" w:rsidR="00A33039" w:rsidRDefault="00A33039" w:rsidP="006E2980">
            <w:pPr>
              <w:pStyle w:val="TAC"/>
              <w:rPr>
                <w:rFonts w:eastAsia="游明朝" w:cs="Arial"/>
                <w:lang w:eastAsia="ja-JP"/>
              </w:rPr>
            </w:pPr>
            <w:r w:rsidRPr="00A306B3">
              <w:rPr>
                <w:rFonts w:eastAsia="游明朝" w:cs="Arial"/>
                <w:lang w:eastAsia="ja-JP"/>
              </w:rPr>
              <w:t>DC_48D-66A_n66A</w:t>
            </w:r>
          </w:p>
          <w:p w14:paraId="23FA502D" w14:textId="77777777" w:rsidR="00A33039" w:rsidRDefault="00A33039" w:rsidP="006E2980">
            <w:pPr>
              <w:pStyle w:val="TAC"/>
              <w:rPr>
                <w:lang w:eastAsia="fi-FI"/>
              </w:rPr>
            </w:pPr>
            <w:r w:rsidRPr="00A306B3">
              <w:rPr>
                <w:rFonts w:eastAsia="游明朝" w:cs="Arial"/>
                <w:lang w:eastAsia="ja-JP"/>
              </w:rPr>
              <w:t>DC_48E-66A_n66A</w:t>
            </w:r>
          </w:p>
        </w:tc>
        <w:tc>
          <w:tcPr>
            <w:tcW w:w="5962" w:type="dxa"/>
            <w:tcBorders>
              <w:top w:val="single" w:sz="4" w:space="0" w:color="auto"/>
              <w:left w:val="single" w:sz="4" w:space="0" w:color="auto"/>
              <w:bottom w:val="single" w:sz="4" w:space="0" w:color="auto"/>
              <w:right w:val="single" w:sz="4" w:space="0" w:color="auto"/>
            </w:tcBorders>
            <w:vAlign w:val="center"/>
          </w:tcPr>
          <w:p w14:paraId="54E2A69D" w14:textId="77777777" w:rsidR="00A33039" w:rsidRPr="00A306B3" w:rsidRDefault="00A33039" w:rsidP="006E2980">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161EADD4" w14:textId="77777777" w:rsidR="00A33039" w:rsidRDefault="00A33039" w:rsidP="006E2980">
            <w:pPr>
              <w:pStyle w:val="TAC"/>
              <w:rPr>
                <w:lang w:eastAsia="fi-FI"/>
              </w:rPr>
            </w:pPr>
            <w:r w:rsidRPr="00A306B3">
              <w:rPr>
                <w:lang w:val="x-none" w:eastAsia="ja-JP"/>
              </w:rPr>
              <w:t>DC_48A_n66A</w:t>
            </w:r>
          </w:p>
        </w:tc>
      </w:tr>
      <w:tr w:rsidR="00A33039" w:rsidRPr="00EF5447" w14:paraId="26D8B1B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4D7048" w14:textId="77777777" w:rsidR="00A33039" w:rsidRPr="00EF5447" w:rsidRDefault="00A33039" w:rsidP="006E2980">
            <w:pPr>
              <w:pStyle w:val="TAC"/>
              <w:rPr>
                <w:color w:val="000000"/>
                <w:szCs w:val="18"/>
                <w:lang w:eastAsia="zh-CN"/>
              </w:rPr>
            </w:pPr>
            <w:r w:rsidRPr="00EF5447">
              <w:rPr>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14:paraId="31D94323" w14:textId="77777777" w:rsidR="00A33039" w:rsidRPr="00EF5447" w:rsidRDefault="00A33039" w:rsidP="006E2980">
            <w:pPr>
              <w:pStyle w:val="TAC"/>
              <w:rPr>
                <w:lang w:eastAsia="ja-JP"/>
              </w:rPr>
            </w:pPr>
            <w:r w:rsidRPr="00EF5447">
              <w:rPr>
                <w:lang w:eastAsia="ja-JP"/>
              </w:rPr>
              <w:t>DC_48A_n71A</w:t>
            </w:r>
          </w:p>
          <w:p w14:paraId="76F16C67" w14:textId="77777777" w:rsidR="00A33039" w:rsidRPr="00EF5447" w:rsidRDefault="00A33039" w:rsidP="006E2980">
            <w:pPr>
              <w:pStyle w:val="TAC"/>
              <w:rPr>
                <w:color w:val="000000"/>
                <w:szCs w:val="18"/>
                <w:lang w:eastAsia="zh-CN"/>
              </w:rPr>
            </w:pPr>
            <w:r w:rsidRPr="00EF5447">
              <w:rPr>
                <w:lang w:eastAsia="ja-JP"/>
              </w:rPr>
              <w:t>DC_66A_n71A</w:t>
            </w:r>
          </w:p>
        </w:tc>
      </w:tr>
      <w:tr w:rsidR="00A33039" w:rsidRPr="00A306B3" w14:paraId="6D22093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2599F5" w14:textId="77777777" w:rsidR="00A33039" w:rsidRDefault="00A33039" w:rsidP="006E2980">
            <w:pPr>
              <w:pStyle w:val="TAC"/>
              <w:rPr>
                <w:rFonts w:cs="Arial"/>
                <w:lang w:eastAsia="ja-JP"/>
              </w:rPr>
            </w:pPr>
            <w:r w:rsidRPr="008E72A5">
              <w:rPr>
                <w:rFonts w:cs="Arial"/>
                <w:lang w:eastAsia="ja-JP"/>
              </w:rPr>
              <w:t>DC_48A-66A_n77A</w:t>
            </w:r>
          </w:p>
          <w:p w14:paraId="579030DB" w14:textId="77777777" w:rsidR="00A33039" w:rsidRDefault="00A33039" w:rsidP="006E2980">
            <w:pPr>
              <w:pStyle w:val="TAC"/>
              <w:rPr>
                <w:rFonts w:eastAsia="游明朝" w:cs="Arial"/>
                <w:lang w:eastAsia="ja-JP"/>
              </w:rPr>
            </w:pPr>
            <w:r w:rsidRPr="008E72A5">
              <w:rPr>
                <w:rFonts w:eastAsia="游明朝" w:cs="Arial"/>
                <w:lang w:eastAsia="ja-JP"/>
              </w:rPr>
              <w:t>DC_48A-48A-66A_n77A</w:t>
            </w:r>
          </w:p>
          <w:p w14:paraId="51AF2E21" w14:textId="77777777" w:rsidR="00A33039" w:rsidRDefault="00A33039" w:rsidP="006E2980">
            <w:pPr>
              <w:pStyle w:val="TAC"/>
              <w:rPr>
                <w:rFonts w:eastAsia="游明朝" w:cs="Arial"/>
                <w:lang w:eastAsia="ja-JP"/>
              </w:rPr>
            </w:pPr>
            <w:r w:rsidRPr="008E72A5">
              <w:rPr>
                <w:rFonts w:eastAsia="游明朝" w:cs="Arial"/>
                <w:lang w:eastAsia="ja-JP"/>
              </w:rPr>
              <w:t>DC_48C-66A_n77A</w:t>
            </w:r>
          </w:p>
          <w:p w14:paraId="48898965" w14:textId="77777777" w:rsidR="00A33039" w:rsidRDefault="00A33039" w:rsidP="006E2980">
            <w:pPr>
              <w:pStyle w:val="TAC"/>
              <w:rPr>
                <w:rFonts w:eastAsia="游明朝" w:cs="Arial"/>
                <w:lang w:eastAsia="ja-JP"/>
              </w:rPr>
            </w:pPr>
            <w:r w:rsidRPr="008E72A5">
              <w:rPr>
                <w:rFonts w:eastAsia="游明朝" w:cs="Arial"/>
                <w:lang w:eastAsia="ja-JP"/>
              </w:rPr>
              <w:t>DC_48D-66A_n77A</w:t>
            </w:r>
          </w:p>
          <w:p w14:paraId="5F68C6A0" w14:textId="77777777" w:rsidR="00A33039" w:rsidRPr="00A306B3" w:rsidRDefault="00A33039" w:rsidP="006E2980">
            <w:pPr>
              <w:pStyle w:val="TAC"/>
              <w:rPr>
                <w:rFonts w:cs="Arial"/>
                <w:lang w:eastAsia="ja-JP"/>
              </w:rPr>
            </w:pPr>
            <w:r w:rsidRPr="008E72A5">
              <w:rPr>
                <w:rFonts w:eastAsia="游明朝" w:cs="Arial"/>
                <w:lang w:eastAsia="ja-JP"/>
              </w:rPr>
              <w:t>DC_48E-66A_n77A</w:t>
            </w:r>
          </w:p>
        </w:tc>
        <w:tc>
          <w:tcPr>
            <w:tcW w:w="5962" w:type="dxa"/>
            <w:tcBorders>
              <w:top w:val="single" w:sz="4" w:space="0" w:color="auto"/>
              <w:left w:val="single" w:sz="4" w:space="0" w:color="auto"/>
              <w:bottom w:val="single" w:sz="4" w:space="0" w:color="auto"/>
              <w:right w:val="single" w:sz="4" w:space="0" w:color="auto"/>
            </w:tcBorders>
            <w:vAlign w:val="center"/>
          </w:tcPr>
          <w:p w14:paraId="5198C748" w14:textId="77777777" w:rsidR="00A33039" w:rsidRPr="00A306B3" w:rsidRDefault="00A33039" w:rsidP="006E2980">
            <w:pPr>
              <w:spacing w:after="0"/>
              <w:jc w:val="center"/>
              <w:rPr>
                <w:rFonts w:ascii="Arial" w:hAnsi="Arial"/>
                <w:sz w:val="18"/>
                <w:lang w:val="x-none" w:eastAsia="ja-JP"/>
              </w:rPr>
            </w:pPr>
            <w:r w:rsidRPr="008E72A5">
              <w:rPr>
                <w:rFonts w:ascii="Arial" w:hAnsi="Arial"/>
                <w:sz w:val="18"/>
                <w:lang w:val="x-none" w:eastAsia="ja-JP"/>
              </w:rPr>
              <w:t>DC_66A_n77A</w:t>
            </w:r>
          </w:p>
        </w:tc>
      </w:tr>
      <w:tr w:rsidR="00A33039" w:rsidRPr="00EF5447" w14:paraId="3777790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DC8910B" w14:textId="77777777" w:rsidR="00A33039" w:rsidRPr="00EF5447" w:rsidRDefault="00A33039" w:rsidP="006E2980">
            <w:pPr>
              <w:pStyle w:val="TAC"/>
              <w:rPr>
                <w:lang w:eastAsia="ja-JP"/>
              </w:rPr>
            </w:pPr>
            <w:r w:rsidRPr="00EF5447">
              <w:rPr>
                <w:noProof/>
              </w:rPr>
              <w:t>DC_66A-(n)5AA</w:t>
            </w:r>
          </w:p>
        </w:tc>
        <w:tc>
          <w:tcPr>
            <w:tcW w:w="5962" w:type="dxa"/>
            <w:tcBorders>
              <w:top w:val="single" w:sz="4" w:space="0" w:color="auto"/>
              <w:left w:val="single" w:sz="4" w:space="0" w:color="auto"/>
              <w:bottom w:val="single" w:sz="4" w:space="0" w:color="auto"/>
              <w:right w:val="single" w:sz="4" w:space="0" w:color="auto"/>
            </w:tcBorders>
          </w:tcPr>
          <w:p w14:paraId="22713BD3" w14:textId="77777777" w:rsidR="00A33039" w:rsidRPr="00EF5447" w:rsidRDefault="00A33039" w:rsidP="006E2980">
            <w:pPr>
              <w:pStyle w:val="TAC"/>
              <w:rPr>
                <w:noProof/>
              </w:rPr>
            </w:pPr>
            <w:r w:rsidRPr="00EF5447">
              <w:rPr>
                <w:noProof/>
              </w:rPr>
              <w:t>DC_66A_n5A</w:t>
            </w:r>
          </w:p>
          <w:p w14:paraId="6D10C58C" w14:textId="77777777" w:rsidR="00A33039" w:rsidRPr="00EF5447" w:rsidRDefault="00A33039" w:rsidP="006E2980">
            <w:pPr>
              <w:pStyle w:val="TAC"/>
              <w:rPr>
                <w:lang w:eastAsia="ja-JP"/>
              </w:rPr>
            </w:pPr>
            <w:r w:rsidRPr="00EF5447">
              <w:rPr>
                <w:noProof/>
              </w:rPr>
              <w:t>DC_(n)5AA</w:t>
            </w:r>
            <w:r w:rsidRPr="00EF5447">
              <w:rPr>
                <w:noProof/>
                <w:vertAlign w:val="superscript"/>
              </w:rPr>
              <w:t>2</w:t>
            </w:r>
          </w:p>
        </w:tc>
      </w:tr>
      <w:tr w:rsidR="00A33039" w:rsidRPr="00EF5447" w14:paraId="7BFEB83C"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6AF468" w14:textId="77777777" w:rsidR="00A33039" w:rsidRPr="00EF5447" w:rsidRDefault="00A33039" w:rsidP="006E2980">
            <w:pPr>
              <w:pStyle w:val="TAC"/>
              <w:rPr>
                <w:noProof/>
              </w:rPr>
            </w:pPr>
            <w:r>
              <w:rPr>
                <w:rFonts w:cs="Arial"/>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tcPr>
          <w:p w14:paraId="0B2F2515" w14:textId="77777777" w:rsidR="00A33039" w:rsidRPr="004C4821" w:rsidRDefault="00A33039" w:rsidP="006E2980">
            <w:pPr>
              <w:pStyle w:val="TAC"/>
              <w:rPr>
                <w:rFonts w:cs="Arial"/>
                <w:szCs w:val="18"/>
              </w:rPr>
            </w:pPr>
            <w:r w:rsidRPr="004C4821">
              <w:rPr>
                <w:rFonts w:cs="Arial"/>
                <w:szCs w:val="18"/>
              </w:rPr>
              <w:t xml:space="preserve">DC_66A_n2A </w:t>
            </w:r>
          </w:p>
          <w:p w14:paraId="2AAE4E4D" w14:textId="77777777" w:rsidR="00A33039" w:rsidRPr="00EF5447" w:rsidRDefault="00A33039" w:rsidP="006E2980">
            <w:pPr>
              <w:pStyle w:val="TAC"/>
              <w:rPr>
                <w:noProof/>
              </w:rPr>
            </w:pPr>
            <w:r>
              <w:rPr>
                <w:rFonts w:cs="Arial"/>
                <w:szCs w:val="18"/>
              </w:rPr>
              <w:t>DC_66A_</w:t>
            </w:r>
            <w:r w:rsidRPr="004C4821">
              <w:rPr>
                <w:rFonts w:cs="Arial"/>
                <w:szCs w:val="18"/>
              </w:rPr>
              <w:t>n38A</w:t>
            </w:r>
          </w:p>
        </w:tc>
      </w:tr>
      <w:tr w:rsidR="00A33039" w:rsidRPr="004C4821" w14:paraId="6481A85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EED4F2" w14:textId="77777777" w:rsidR="00A33039" w:rsidRDefault="00A33039" w:rsidP="006E2980">
            <w:pPr>
              <w:pStyle w:val="TAC"/>
              <w:rPr>
                <w:rFonts w:cs="Arial"/>
                <w:szCs w:val="18"/>
              </w:rPr>
            </w:pPr>
            <w:r>
              <w:rPr>
                <w:rFonts w:cs="Arial"/>
                <w:szCs w:val="18"/>
              </w:rPr>
              <w:t>DC_66A_n2A-n66A</w:t>
            </w:r>
          </w:p>
        </w:tc>
        <w:tc>
          <w:tcPr>
            <w:tcW w:w="5962" w:type="dxa"/>
            <w:tcBorders>
              <w:top w:val="single" w:sz="4" w:space="0" w:color="auto"/>
              <w:left w:val="single" w:sz="4" w:space="0" w:color="auto"/>
              <w:bottom w:val="single" w:sz="4" w:space="0" w:color="auto"/>
              <w:right w:val="single" w:sz="4" w:space="0" w:color="auto"/>
            </w:tcBorders>
            <w:vAlign w:val="center"/>
          </w:tcPr>
          <w:p w14:paraId="666C518E" w14:textId="77777777" w:rsidR="00A33039" w:rsidRPr="004C4821" w:rsidRDefault="00A33039" w:rsidP="006E2980">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A33039" w:rsidRPr="004C4821" w14:paraId="7FEA865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245085" w14:textId="77777777" w:rsidR="00A33039" w:rsidRDefault="00A33039" w:rsidP="006E2980">
            <w:pPr>
              <w:pStyle w:val="TAC"/>
              <w:rPr>
                <w:rFonts w:cs="Arial"/>
                <w:szCs w:val="18"/>
              </w:rPr>
            </w:pPr>
            <w:r>
              <w:rPr>
                <w:rFonts w:cs="Arial"/>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tcPr>
          <w:p w14:paraId="5531F7A0" w14:textId="77777777" w:rsidR="00A33039" w:rsidRDefault="00A33039" w:rsidP="006E2980">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78F591E2" w14:textId="77777777" w:rsidR="00A33039" w:rsidRPr="004C4821" w:rsidRDefault="00A33039" w:rsidP="006E2980">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A33039" w:rsidRPr="00EF5447" w14:paraId="64601BF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31499E" w14:textId="77777777" w:rsidR="00A33039" w:rsidRDefault="00A33039" w:rsidP="006E2980">
            <w:pPr>
              <w:pStyle w:val="TAC"/>
              <w:rPr>
                <w:vertAlign w:val="superscript"/>
              </w:rPr>
            </w:pPr>
            <w:r w:rsidRPr="00EF5447">
              <w:t>DC_66A_n2A-n77A</w:t>
            </w:r>
            <w:r w:rsidRPr="006B7989">
              <w:rPr>
                <w:vertAlign w:val="superscript"/>
              </w:rPr>
              <w:t>14</w:t>
            </w:r>
          </w:p>
          <w:p w14:paraId="74E21646" w14:textId="77777777" w:rsidR="00A33039" w:rsidRPr="00EF5447" w:rsidRDefault="00A33039" w:rsidP="006E2980">
            <w:pPr>
              <w:pStyle w:val="TAC"/>
              <w:rPr>
                <w:lang w:eastAsia="ja-JP"/>
              </w:rPr>
            </w:pPr>
            <w:r>
              <w:rPr>
                <w:rFonts w:cs="Arial"/>
                <w:szCs w:val="18"/>
                <w:lang w:val="sv-SE" w:eastAsia="ja-JP"/>
              </w:rPr>
              <w:t>DC_66A-66A_n2A-n77A</w:t>
            </w:r>
            <w:r w:rsidRPr="006B7989">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207D8081" w14:textId="77777777" w:rsidR="00A33039" w:rsidRPr="00EF5447" w:rsidRDefault="00A33039" w:rsidP="006E2980">
            <w:pPr>
              <w:pStyle w:val="TAC"/>
            </w:pPr>
            <w:r w:rsidRPr="00EF5447">
              <w:t>DC_66A_n2A</w:t>
            </w:r>
          </w:p>
          <w:p w14:paraId="09B79F1F" w14:textId="77777777" w:rsidR="00A33039" w:rsidRPr="00EF5447" w:rsidRDefault="00A33039" w:rsidP="006E2980">
            <w:pPr>
              <w:pStyle w:val="TAC"/>
              <w:rPr>
                <w:lang w:eastAsia="ja-JP"/>
              </w:rPr>
            </w:pPr>
            <w:r w:rsidRPr="00EF5447">
              <w:t>DC_66A_n77A</w:t>
            </w:r>
            <w:r w:rsidRPr="009E7C2B">
              <w:rPr>
                <w:vertAlign w:val="superscript"/>
              </w:rPr>
              <w:t>14</w:t>
            </w:r>
          </w:p>
        </w:tc>
      </w:tr>
      <w:tr w:rsidR="00A33039" w:rsidRPr="00EF5447" w14:paraId="5FF6851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1D92F1" w14:textId="77777777" w:rsidR="00A33039" w:rsidRPr="00EF5447" w:rsidRDefault="00A33039" w:rsidP="006E2980">
            <w:pPr>
              <w:pStyle w:val="TAC"/>
              <w:rPr>
                <w:lang w:eastAsia="ja-JP"/>
              </w:rPr>
            </w:pPr>
            <w:r w:rsidRPr="00EF5447">
              <w:t>DC_66A_n5A-n48A</w:t>
            </w:r>
          </w:p>
        </w:tc>
        <w:tc>
          <w:tcPr>
            <w:tcW w:w="5962" w:type="dxa"/>
            <w:tcBorders>
              <w:top w:val="single" w:sz="4" w:space="0" w:color="auto"/>
              <w:left w:val="single" w:sz="4" w:space="0" w:color="auto"/>
              <w:bottom w:val="single" w:sz="4" w:space="0" w:color="auto"/>
              <w:right w:val="single" w:sz="4" w:space="0" w:color="auto"/>
            </w:tcBorders>
          </w:tcPr>
          <w:p w14:paraId="479B1AF1" w14:textId="77777777" w:rsidR="00A33039" w:rsidRPr="00EF5447" w:rsidRDefault="00A33039" w:rsidP="006E2980">
            <w:pPr>
              <w:pStyle w:val="TAC"/>
            </w:pPr>
            <w:r w:rsidRPr="00EF5447">
              <w:t>DC_66A_n5A</w:t>
            </w:r>
          </w:p>
          <w:p w14:paraId="24655EE7" w14:textId="77777777" w:rsidR="00A33039" w:rsidRPr="00EF5447" w:rsidRDefault="00A33039" w:rsidP="006E2980">
            <w:pPr>
              <w:pStyle w:val="TAC"/>
              <w:rPr>
                <w:lang w:eastAsia="ja-JP"/>
              </w:rPr>
            </w:pPr>
            <w:r w:rsidRPr="00EF5447">
              <w:t>DC_66A_n48A</w:t>
            </w:r>
          </w:p>
        </w:tc>
      </w:tr>
      <w:tr w:rsidR="00A33039" w:rsidRPr="00EF5447" w14:paraId="40F67D6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5D37B3" w14:textId="77777777" w:rsidR="00A33039" w:rsidRPr="00EF5447" w:rsidRDefault="00A33039" w:rsidP="006E2980">
            <w:pPr>
              <w:pStyle w:val="TAC"/>
            </w:pPr>
            <w:r w:rsidRPr="00EF5447">
              <w:t>DC_66A_n5A-n77A</w:t>
            </w:r>
            <w:r w:rsidRPr="009E7C2B">
              <w:rPr>
                <w:vertAlign w:val="superscript"/>
              </w:rPr>
              <w:t>14</w:t>
            </w:r>
          </w:p>
          <w:p w14:paraId="062E8E2B" w14:textId="77777777" w:rsidR="00A33039" w:rsidRPr="00EF5447" w:rsidRDefault="00A33039" w:rsidP="006E2980">
            <w:pPr>
              <w:pStyle w:val="TAC"/>
              <w:rPr>
                <w:lang w:eastAsia="ja-JP"/>
              </w:rPr>
            </w:pPr>
            <w:r w:rsidRPr="00EF5447">
              <w:t>DC_66A-66A_n5A-n77A</w:t>
            </w:r>
            <w:r w:rsidRPr="009E7C2B">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4310CDAE" w14:textId="77777777" w:rsidR="00A33039" w:rsidRPr="00EF5447" w:rsidRDefault="00A33039" w:rsidP="006E2980">
            <w:pPr>
              <w:pStyle w:val="TAC"/>
            </w:pPr>
            <w:r w:rsidRPr="00EF5447">
              <w:t>DC_66A_n5A</w:t>
            </w:r>
          </w:p>
          <w:p w14:paraId="76AF5FAE" w14:textId="77777777" w:rsidR="00A33039" w:rsidRPr="00EF5447" w:rsidRDefault="00A33039" w:rsidP="006E2980">
            <w:pPr>
              <w:pStyle w:val="TAC"/>
              <w:rPr>
                <w:lang w:eastAsia="ja-JP"/>
              </w:rPr>
            </w:pPr>
            <w:r w:rsidRPr="00EF5447">
              <w:t>DC_66A_n77A</w:t>
            </w:r>
            <w:r w:rsidRPr="009E7C2B">
              <w:rPr>
                <w:vertAlign w:val="superscript"/>
              </w:rPr>
              <w:t>14</w:t>
            </w:r>
          </w:p>
        </w:tc>
      </w:tr>
      <w:tr w:rsidR="00A33039" w:rsidRPr="00EF5447" w14:paraId="4F5C99C1"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351D73" w14:textId="77777777" w:rsidR="00A33039" w:rsidRPr="00EF5447" w:rsidRDefault="00A33039" w:rsidP="006E2980">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4FB7A07D" w14:textId="77777777" w:rsidR="00A33039" w:rsidRPr="00EF5447" w:rsidRDefault="00A33039" w:rsidP="006E2980">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5294C1D6" w14:textId="77777777" w:rsidR="00A33039" w:rsidRPr="00EF5447" w:rsidRDefault="00A33039" w:rsidP="006E2980">
            <w:pPr>
              <w:pStyle w:val="TAC"/>
              <w:rPr>
                <w:lang w:eastAsia="zh-CN"/>
              </w:rPr>
            </w:pPr>
            <w:r w:rsidRPr="00EF5447">
              <w:rPr>
                <w:lang w:eastAsia="zh-CN"/>
              </w:rPr>
              <w:t>DC_66A_n7A</w:t>
            </w:r>
          </w:p>
          <w:p w14:paraId="2FDD1432" w14:textId="77777777" w:rsidR="00A33039" w:rsidRPr="00EF5447" w:rsidRDefault="00A33039" w:rsidP="006E2980">
            <w:pPr>
              <w:pStyle w:val="TAC"/>
              <w:rPr>
                <w:noProof/>
                <w:lang w:eastAsia="zh-CN"/>
              </w:rPr>
            </w:pPr>
            <w:r w:rsidRPr="00EF5447">
              <w:rPr>
                <w:lang w:eastAsia="zh-CN"/>
              </w:rPr>
              <w:t>DC_66A_n78A</w:t>
            </w:r>
          </w:p>
        </w:tc>
      </w:tr>
      <w:tr w:rsidR="00A33039" w:rsidRPr="00EF5447" w14:paraId="265B5DB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8367EB" w14:textId="77777777" w:rsidR="00A33039" w:rsidRPr="00EF5447" w:rsidRDefault="00A33039" w:rsidP="006E2980">
            <w:pPr>
              <w:pStyle w:val="TAC"/>
              <w:rPr>
                <w:rFonts w:cs="Arial"/>
                <w:lang w:eastAsia="ja-JP"/>
              </w:rPr>
            </w:pPr>
            <w:r w:rsidRPr="00EF5447">
              <w:rPr>
                <w:rFonts w:cs="Arial"/>
                <w:lang w:eastAsia="ja-JP"/>
              </w:rPr>
              <w:t>DC_66A_n7(2A)-n78A</w:t>
            </w:r>
          </w:p>
          <w:p w14:paraId="02365DF1" w14:textId="77777777" w:rsidR="00A33039" w:rsidRPr="00EF5447" w:rsidRDefault="00A33039" w:rsidP="006E2980">
            <w:pPr>
              <w:pStyle w:val="TAC"/>
              <w:rPr>
                <w:rFonts w:cs="Arial"/>
                <w:lang w:eastAsia="ja-JP"/>
              </w:rPr>
            </w:pPr>
            <w:r w:rsidRPr="00EF5447">
              <w:rPr>
                <w:rFonts w:cs="Arial"/>
                <w:lang w:eastAsia="ja-JP"/>
              </w:rPr>
              <w:t>DC_66A-66A_n7(2A)-n78A</w:t>
            </w:r>
          </w:p>
        </w:tc>
        <w:tc>
          <w:tcPr>
            <w:tcW w:w="5962" w:type="dxa"/>
            <w:tcBorders>
              <w:top w:val="single" w:sz="4" w:space="0" w:color="auto"/>
              <w:left w:val="single" w:sz="4" w:space="0" w:color="auto"/>
              <w:bottom w:val="single" w:sz="4" w:space="0" w:color="auto"/>
              <w:right w:val="single" w:sz="4" w:space="0" w:color="auto"/>
            </w:tcBorders>
          </w:tcPr>
          <w:p w14:paraId="7ABEA989" w14:textId="77777777" w:rsidR="00A33039" w:rsidRPr="00EF5447" w:rsidRDefault="00A33039" w:rsidP="006E2980">
            <w:pPr>
              <w:pStyle w:val="TAC"/>
              <w:rPr>
                <w:rFonts w:cs="Arial"/>
                <w:lang w:eastAsia="zh-CN"/>
              </w:rPr>
            </w:pPr>
            <w:r w:rsidRPr="00EF5447">
              <w:rPr>
                <w:rFonts w:cs="Arial"/>
                <w:lang w:eastAsia="zh-CN"/>
              </w:rPr>
              <w:t>DC_66A_n7A</w:t>
            </w:r>
          </w:p>
          <w:p w14:paraId="7F7AD571" w14:textId="77777777" w:rsidR="00A33039" w:rsidRPr="00EF5447" w:rsidRDefault="00A33039" w:rsidP="006E2980">
            <w:pPr>
              <w:pStyle w:val="TAC"/>
              <w:rPr>
                <w:lang w:eastAsia="zh-CN"/>
              </w:rPr>
            </w:pPr>
            <w:r w:rsidRPr="00EF5447">
              <w:rPr>
                <w:rFonts w:cs="Arial"/>
                <w:lang w:eastAsia="zh-CN"/>
              </w:rPr>
              <w:t>DC_66A_n78A</w:t>
            </w:r>
          </w:p>
        </w:tc>
      </w:tr>
      <w:tr w:rsidR="00A33039" w:rsidRPr="00EF5447" w14:paraId="6A8ADFB5"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280816" w14:textId="77777777" w:rsidR="00A33039" w:rsidRPr="00EF5447" w:rsidRDefault="00A33039" w:rsidP="006E2980">
            <w:pPr>
              <w:pStyle w:val="TAC"/>
              <w:rPr>
                <w:rFonts w:cs="Arial"/>
                <w:lang w:eastAsia="ja-JP"/>
              </w:rPr>
            </w:pPr>
            <w:r w:rsidRPr="00EF5447">
              <w:rPr>
                <w:rFonts w:cs="Arial"/>
                <w:lang w:eastAsia="ja-JP"/>
              </w:rPr>
              <w:t>DC_66A_n7A-n78(2A)</w:t>
            </w:r>
          </w:p>
          <w:p w14:paraId="0CCAE11A" w14:textId="77777777" w:rsidR="00A33039" w:rsidRPr="00EF5447" w:rsidRDefault="00A33039" w:rsidP="006E2980">
            <w:pPr>
              <w:pStyle w:val="TAC"/>
              <w:rPr>
                <w:rFonts w:cs="Arial"/>
                <w:lang w:eastAsia="ja-JP"/>
              </w:rPr>
            </w:pPr>
            <w:r w:rsidRPr="00EF5447">
              <w:rPr>
                <w:rFonts w:cs="Arial"/>
                <w:lang w:eastAsia="ja-JP"/>
              </w:rPr>
              <w:t>DC_66A-66A_n7A-n78(2A)</w:t>
            </w:r>
          </w:p>
        </w:tc>
        <w:tc>
          <w:tcPr>
            <w:tcW w:w="5962" w:type="dxa"/>
            <w:tcBorders>
              <w:top w:val="single" w:sz="4" w:space="0" w:color="auto"/>
              <w:left w:val="single" w:sz="4" w:space="0" w:color="auto"/>
              <w:bottom w:val="single" w:sz="4" w:space="0" w:color="auto"/>
              <w:right w:val="single" w:sz="4" w:space="0" w:color="auto"/>
            </w:tcBorders>
          </w:tcPr>
          <w:p w14:paraId="5E2A6342" w14:textId="77777777" w:rsidR="00A33039" w:rsidRPr="00EF5447" w:rsidRDefault="00A33039" w:rsidP="006E2980">
            <w:pPr>
              <w:pStyle w:val="TAC"/>
              <w:rPr>
                <w:rFonts w:cs="Arial"/>
                <w:lang w:eastAsia="zh-CN"/>
              </w:rPr>
            </w:pPr>
            <w:r w:rsidRPr="00EF5447">
              <w:rPr>
                <w:rFonts w:cs="Arial"/>
                <w:lang w:eastAsia="zh-CN"/>
              </w:rPr>
              <w:t>DC_66A_n7A</w:t>
            </w:r>
          </w:p>
          <w:p w14:paraId="1B2EB964" w14:textId="77777777" w:rsidR="00A33039" w:rsidRPr="00EF5447" w:rsidRDefault="00A33039" w:rsidP="006E2980">
            <w:pPr>
              <w:pStyle w:val="TAC"/>
              <w:rPr>
                <w:lang w:eastAsia="zh-CN"/>
              </w:rPr>
            </w:pPr>
            <w:r w:rsidRPr="00EF5447">
              <w:rPr>
                <w:rFonts w:cs="Arial"/>
                <w:lang w:eastAsia="zh-CN"/>
              </w:rPr>
              <w:t>DC_66A_n78A</w:t>
            </w:r>
          </w:p>
        </w:tc>
      </w:tr>
      <w:tr w:rsidR="00A33039" w:rsidRPr="00EF5447" w14:paraId="051C93D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B50D4D" w14:textId="77777777" w:rsidR="00A33039" w:rsidRPr="00EF5447" w:rsidRDefault="00A33039" w:rsidP="006E2980">
            <w:pPr>
              <w:pStyle w:val="TAC"/>
              <w:rPr>
                <w:rFonts w:cs="Arial"/>
                <w:lang w:eastAsia="ja-JP"/>
              </w:rPr>
            </w:pPr>
            <w:r w:rsidRPr="00EF5447">
              <w:rPr>
                <w:rFonts w:cs="Arial"/>
                <w:lang w:eastAsia="ja-JP"/>
              </w:rPr>
              <w:t>DC_66A_n7(2A)-n78(2A)</w:t>
            </w:r>
          </w:p>
          <w:p w14:paraId="78CC280C" w14:textId="77777777" w:rsidR="00A33039" w:rsidRPr="00EF5447" w:rsidRDefault="00A33039" w:rsidP="006E2980">
            <w:pPr>
              <w:pStyle w:val="TAC"/>
              <w:rPr>
                <w:rFonts w:cs="Arial"/>
                <w:lang w:eastAsia="ja-JP"/>
              </w:rPr>
            </w:pPr>
            <w:r w:rsidRPr="00EF5447">
              <w:rPr>
                <w:rFonts w:cs="Arial"/>
                <w:lang w:eastAsia="ja-JP"/>
              </w:rPr>
              <w:t>DC_66A-66A_n7(2A)-n78(2A)</w:t>
            </w:r>
          </w:p>
        </w:tc>
        <w:tc>
          <w:tcPr>
            <w:tcW w:w="5962" w:type="dxa"/>
            <w:tcBorders>
              <w:top w:val="single" w:sz="4" w:space="0" w:color="auto"/>
              <w:left w:val="single" w:sz="4" w:space="0" w:color="auto"/>
              <w:bottom w:val="single" w:sz="4" w:space="0" w:color="auto"/>
              <w:right w:val="single" w:sz="4" w:space="0" w:color="auto"/>
            </w:tcBorders>
          </w:tcPr>
          <w:p w14:paraId="4B2955E9" w14:textId="77777777" w:rsidR="00A33039" w:rsidRPr="00EF5447" w:rsidRDefault="00A33039" w:rsidP="006E2980">
            <w:pPr>
              <w:pStyle w:val="TAC"/>
              <w:rPr>
                <w:rFonts w:cs="Arial"/>
                <w:lang w:eastAsia="zh-CN"/>
              </w:rPr>
            </w:pPr>
            <w:r w:rsidRPr="00EF5447">
              <w:rPr>
                <w:rFonts w:cs="Arial"/>
                <w:lang w:eastAsia="zh-CN"/>
              </w:rPr>
              <w:t>DC_66A_n7A</w:t>
            </w:r>
          </w:p>
          <w:p w14:paraId="0BD1A7BC" w14:textId="77777777" w:rsidR="00A33039" w:rsidRPr="00EF5447" w:rsidRDefault="00A33039" w:rsidP="006E2980">
            <w:pPr>
              <w:pStyle w:val="TAC"/>
              <w:rPr>
                <w:lang w:eastAsia="zh-CN"/>
              </w:rPr>
            </w:pPr>
            <w:r w:rsidRPr="00EF5447">
              <w:rPr>
                <w:rFonts w:cs="Arial"/>
                <w:lang w:eastAsia="zh-CN"/>
              </w:rPr>
              <w:t>DC_66A_n78A</w:t>
            </w:r>
          </w:p>
        </w:tc>
      </w:tr>
      <w:tr w:rsidR="00A33039" w:rsidRPr="00EF5447" w14:paraId="363D101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606FF4" w14:textId="77777777" w:rsidR="00A33039" w:rsidRPr="00EF5447" w:rsidRDefault="00A33039" w:rsidP="006E2980">
            <w:pPr>
              <w:pStyle w:val="TAC"/>
              <w:rPr>
                <w:lang w:eastAsia="ja-JP"/>
              </w:rPr>
            </w:pPr>
            <w:r w:rsidRPr="00EF5447">
              <w:rPr>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14:paraId="72B3BD1A" w14:textId="77777777" w:rsidR="00A33039" w:rsidRPr="00EF5447" w:rsidRDefault="00A33039" w:rsidP="006E2980">
            <w:pPr>
              <w:pStyle w:val="TAC"/>
              <w:rPr>
                <w:lang w:eastAsia="ja-JP"/>
              </w:rPr>
            </w:pPr>
            <w:r w:rsidRPr="00EF5447">
              <w:rPr>
                <w:lang w:eastAsia="ja-JP"/>
              </w:rPr>
              <w:t>DC_66A_n25A</w:t>
            </w:r>
          </w:p>
          <w:p w14:paraId="746A8A00" w14:textId="77777777" w:rsidR="00A33039" w:rsidRPr="00EF5447" w:rsidRDefault="00A33039" w:rsidP="006E2980">
            <w:pPr>
              <w:pStyle w:val="TAC"/>
              <w:rPr>
                <w:lang w:eastAsia="zh-CN"/>
              </w:rPr>
            </w:pPr>
            <w:r w:rsidRPr="00EF5447">
              <w:rPr>
                <w:lang w:eastAsia="ja-JP"/>
              </w:rPr>
              <w:t>DC_66A_n71A</w:t>
            </w:r>
          </w:p>
        </w:tc>
      </w:tr>
      <w:tr w:rsidR="00A33039" w:rsidRPr="00EF5447" w14:paraId="00C0E01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9E55EF" w14:textId="77777777" w:rsidR="00A33039" w:rsidRPr="00EF5447" w:rsidRDefault="00A33039" w:rsidP="006E2980">
            <w:pPr>
              <w:pStyle w:val="TAC"/>
              <w:rPr>
                <w:lang w:eastAsia="ja-JP"/>
              </w:rPr>
            </w:pPr>
            <w:r w:rsidRPr="00EF5447">
              <w:rPr>
                <w:lang w:eastAsia="ja-JP"/>
              </w:rPr>
              <w:t>DC</w:t>
            </w:r>
            <w:r w:rsidRPr="00EF5447">
              <w:t>_</w:t>
            </w:r>
            <w:r w:rsidRPr="00EF5447">
              <w:rPr>
                <w:lang w:eastAsia="ko-KR"/>
              </w:rPr>
              <w:t>66A_n38A-n66A</w:t>
            </w:r>
          </w:p>
        </w:tc>
        <w:tc>
          <w:tcPr>
            <w:tcW w:w="5962" w:type="dxa"/>
            <w:tcBorders>
              <w:top w:val="single" w:sz="4" w:space="0" w:color="auto"/>
              <w:left w:val="single" w:sz="4" w:space="0" w:color="auto"/>
              <w:bottom w:val="single" w:sz="4" w:space="0" w:color="auto"/>
              <w:right w:val="single" w:sz="4" w:space="0" w:color="auto"/>
            </w:tcBorders>
          </w:tcPr>
          <w:p w14:paraId="58539208" w14:textId="77777777" w:rsidR="00A33039" w:rsidRPr="00EF5447" w:rsidRDefault="00A33039" w:rsidP="006E2980">
            <w:pPr>
              <w:pStyle w:val="TAC"/>
              <w:rPr>
                <w:lang w:eastAsia="zh-CN"/>
              </w:rPr>
            </w:pPr>
            <w:r w:rsidRPr="00EF5447">
              <w:rPr>
                <w:lang w:eastAsia="zh-CN"/>
              </w:rPr>
              <w:t>DC_66A_n38A</w:t>
            </w:r>
          </w:p>
          <w:p w14:paraId="19161F71" w14:textId="77777777" w:rsidR="00A33039" w:rsidRPr="00EF5447" w:rsidRDefault="00A33039" w:rsidP="006E2980">
            <w:pPr>
              <w:pStyle w:val="TAC"/>
              <w:rPr>
                <w:lang w:eastAsia="ja-JP"/>
              </w:rPr>
            </w:pPr>
            <w:r w:rsidRPr="00EF5447">
              <w:rPr>
                <w:lang w:eastAsia="zh-CN"/>
              </w:rPr>
              <w:t>DC_66A_n66A</w:t>
            </w:r>
            <w:r w:rsidRPr="00EF5447">
              <w:rPr>
                <w:vertAlign w:val="superscript"/>
                <w:lang w:eastAsia="zh-CN"/>
              </w:rPr>
              <w:t>2</w:t>
            </w:r>
          </w:p>
        </w:tc>
      </w:tr>
      <w:tr w:rsidR="00A33039" w:rsidRPr="00EF5447" w14:paraId="1464BE2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606729" w14:textId="77777777" w:rsidR="00A33039" w:rsidRPr="00EF5447" w:rsidRDefault="00A33039" w:rsidP="006E2980">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2" w:type="dxa"/>
            <w:tcBorders>
              <w:top w:val="single" w:sz="4" w:space="0" w:color="auto"/>
              <w:left w:val="single" w:sz="4" w:space="0" w:color="auto"/>
              <w:bottom w:val="single" w:sz="4" w:space="0" w:color="auto"/>
              <w:right w:val="single" w:sz="4" w:space="0" w:color="auto"/>
            </w:tcBorders>
          </w:tcPr>
          <w:p w14:paraId="47623CDA" w14:textId="77777777" w:rsidR="00A33039" w:rsidRPr="00EF5447" w:rsidRDefault="00A33039" w:rsidP="006E2980">
            <w:pPr>
              <w:pStyle w:val="TAC"/>
              <w:rPr>
                <w:rFonts w:cs="Arial"/>
                <w:lang w:eastAsia="zh-CN"/>
              </w:rPr>
            </w:pPr>
            <w:r w:rsidRPr="00EF5447">
              <w:rPr>
                <w:rFonts w:cs="Arial"/>
                <w:lang w:eastAsia="zh-CN"/>
              </w:rPr>
              <w:t>DC_66A_n38A</w:t>
            </w:r>
          </w:p>
          <w:p w14:paraId="1EC55BF0" w14:textId="77777777" w:rsidR="00A33039" w:rsidRPr="00EF5447" w:rsidRDefault="00A33039" w:rsidP="006E2980">
            <w:pPr>
              <w:pStyle w:val="TAC"/>
              <w:rPr>
                <w:lang w:eastAsia="ja-JP"/>
              </w:rPr>
            </w:pPr>
            <w:r w:rsidRPr="00EF5447">
              <w:rPr>
                <w:rFonts w:cs="Arial"/>
                <w:lang w:eastAsia="zh-CN"/>
              </w:rPr>
              <w:t>DC_66A_n78A</w:t>
            </w:r>
          </w:p>
        </w:tc>
      </w:tr>
      <w:tr w:rsidR="00A33039" w:rsidRPr="00EF5447" w14:paraId="3232782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DFF8AB" w14:textId="77777777" w:rsidR="00A33039" w:rsidRPr="00EF5447" w:rsidRDefault="00A33039" w:rsidP="006E2980">
            <w:pPr>
              <w:pStyle w:val="TAC"/>
              <w:rPr>
                <w:lang w:eastAsia="ja-JP"/>
              </w:rPr>
            </w:pPr>
            <w:r w:rsidRPr="00EF5447">
              <w:t>DC_66A_n66A-n77A</w:t>
            </w:r>
          </w:p>
        </w:tc>
        <w:tc>
          <w:tcPr>
            <w:tcW w:w="5962" w:type="dxa"/>
            <w:tcBorders>
              <w:top w:val="single" w:sz="4" w:space="0" w:color="auto"/>
              <w:left w:val="single" w:sz="4" w:space="0" w:color="auto"/>
              <w:bottom w:val="single" w:sz="4" w:space="0" w:color="auto"/>
              <w:right w:val="single" w:sz="4" w:space="0" w:color="auto"/>
            </w:tcBorders>
          </w:tcPr>
          <w:p w14:paraId="6653A6CA" w14:textId="77777777" w:rsidR="00A33039" w:rsidRPr="00EF5447" w:rsidRDefault="00A33039" w:rsidP="006E2980">
            <w:pPr>
              <w:pStyle w:val="TAC"/>
              <w:rPr>
                <w:lang w:eastAsia="zh-CN"/>
              </w:rPr>
            </w:pPr>
            <w:r w:rsidRPr="00EF5447">
              <w:t>DC_66A_n77A</w:t>
            </w:r>
          </w:p>
        </w:tc>
      </w:tr>
      <w:tr w:rsidR="00A33039" w:rsidRPr="00EF5447" w14:paraId="48CC3D4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38A27F" w14:textId="77777777" w:rsidR="00A33039" w:rsidRPr="00EF5447" w:rsidRDefault="00A33039" w:rsidP="006E2980">
            <w:pPr>
              <w:pStyle w:val="TAC"/>
              <w:rPr>
                <w:lang w:eastAsia="ja-JP"/>
              </w:rPr>
            </w:pPr>
            <w:r w:rsidRPr="00EF5447">
              <w:rPr>
                <w:rFonts w:eastAsia="Calibri Light"/>
                <w:lang w:eastAsia="ko-KR"/>
              </w:rPr>
              <w:t>DC_66A_n66A-n78A</w:t>
            </w:r>
          </w:p>
        </w:tc>
        <w:tc>
          <w:tcPr>
            <w:tcW w:w="5962" w:type="dxa"/>
            <w:tcBorders>
              <w:top w:val="single" w:sz="4" w:space="0" w:color="auto"/>
              <w:left w:val="single" w:sz="4" w:space="0" w:color="auto"/>
              <w:bottom w:val="single" w:sz="4" w:space="0" w:color="auto"/>
              <w:right w:val="single" w:sz="4" w:space="0" w:color="auto"/>
            </w:tcBorders>
            <w:hideMark/>
          </w:tcPr>
          <w:p w14:paraId="78BEC7A9" w14:textId="77777777" w:rsidR="00A33039" w:rsidRPr="00EF5447" w:rsidRDefault="00A33039" w:rsidP="006E2980">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49FEA351" w14:textId="77777777" w:rsidR="00A33039" w:rsidRPr="00EF5447" w:rsidRDefault="00A33039" w:rsidP="006E2980">
            <w:pPr>
              <w:pStyle w:val="TAC"/>
              <w:rPr>
                <w:lang w:eastAsia="zh-CN"/>
              </w:rPr>
            </w:pPr>
            <w:r w:rsidRPr="00EF5447">
              <w:t>DC_</w:t>
            </w:r>
            <w:r w:rsidRPr="00EF5447">
              <w:rPr>
                <w:lang w:eastAsia="zh-CN"/>
              </w:rPr>
              <w:t>66</w:t>
            </w:r>
            <w:r w:rsidRPr="00EF5447">
              <w:t>A_n78A</w:t>
            </w:r>
          </w:p>
        </w:tc>
      </w:tr>
      <w:tr w:rsidR="00A33039" w:rsidRPr="00EF5447" w14:paraId="5DF74A7E"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56D6DB" w14:textId="77777777" w:rsidR="00A33039" w:rsidRPr="00EF5447" w:rsidRDefault="00A33039" w:rsidP="006E2980">
            <w:pPr>
              <w:pStyle w:val="TAC"/>
              <w:rPr>
                <w:lang w:eastAsia="ja-JP"/>
              </w:rPr>
            </w:pPr>
            <w:r w:rsidRPr="00EF5447">
              <w:rPr>
                <w:lang w:eastAsia="fi-FI"/>
              </w:rPr>
              <w:t>DC_66A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447D6D25" w14:textId="77777777" w:rsidR="00A33039" w:rsidRPr="00EF5447" w:rsidRDefault="00A33039" w:rsidP="006E2980">
            <w:pPr>
              <w:pStyle w:val="TAC"/>
              <w:rPr>
                <w:lang w:eastAsia="fi-FI"/>
              </w:rPr>
            </w:pPr>
            <w:r w:rsidRPr="00EF5447">
              <w:rPr>
                <w:lang w:eastAsia="fi-FI"/>
              </w:rPr>
              <w:t>DC_66A_n12A</w:t>
            </w:r>
          </w:p>
          <w:p w14:paraId="1AD0F943" w14:textId="77777777" w:rsidR="00A33039" w:rsidRPr="00EF5447" w:rsidRDefault="00A33039" w:rsidP="006E2980">
            <w:pPr>
              <w:pStyle w:val="TAC"/>
              <w:rPr>
                <w:lang w:eastAsia="zh-CN"/>
              </w:rPr>
            </w:pPr>
            <w:r w:rsidRPr="00EF5447">
              <w:rPr>
                <w:lang w:eastAsia="fi-FI"/>
              </w:rPr>
              <w:t>DC_(n)12AA</w:t>
            </w:r>
            <w:r w:rsidRPr="00EF5447">
              <w:rPr>
                <w:vertAlign w:val="superscript"/>
                <w:lang w:eastAsia="fi-FI"/>
              </w:rPr>
              <w:t>2</w:t>
            </w:r>
          </w:p>
        </w:tc>
      </w:tr>
      <w:tr w:rsidR="00A33039" w:rsidRPr="00EF5447" w14:paraId="4C167CD2"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F1A4BA" w14:textId="77777777" w:rsidR="00A33039" w:rsidRPr="006E2D1D" w:rsidRDefault="00A33039" w:rsidP="006E2980">
            <w:pPr>
              <w:pStyle w:val="TAC"/>
              <w:rPr>
                <w:lang w:val="fi-FI" w:eastAsia="ja-JP"/>
              </w:rPr>
            </w:pPr>
            <w:r w:rsidRPr="006E2D1D">
              <w:rPr>
                <w:lang w:val="fi-FI" w:eastAsia="ja-JP"/>
              </w:rPr>
              <w:t>DC_66A-(n)71AA</w:t>
            </w:r>
          </w:p>
          <w:p w14:paraId="3B49756C" w14:textId="77777777" w:rsidR="00A33039" w:rsidRPr="006E2D1D" w:rsidRDefault="00A33039" w:rsidP="006E2980">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2" w:type="dxa"/>
            <w:tcBorders>
              <w:top w:val="single" w:sz="4" w:space="0" w:color="auto"/>
              <w:left w:val="single" w:sz="4" w:space="0" w:color="auto"/>
              <w:bottom w:val="single" w:sz="4" w:space="0" w:color="auto"/>
              <w:right w:val="single" w:sz="4" w:space="0" w:color="auto"/>
            </w:tcBorders>
            <w:hideMark/>
          </w:tcPr>
          <w:p w14:paraId="0C2A81D6" w14:textId="77777777" w:rsidR="00A33039" w:rsidRPr="00EF5447" w:rsidRDefault="00A33039" w:rsidP="006E2980">
            <w:pPr>
              <w:pStyle w:val="TAC"/>
              <w:rPr>
                <w:noProof/>
                <w:lang w:eastAsia="zh-CN"/>
              </w:rPr>
            </w:pPr>
            <w:r w:rsidRPr="00EF5447">
              <w:rPr>
                <w:noProof/>
                <w:lang w:eastAsia="zh-CN"/>
              </w:rPr>
              <w:t>DC_66A_n71A</w:t>
            </w:r>
          </w:p>
          <w:p w14:paraId="55C39ACD" w14:textId="77777777" w:rsidR="00A33039" w:rsidRPr="00EF5447" w:rsidRDefault="00A33039" w:rsidP="006E2980">
            <w:pPr>
              <w:pStyle w:val="TAC"/>
              <w:rPr>
                <w:noProof/>
                <w:lang w:eastAsia="zh-CN"/>
              </w:rPr>
            </w:pPr>
            <w:r w:rsidRPr="00EF5447">
              <w:rPr>
                <w:noProof/>
                <w:lang w:eastAsia="zh-CN"/>
              </w:rPr>
              <w:t>DC_(n)71AA</w:t>
            </w:r>
          </w:p>
        </w:tc>
      </w:tr>
      <w:tr w:rsidR="00A33039" w:rsidRPr="00EF5447" w14:paraId="4DCD107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BF4FAB" w14:textId="77777777" w:rsidR="00A33039" w:rsidRPr="00EF5447" w:rsidRDefault="00A33039" w:rsidP="006E2980">
            <w:pPr>
              <w:pStyle w:val="TAC"/>
              <w:rPr>
                <w:lang w:eastAsia="ko-KR"/>
              </w:rPr>
            </w:pPr>
            <w:r w:rsidRPr="00EF5447">
              <w:rPr>
                <w:lang w:eastAsia="ko-KR"/>
              </w:rPr>
              <w:t>DC_66A_n25A-n41A</w:t>
            </w:r>
          </w:p>
          <w:p w14:paraId="6760229E" w14:textId="77777777" w:rsidR="00A33039" w:rsidRPr="00EF5447" w:rsidRDefault="00A33039" w:rsidP="006E2980">
            <w:pPr>
              <w:pStyle w:val="TAC"/>
              <w:rPr>
                <w:lang w:eastAsia="ja-JP"/>
              </w:rPr>
            </w:pPr>
            <w:r w:rsidRPr="00EF5447">
              <w:rPr>
                <w:lang w:eastAsia="ko-KR"/>
              </w:rPr>
              <w:t>DC_66A_n25A-n41C</w:t>
            </w:r>
          </w:p>
        </w:tc>
        <w:tc>
          <w:tcPr>
            <w:tcW w:w="5962" w:type="dxa"/>
            <w:tcBorders>
              <w:top w:val="single" w:sz="4" w:space="0" w:color="auto"/>
              <w:left w:val="single" w:sz="4" w:space="0" w:color="auto"/>
              <w:bottom w:val="single" w:sz="4" w:space="0" w:color="auto"/>
              <w:right w:val="single" w:sz="4" w:space="0" w:color="auto"/>
            </w:tcBorders>
            <w:hideMark/>
          </w:tcPr>
          <w:p w14:paraId="6E1CFCE2" w14:textId="77777777" w:rsidR="00A33039" w:rsidRPr="00EF5447" w:rsidRDefault="00A33039" w:rsidP="006E2980">
            <w:pPr>
              <w:pStyle w:val="TAC"/>
              <w:rPr>
                <w:rFonts w:eastAsia="Malgun Gothic"/>
                <w:szCs w:val="18"/>
                <w:lang w:eastAsia="ko-KR"/>
              </w:rPr>
            </w:pPr>
            <w:r w:rsidRPr="00EF5447">
              <w:rPr>
                <w:rFonts w:eastAsia="Malgun Gothic"/>
                <w:szCs w:val="18"/>
                <w:lang w:eastAsia="ko-KR"/>
              </w:rPr>
              <w:t>DC_66A_n25A</w:t>
            </w:r>
          </w:p>
          <w:p w14:paraId="691E631C" w14:textId="77777777" w:rsidR="00A33039" w:rsidRPr="00EF5447" w:rsidRDefault="00A33039" w:rsidP="006E2980">
            <w:pPr>
              <w:pStyle w:val="TAC"/>
              <w:rPr>
                <w:noProof/>
                <w:lang w:eastAsia="zh-CN"/>
              </w:rPr>
            </w:pPr>
            <w:r w:rsidRPr="00EF5447">
              <w:rPr>
                <w:rFonts w:eastAsia="Malgun Gothic"/>
                <w:szCs w:val="18"/>
                <w:lang w:eastAsia="ko-KR"/>
              </w:rPr>
              <w:t>DC_66A_n41A</w:t>
            </w:r>
          </w:p>
        </w:tc>
      </w:tr>
      <w:tr w:rsidR="00A33039" w:rsidRPr="00EF5447" w14:paraId="73E16790"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FEC47C" w14:textId="77777777" w:rsidR="00A33039" w:rsidRPr="00EF5447" w:rsidRDefault="00A33039" w:rsidP="006E2980">
            <w:pPr>
              <w:pStyle w:val="TAC"/>
              <w:rPr>
                <w:lang w:eastAsia="ko-KR"/>
              </w:rPr>
            </w:pPr>
            <w:r w:rsidRPr="00EF5447">
              <w:rPr>
                <w:lang w:eastAsia="ko-KR"/>
              </w:rPr>
              <w:t>DC_66A_n25A-n41(2A)</w:t>
            </w:r>
          </w:p>
        </w:tc>
        <w:tc>
          <w:tcPr>
            <w:tcW w:w="5962" w:type="dxa"/>
            <w:tcBorders>
              <w:top w:val="single" w:sz="4" w:space="0" w:color="auto"/>
              <w:left w:val="single" w:sz="4" w:space="0" w:color="auto"/>
              <w:bottom w:val="single" w:sz="4" w:space="0" w:color="auto"/>
              <w:right w:val="single" w:sz="4" w:space="0" w:color="auto"/>
            </w:tcBorders>
            <w:hideMark/>
          </w:tcPr>
          <w:p w14:paraId="1EC4958D" w14:textId="77777777" w:rsidR="00A33039" w:rsidRPr="00EF5447" w:rsidRDefault="00A33039" w:rsidP="006E2980">
            <w:pPr>
              <w:pStyle w:val="TAC"/>
              <w:rPr>
                <w:rFonts w:eastAsia="Malgun Gothic"/>
                <w:szCs w:val="18"/>
                <w:lang w:eastAsia="ko-KR"/>
              </w:rPr>
            </w:pPr>
            <w:r w:rsidRPr="00EF5447">
              <w:rPr>
                <w:rFonts w:eastAsia="Malgun Gothic"/>
                <w:szCs w:val="18"/>
                <w:lang w:eastAsia="ko-KR"/>
              </w:rPr>
              <w:t>DC_66A_n25A</w:t>
            </w:r>
          </w:p>
          <w:p w14:paraId="76AA0727" w14:textId="77777777" w:rsidR="00A33039" w:rsidRPr="00EF5447" w:rsidRDefault="00A33039" w:rsidP="006E2980">
            <w:pPr>
              <w:pStyle w:val="TAC"/>
              <w:rPr>
                <w:rFonts w:eastAsia="Malgun Gothic"/>
                <w:szCs w:val="18"/>
                <w:lang w:eastAsia="ko-KR"/>
              </w:rPr>
            </w:pPr>
            <w:r w:rsidRPr="00EF5447">
              <w:rPr>
                <w:rFonts w:eastAsia="Malgun Gothic"/>
                <w:szCs w:val="18"/>
                <w:lang w:eastAsia="ko-KR"/>
              </w:rPr>
              <w:t>DC_66A_n41A</w:t>
            </w:r>
          </w:p>
        </w:tc>
      </w:tr>
      <w:tr w:rsidR="00A33039" w:rsidRPr="00EF5447" w14:paraId="52737F0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4EFE05" w14:textId="77777777" w:rsidR="00A33039" w:rsidRPr="00EF5447" w:rsidRDefault="00A33039" w:rsidP="006E2980">
            <w:pPr>
              <w:pStyle w:val="TAC"/>
              <w:rPr>
                <w:lang w:eastAsia="ko-KR"/>
              </w:rPr>
            </w:pPr>
            <w:r w:rsidRPr="00EF5447">
              <w:rPr>
                <w:lang w:eastAsia="ja-JP"/>
              </w:rPr>
              <w:t>DC_66A_n25A-n48A</w:t>
            </w:r>
          </w:p>
        </w:tc>
        <w:tc>
          <w:tcPr>
            <w:tcW w:w="5962" w:type="dxa"/>
            <w:tcBorders>
              <w:top w:val="single" w:sz="4" w:space="0" w:color="auto"/>
              <w:left w:val="single" w:sz="4" w:space="0" w:color="auto"/>
              <w:bottom w:val="single" w:sz="4" w:space="0" w:color="auto"/>
              <w:right w:val="single" w:sz="4" w:space="0" w:color="auto"/>
            </w:tcBorders>
          </w:tcPr>
          <w:p w14:paraId="5673BF49" w14:textId="77777777" w:rsidR="00A33039" w:rsidRPr="00EF5447" w:rsidRDefault="00A33039" w:rsidP="006E2980">
            <w:pPr>
              <w:pStyle w:val="TAC"/>
              <w:rPr>
                <w:lang w:eastAsia="ja-JP"/>
              </w:rPr>
            </w:pPr>
            <w:r w:rsidRPr="00EF5447">
              <w:rPr>
                <w:lang w:eastAsia="ja-JP"/>
              </w:rPr>
              <w:t>DC_66A_n25A</w:t>
            </w:r>
          </w:p>
          <w:p w14:paraId="317E3993" w14:textId="77777777" w:rsidR="00A33039" w:rsidRPr="00EF5447" w:rsidRDefault="00A33039" w:rsidP="006E2980">
            <w:pPr>
              <w:pStyle w:val="TAC"/>
              <w:rPr>
                <w:rFonts w:eastAsia="Malgun Gothic"/>
                <w:szCs w:val="18"/>
                <w:lang w:eastAsia="ko-KR"/>
              </w:rPr>
            </w:pPr>
            <w:r w:rsidRPr="00EF5447">
              <w:rPr>
                <w:lang w:eastAsia="ja-JP"/>
              </w:rPr>
              <w:t>DC_66A_n48A</w:t>
            </w:r>
          </w:p>
        </w:tc>
      </w:tr>
      <w:tr w:rsidR="00A33039" w:rsidRPr="00EF5447" w14:paraId="7E807BF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DC824A" w14:textId="77777777" w:rsidR="00A33039" w:rsidRPr="00EF5447" w:rsidRDefault="00A33039" w:rsidP="006E2980">
            <w:pPr>
              <w:pStyle w:val="TAC"/>
              <w:rPr>
                <w:lang w:eastAsia="ja-JP"/>
              </w:rPr>
            </w:pPr>
            <w:r>
              <w:rPr>
                <w:rFonts w:cs="Arial"/>
                <w:szCs w:val="18"/>
              </w:rPr>
              <w:t>DC_66A_n25A-n66A</w:t>
            </w:r>
          </w:p>
        </w:tc>
        <w:tc>
          <w:tcPr>
            <w:tcW w:w="5962" w:type="dxa"/>
            <w:tcBorders>
              <w:top w:val="single" w:sz="4" w:space="0" w:color="auto"/>
              <w:left w:val="single" w:sz="4" w:space="0" w:color="auto"/>
              <w:bottom w:val="single" w:sz="4" w:space="0" w:color="auto"/>
              <w:right w:val="single" w:sz="4" w:space="0" w:color="auto"/>
            </w:tcBorders>
          </w:tcPr>
          <w:p w14:paraId="2D7F0F73" w14:textId="77777777" w:rsidR="00A33039" w:rsidRPr="00EF5447" w:rsidRDefault="00A33039" w:rsidP="006E2980">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A33039" w:rsidRPr="00EF5447" w14:paraId="5F13A63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201CEE" w14:textId="77777777" w:rsidR="00A33039" w:rsidRPr="00EF5447" w:rsidRDefault="00A33039" w:rsidP="006E2980">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45028F7B" w14:textId="77777777" w:rsidR="00A33039" w:rsidRDefault="00A33039" w:rsidP="006E2980">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0E47444B" w14:textId="77777777" w:rsidR="00A33039" w:rsidRPr="00EF5447" w:rsidRDefault="00A33039" w:rsidP="006E2980">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A33039" w:rsidRPr="00EF5447" w14:paraId="663E8A67"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DC9C4C" w14:textId="77777777" w:rsidR="00A33039" w:rsidRPr="00EF5447" w:rsidRDefault="00A33039" w:rsidP="006E2980">
            <w:pPr>
              <w:pStyle w:val="TAC"/>
              <w:rPr>
                <w:rFonts w:eastAsia="Malgun Gothic" w:cs="Malgun Gothic"/>
                <w:lang w:eastAsia="ko-KR"/>
              </w:rPr>
            </w:pPr>
            <w:r w:rsidRPr="00EF5447">
              <w:rPr>
                <w:rFonts w:eastAsia="Malgun Gothic" w:cs="Malgun Gothic"/>
                <w:lang w:eastAsia="ko-KR"/>
              </w:rPr>
              <w:t>DC_66A_n41A-n71A</w:t>
            </w:r>
          </w:p>
          <w:p w14:paraId="1D64BCF2" w14:textId="77777777" w:rsidR="00A33039" w:rsidRPr="00EF5447" w:rsidRDefault="00A33039" w:rsidP="006E2980">
            <w:pPr>
              <w:pStyle w:val="TAC"/>
              <w:rPr>
                <w:lang w:eastAsia="ko-KR"/>
              </w:rPr>
            </w:pPr>
            <w:r w:rsidRPr="00EF5447">
              <w:rPr>
                <w:rFonts w:eastAsia="Malgun Gothic" w:cs="Malgun Gothic"/>
                <w:lang w:eastAsia="ko-KR"/>
              </w:rPr>
              <w:t>DC_66A_n41C-n71A</w:t>
            </w:r>
          </w:p>
        </w:tc>
        <w:tc>
          <w:tcPr>
            <w:tcW w:w="5962" w:type="dxa"/>
            <w:tcBorders>
              <w:top w:val="single" w:sz="4" w:space="0" w:color="auto"/>
              <w:left w:val="single" w:sz="4" w:space="0" w:color="auto"/>
              <w:bottom w:val="single" w:sz="4" w:space="0" w:color="auto"/>
              <w:right w:val="single" w:sz="4" w:space="0" w:color="auto"/>
            </w:tcBorders>
            <w:hideMark/>
          </w:tcPr>
          <w:p w14:paraId="3CB13F45" w14:textId="77777777" w:rsidR="00A33039" w:rsidRPr="00EF5447" w:rsidRDefault="00A33039" w:rsidP="006E2980">
            <w:pPr>
              <w:pStyle w:val="TAC"/>
              <w:rPr>
                <w:rFonts w:eastAsia="Malgun Gothic"/>
                <w:lang w:eastAsia="ko-KR"/>
              </w:rPr>
            </w:pPr>
            <w:r w:rsidRPr="00EF5447">
              <w:rPr>
                <w:rFonts w:eastAsia="Malgun Gothic"/>
                <w:lang w:eastAsia="ko-KR"/>
              </w:rPr>
              <w:t>DC_66A_n41A</w:t>
            </w:r>
          </w:p>
          <w:p w14:paraId="76D50C1C" w14:textId="77777777" w:rsidR="00A33039" w:rsidRPr="00EF5447" w:rsidRDefault="00A33039" w:rsidP="006E2980">
            <w:pPr>
              <w:pStyle w:val="TAC"/>
              <w:rPr>
                <w:rFonts w:eastAsia="Malgun Gothic"/>
                <w:szCs w:val="18"/>
                <w:lang w:eastAsia="ko-KR"/>
              </w:rPr>
            </w:pPr>
            <w:r w:rsidRPr="00EF5447">
              <w:rPr>
                <w:rFonts w:eastAsia="Malgun Gothic"/>
                <w:lang w:eastAsia="ko-KR"/>
              </w:rPr>
              <w:t>DC_66A_n71A</w:t>
            </w:r>
          </w:p>
        </w:tc>
      </w:tr>
      <w:tr w:rsidR="00A33039" w:rsidRPr="00EF5447" w14:paraId="67FB34EB"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50718E" w14:textId="77777777" w:rsidR="00A33039" w:rsidRPr="00EF5447" w:rsidRDefault="00A33039" w:rsidP="006E2980">
            <w:pPr>
              <w:pStyle w:val="TAC"/>
              <w:rPr>
                <w:rFonts w:eastAsia="Malgun Gothic" w:cs="Malgun Gothic"/>
                <w:lang w:eastAsia="ko-KR"/>
              </w:rPr>
            </w:pPr>
            <w:r w:rsidRPr="00EF5447">
              <w:rPr>
                <w:rFonts w:eastAsia="Malgun Gothic" w:cs="Malgun Gothic"/>
                <w:lang w:eastAsia="ko-KR"/>
              </w:rPr>
              <w:t>DC_66A_n41(2A)-n71A</w:t>
            </w:r>
          </w:p>
        </w:tc>
        <w:tc>
          <w:tcPr>
            <w:tcW w:w="5962" w:type="dxa"/>
            <w:tcBorders>
              <w:top w:val="single" w:sz="4" w:space="0" w:color="auto"/>
              <w:left w:val="single" w:sz="4" w:space="0" w:color="auto"/>
              <w:bottom w:val="single" w:sz="4" w:space="0" w:color="auto"/>
              <w:right w:val="single" w:sz="4" w:space="0" w:color="auto"/>
            </w:tcBorders>
            <w:hideMark/>
          </w:tcPr>
          <w:p w14:paraId="112109CA" w14:textId="77777777" w:rsidR="00A33039" w:rsidRPr="00EF5447" w:rsidRDefault="00A33039" w:rsidP="006E2980">
            <w:pPr>
              <w:pStyle w:val="TAC"/>
              <w:rPr>
                <w:rFonts w:eastAsia="Malgun Gothic"/>
                <w:lang w:eastAsia="ko-KR"/>
              </w:rPr>
            </w:pPr>
            <w:r w:rsidRPr="00EF5447">
              <w:rPr>
                <w:rFonts w:eastAsia="Malgun Gothic"/>
                <w:lang w:eastAsia="ko-KR"/>
              </w:rPr>
              <w:t>DC_66A_n41A</w:t>
            </w:r>
          </w:p>
          <w:p w14:paraId="3B813C83" w14:textId="77777777" w:rsidR="00A33039" w:rsidRPr="00EF5447" w:rsidRDefault="00A33039" w:rsidP="006E2980">
            <w:pPr>
              <w:pStyle w:val="TAC"/>
              <w:rPr>
                <w:rFonts w:eastAsia="Malgun Gothic"/>
                <w:lang w:eastAsia="ko-KR"/>
              </w:rPr>
            </w:pPr>
            <w:r w:rsidRPr="00EF5447">
              <w:rPr>
                <w:rFonts w:eastAsia="Malgun Gothic"/>
                <w:lang w:eastAsia="ko-KR"/>
              </w:rPr>
              <w:t>DC_66A_n71A</w:t>
            </w:r>
          </w:p>
        </w:tc>
      </w:tr>
      <w:tr w:rsidR="00A33039" w:rsidRPr="00EF5447" w14:paraId="2DC7155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B2A1894" w14:textId="77777777" w:rsidR="00A33039" w:rsidRPr="00EF5447" w:rsidRDefault="00A33039" w:rsidP="006E2980">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08FDAD40" w14:textId="77777777" w:rsidR="00A33039" w:rsidRDefault="00A33039" w:rsidP="006E2980">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06EC2EAB" w14:textId="77777777" w:rsidR="00A33039" w:rsidRPr="00EF5447" w:rsidRDefault="00A33039" w:rsidP="006E2980">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A33039" w:rsidRPr="00EF5447" w14:paraId="7CF3C88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8B4FF3" w14:textId="77777777" w:rsidR="00A33039" w:rsidRPr="00EF5447" w:rsidRDefault="00A33039" w:rsidP="006E2980">
            <w:pPr>
              <w:pStyle w:val="TAC"/>
              <w:rPr>
                <w:rFonts w:eastAsia="Malgun Gothic" w:cs="Malgun Gothic"/>
                <w:lang w:eastAsia="ko-KR"/>
              </w:rPr>
            </w:pPr>
            <w:r w:rsidRPr="00EF5447">
              <w:rPr>
                <w:lang w:eastAsia="ja-JP"/>
              </w:rPr>
              <w:t>DC_66A-71A_n38A</w:t>
            </w:r>
          </w:p>
        </w:tc>
        <w:tc>
          <w:tcPr>
            <w:tcW w:w="5962" w:type="dxa"/>
            <w:tcBorders>
              <w:top w:val="single" w:sz="4" w:space="0" w:color="auto"/>
              <w:left w:val="single" w:sz="4" w:space="0" w:color="auto"/>
              <w:bottom w:val="single" w:sz="4" w:space="0" w:color="auto"/>
              <w:right w:val="single" w:sz="4" w:space="0" w:color="auto"/>
            </w:tcBorders>
            <w:hideMark/>
          </w:tcPr>
          <w:p w14:paraId="0086FBD7" w14:textId="77777777" w:rsidR="00A33039" w:rsidRPr="00EF5447" w:rsidRDefault="00A33039" w:rsidP="006E2980">
            <w:pPr>
              <w:pStyle w:val="TAC"/>
              <w:rPr>
                <w:lang w:eastAsia="ja-JP"/>
              </w:rPr>
            </w:pPr>
            <w:r w:rsidRPr="00EF5447">
              <w:rPr>
                <w:lang w:eastAsia="ja-JP"/>
              </w:rPr>
              <w:t>DC_71A_n38A</w:t>
            </w:r>
          </w:p>
          <w:p w14:paraId="5578236C" w14:textId="77777777" w:rsidR="00A33039" w:rsidRPr="00EF5447" w:rsidRDefault="00A33039" w:rsidP="006E2980">
            <w:pPr>
              <w:pStyle w:val="TAC"/>
              <w:rPr>
                <w:rFonts w:eastAsia="Malgun Gothic"/>
                <w:lang w:eastAsia="ko-KR"/>
              </w:rPr>
            </w:pPr>
            <w:r w:rsidRPr="00EF5447">
              <w:rPr>
                <w:lang w:eastAsia="ja-JP"/>
              </w:rPr>
              <w:t>DC_66A_n38A</w:t>
            </w:r>
          </w:p>
        </w:tc>
      </w:tr>
      <w:tr w:rsidR="00A33039" w:rsidRPr="00EF5447" w14:paraId="6F16C2E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F61476D" w14:textId="77777777" w:rsidR="00A33039" w:rsidRPr="00EF5447" w:rsidRDefault="00A33039" w:rsidP="006E2980">
            <w:pPr>
              <w:pStyle w:val="TAC"/>
              <w:rPr>
                <w:lang w:eastAsia="ja-JP"/>
              </w:rPr>
            </w:pPr>
            <w:r>
              <w:t>DC_66A-71A_n41A</w:t>
            </w:r>
          </w:p>
        </w:tc>
        <w:tc>
          <w:tcPr>
            <w:tcW w:w="5962" w:type="dxa"/>
            <w:tcBorders>
              <w:top w:val="single" w:sz="4" w:space="0" w:color="auto"/>
              <w:left w:val="single" w:sz="4" w:space="0" w:color="auto"/>
              <w:bottom w:val="single" w:sz="4" w:space="0" w:color="auto"/>
              <w:right w:val="single" w:sz="4" w:space="0" w:color="auto"/>
            </w:tcBorders>
            <w:vAlign w:val="center"/>
          </w:tcPr>
          <w:p w14:paraId="41FDECA6" w14:textId="77777777" w:rsidR="00A33039" w:rsidRDefault="00A33039" w:rsidP="006E2980">
            <w:pPr>
              <w:pStyle w:val="TAC"/>
            </w:pPr>
            <w:r>
              <w:t>DC_66A_n41A</w:t>
            </w:r>
          </w:p>
          <w:p w14:paraId="456C8428" w14:textId="77777777" w:rsidR="00A33039" w:rsidRPr="00EF5447" w:rsidRDefault="00A33039" w:rsidP="006E2980">
            <w:pPr>
              <w:pStyle w:val="TAC"/>
              <w:rPr>
                <w:lang w:eastAsia="ja-JP"/>
              </w:rPr>
            </w:pPr>
            <w:r>
              <w:t>DC_71A_n41A</w:t>
            </w:r>
          </w:p>
        </w:tc>
      </w:tr>
      <w:tr w:rsidR="00A33039" w:rsidRPr="00EF5447" w14:paraId="5E6160E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40FA7A" w14:textId="77777777" w:rsidR="00A33039" w:rsidRPr="00EF5447" w:rsidRDefault="00A33039" w:rsidP="006E2980">
            <w:pPr>
              <w:pStyle w:val="TAC"/>
              <w:rPr>
                <w:rFonts w:eastAsia="Malgun Gothic" w:cs="Malgun Gothic"/>
                <w:lang w:eastAsia="ko-KR"/>
              </w:rPr>
            </w:pPr>
            <w:r w:rsidRPr="00EF5447">
              <w:rPr>
                <w:lang w:eastAsia="ja-JP"/>
              </w:rPr>
              <w:t>DC_66A-71A_n66A</w:t>
            </w:r>
          </w:p>
        </w:tc>
        <w:tc>
          <w:tcPr>
            <w:tcW w:w="5962" w:type="dxa"/>
            <w:tcBorders>
              <w:top w:val="single" w:sz="4" w:space="0" w:color="auto"/>
              <w:left w:val="single" w:sz="4" w:space="0" w:color="auto"/>
              <w:bottom w:val="single" w:sz="4" w:space="0" w:color="auto"/>
              <w:right w:val="single" w:sz="4" w:space="0" w:color="auto"/>
            </w:tcBorders>
            <w:hideMark/>
          </w:tcPr>
          <w:p w14:paraId="72D6083D" w14:textId="77777777" w:rsidR="00A33039" w:rsidRPr="00EF5447" w:rsidRDefault="00A33039" w:rsidP="006E2980">
            <w:pPr>
              <w:pStyle w:val="TAC"/>
              <w:rPr>
                <w:lang w:eastAsia="ja-JP"/>
              </w:rPr>
            </w:pPr>
            <w:r w:rsidRPr="00EF5447">
              <w:rPr>
                <w:lang w:eastAsia="ja-JP"/>
              </w:rPr>
              <w:t>DC_71A_n66A</w:t>
            </w:r>
          </w:p>
          <w:p w14:paraId="1806F7E9" w14:textId="77777777" w:rsidR="00A33039" w:rsidRPr="00EF5447" w:rsidRDefault="00A33039" w:rsidP="006E2980">
            <w:pPr>
              <w:pStyle w:val="TAC"/>
              <w:rPr>
                <w:rFonts w:eastAsia="Malgun Gothic"/>
                <w:lang w:eastAsia="ko-KR"/>
              </w:rPr>
            </w:pPr>
            <w:r w:rsidRPr="00EF5447">
              <w:rPr>
                <w:lang w:eastAsia="ja-JP"/>
              </w:rPr>
              <w:t>DC_66A_n66A</w:t>
            </w:r>
            <w:r w:rsidRPr="00EF5447">
              <w:rPr>
                <w:vertAlign w:val="superscript"/>
                <w:lang w:eastAsia="fi-FI"/>
              </w:rPr>
              <w:t>2</w:t>
            </w:r>
          </w:p>
        </w:tc>
      </w:tr>
      <w:tr w:rsidR="00A33039" w:rsidRPr="00EF5447" w14:paraId="7B41C64A"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CFBE7C" w14:textId="77777777" w:rsidR="00A33039" w:rsidRPr="00EF5447" w:rsidRDefault="00A33039" w:rsidP="006E2980">
            <w:pPr>
              <w:pStyle w:val="TAC"/>
              <w:rPr>
                <w:lang w:eastAsia="ja-JP"/>
              </w:rPr>
            </w:pPr>
            <w:r w:rsidRPr="00B677E8">
              <w:rPr>
                <w:lang w:eastAsia="fi-FI"/>
              </w:rPr>
              <w:t>DC_66A-71A_n71A</w:t>
            </w:r>
          </w:p>
        </w:tc>
        <w:tc>
          <w:tcPr>
            <w:tcW w:w="5962" w:type="dxa"/>
            <w:tcBorders>
              <w:top w:val="single" w:sz="4" w:space="0" w:color="auto"/>
              <w:left w:val="single" w:sz="4" w:space="0" w:color="auto"/>
              <w:bottom w:val="single" w:sz="4" w:space="0" w:color="auto"/>
              <w:right w:val="single" w:sz="4" w:space="0" w:color="auto"/>
            </w:tcBorders>
          </w:tcPr>
          <w:p w14:paraId="34CB6DD8" w14:textId="77777777" w:rsidR="00A33039" w:rsidRPr="00EF5447" w:rsidRDefault="00A33039" w:rsidP="006E2980">
            <w:pPr>
              <w:pStyle w:val="TAC"/>
              <w:rPr>
                <w:lang w:eastAsia="ja-JP"/>
              </w:rPr>
            </w:pPr>
            <w:r w:rsidRPr="00B677E8">
              <w:rPr>
                <w:lang w:eastAsia="fi-FI"/>
              </w:rPr>
              <w:t>DC_66A_n71A</w:t>
            </w:r>
          </w:p>
        </w:tc>
      </w:tr>
      <w:tr w:rsidR="00A33039" w:rsidRPr="00EF5447" w14:paraId="1591B7D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610862" w14:textId="77777777" w:rsidR="00A33039" w:rsidRPr="00EF5447" w:rsidRDefault="00A33039" w:rsidP="006E2980">
            <w:pPr>
              <w:pStyle w:val="TAC"/>
              <w:rPr>
                <w:rFonts w:eastAsia="Malgun Gothic" w:cs="Malgun Gothic"/>
                <w:lang w:eastAsia="ko-KR"/>
              </w:rPr>
            </w:pPr>
            <w:r w:rsidRPr="00EF5447">
              <w:rPr>
                <w:lang w:eastAsia="ja-JP"/>
              </w:rPr>
              <w:t>DC_66A-71A_n78A</w:t>
            </w:r>
          </w:p>
        </w:tc>
        <w:tc>
          <w:tcPr>
            <w:tcW w:w="5962" w:type="dxa"/>
            <w:tcBorders>
              <w:top w:val="single" w:sz="4" w:space="0" w:color="auto"/>
              <w:left w:val="single" w:sz="4" w:space="0" w:color="auto"/>
              <w:bottom w:val="single" w:sz="4" w:space="0" w:color="auto"/>
              <w:right w:val="single" w:sz="4" w:space="0" w:color="auto"/>
            </w:tcBorders>
            <w:hideMark/>
          </w:tcPr>
          <w:p w14:paraId="168B690D" w14:textId="77777777" w:rsidR="00A33039" w:rsidRPr="00EF5447" w:rsidRDefault="00A33039" w:rsidP="006E2980">
            <w:pPr>
              <w:pStyle w:val="TAC"/>
              <w:rPr>
                <w:lang w:eastAsia="ja-JP"/>
              </w:rPr>
            </w:pPr>
            <w:r w:rsidRPr="00EF5447">
              <w:rPr>
                <w:lang w:eastAsia="ja-JP"/>
              </w:rPr>
              <w:t>DC_71A_n78A</w:t>
            </w:r>
          </w:p>
          <w:p w14:paraId="7D49DC34" w14:textId="77777777" w:rsidR="00A33039" w:rsidRPr="00EF5447" w:rsidRDefault="00A33039" w:rsidP="006E2980">
            <w:pPr>
              <w:pStyle w:val="TAC"/>
              <w:rPr>
                <w:rFonts w:eastAsia="Malgun Gothic"/>
                <w:lang w:eastAsia="ko-KR"/>
              </w:rPr>
            </w:pPr>
            <w:r w:rsidRPr="00EF5447">
              <w:rPr>
                <w:lang w:eastAsia="ja-JP"/>
              </w:rPr>
              <w:t>DC_66A_n78A</w:t>
            </w:r>
          </w:p>
        </w:tc>
      </w:tr>
      <w:tr w:rsidR="00A33039" w:rsidRPr="00EF5447" w14:paraId="518A2B2F"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246A42D" w14:textId="77777777" w:rsidR="00A33039" w:rsidRPr="00EF5447" w:rsidRDefault="00A33039" w:rsidP="006E2980">
            <w:pPr>
              <w:pStyle w:val="TAC"/>
              <w:rPr>
                <w:lang w:eastAsia="ja-JP"/>
              </w:rPr>
            </w:pPr>
            <w:r>
              <w:rPr>
                <w:rFonts w:cs="Arial"/>
                <w:szCs w:val="18"/>
              </w:rPr>
              <w:t>DC_66A_n71A-n78A</w:t>
            </w:r>
          </w:p>
        </w:tc>
        <w:tc>
          <w:tcPr>
            <w:tcW w:w="5962" w:type="dxa"/>
            <w:tcBorders>
              <w:top w:val="single" w:sz="4" w:space="0" w:color="auto"/>
              <w:left w:val="single" w:sz="4" w:space="0" w:color="auto"/>
              <w:bottom w:val="single" w:sz="4" w:space="0" w:color="auto"/>
              <w:right w:val="single" w:sz="4" w:space="0" w:color="auto"/>
            </w:tcBorders>
            <w:vAlign w:val="center"/>
          </w:tcPr>
          <w:p w14:paraId="3B15097F" w14:textId="77777777" w:rsidR="00A33039" w:rsidRDefault="00A33039" w:rsidP="006E2980">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311A1AFD" w14:textId="77777777" w:rsidR="00A33039" w:rsidRPr="00EF5447" w:rsidRDefault="00A33039" w:rsidP="006E2980">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A33039" w:rsidRPr="00EF5447" w14:paraId="41F5F4F3"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A78AA8" w14:textId="77777777" w:rsidR="00A33039" w:rsidRPr="00EF5447" w:rsidRDefault="00A33039" w:rsidP="006E2980">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027F2E0B" w14:textId="77777777" w:rsidR="00A33039" w:rsidRPr="00EF5447" w:rsidRDefault="00A33039" w:rsidP="006E2980">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4161BC2" w14:textId="77777777" w:rsidR="00A33039" w:rsidRPr="00EF5447" w:rsidRDefault="00A33039" w:rsidP="006E2980">
            <w:pPr>
              <w:pStyle w:val="TAC"/>
              <w:rPr>
                <w:lang w:eastAsia="zh-CN"/>
              </w:rPr>
            </w:pPr>
            <w:r w:rsidRPr="00EF5447">
              <w:rPr>
                <w:lang w:eastAsia="zh-CN"/>
              </w:rPr>
              <w:t>DC_66A_n78A</w:t>
            </w:r>
          </w:p>
          <w:p w14:paraId="3F33D16C" w14:textId="77777777" w:rsidR="00A33039" w:rsidRPr="00EF5447" w:rsidRDefault="00A33039" w:rsidP="006E2980">
            <w:pPr>
              <w:pStyle w:val="TAC"/>
              <w:rPr>
                <w:lang w:eastAsia="zh-CN"/>
              </w:rPr>
            </w:pPr>
            <w:r w:rsidRPr="00EF5447">
              <w:rPr>
                <w:lang w:eastAsia="zh-CN"/>
              </w:rPr>
              <w:t>DC_66A_n86A_ULSUP-TDM_n78A</w:t>
            </w:r>
          </w:p>
        </w:tc>
      </w:tr>
      <w:tr w:rsidR="00A33039" w:rsidRPr="00EF5447" w14:paraId="20973AAD"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3C2EA84" w14:textId="77777777" w:rsidR="00A33039" w:rsidRPr="00EF5447" w:rsidRDefault="00A33039" w:rsidP="006E2980">
            <w:pPr>
              <w:pStyle w:val="TAC"/>
            </w:pPr>
            <w:r>
              <w:rPr>
                <w:rFonts w:cs="Arial"/>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tcPr>
          <w:p w14:paraId="37AB946F" w14:textId="77777777" w:rsidR="00A33039" w:rsidRDefault="00A33039" w:rsidP="006E2980">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4C6A2EEE" w14:textId="77777777" w:rsidR="00A33039" w:rsidRPr="00EF5447" w:rsidRDefault="00A33039" w:rsidP="006E2980">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A33039" w:rsidRPr="00A9776B" w14:paraId="5D84176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B2CCFF" w14:textId="77777777" w:rsidR="00A33039" w:rsidRDefault="00A33039" w:rsidP="006E2980">
            <w:pPr>
              <w:pStyle w:val="TAC"/>
              <w:rPr>
                <w:rFonts w:cs="Arial"/>
                <w:szCs w:val="18"/>
              </w:rPr>
            </w:pPr>
            <w:r>
              <w:rPr>
                <w:rFonts w:cs="Arial"/>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tcPr>
          <w:p w14:paraId="3A6F3DC9" w14:textId="77777777" w:rsidR="00A33039" w:rsidRDefault="00A33039" w:rsidP="006E2980">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58A2181E" w14:textId="77777777" w:rsidR="00A33039" w:rsidRPr="00A9776B" w:rsidRDefault="00A33039" w:rsidP="006E2980">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A33039" w:rsidRPr="00A9776B" w14:paraId="17ECE3D8"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F82C8D3" w14:textId="77777777" w:rsidR="00A33039" w:rsidRDefault="00A33039" w:rsidP="006E2980">
            <w:pPr>
              <w:pStyle w:val="TAC"/>
              <w:rPr>
                <w:rFonts w:cs="Arial"/>
                <w:szCs w:val="18"/>
              </w:rPr>
            </w:pPr>
            <w:r>
              <w:rPr>
                <w:rFonts w:cs="Arial"/>
                <w:szCs w:val="18"/>
              </w:rPr>
              <w:t>DC_71A_n2A-n78A</w:t>
            </w:r>
          </w:p>
        </w:tc>
        <w:tc>
          <w:tcPr>
            <w:tcW w:w="5962" w:type="dxa"/>
            <w:tcBorders>
              <w:top w:val="single" w:sz="4" w:space="0" w:color="auto"/>
              <w:left w:val="single" w:sz="4" w:space="0" w:color="auto"/>
              <w:bottom w:val="single" w:sz="4" w:space="0" w:color="auto"/>
              <w:right w:val="single" w:sz="4" w:space="0" w:color="auto"/>
            </w:tcBorders>
            <w:vAlign w:val="center"/>
          </w:tcPr>
          <w:p w14:paraId="475F0A8A" w14:textId="77777777" w:rsidR="00A33039" w:rsidRDefault="00A33039" w:rsidP="006E2980">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24241957" w14:textId="77777777" w:rsidR="00A33039" w:rsidRPr="00A9776B" w:rsidRDefault="00A33039" w:rsidP="006E2980">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A33039" w:rsidRPr="00A9776B" w14:paraId="593F6709"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ED82A6" w14:textId="77777777" w:rsidR="00A33039" w:rsidRDefault="00A33039" w:rsidP="006E2980">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33BA0873" w14:textId="77777777" w:rsidR="00A33039" w:rsidRDefault="00A33039" w:rsidP="006E2980">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02E2FE38" w14:textId="77777777" w:rsidR="00A33039" w:rsidRPr="00A9776B" w:rsidRDefault="00A33039" w:rsidP="006E2980">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A33039" w:rsidRPr="00A9776B" w14:paraId="3CCABBD6"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060A30E" w14:textId="77777777" w:rsidR="00A33039" w:rsidRPr="00A9776B" w:rsidRDefault="00A33039" w:rsidP="006E2980">
            <w:pPr>
              <w:pStyle w:val="TAC"/>
              <w:rPr>
                <w:rFonts w:cs="Arial"/>
                <w:szCs w:val="18"/>
              </w:rPr>
            </w:pPr>
            <w:r>
              <w:rPr>
                <w:rFonts w:cs="Arial"/>
                <w:szCs w:val="18"/>
              </w:rPr>
              <w:t>DC_71A_n38A-n78A</w:t>
            </w:r>
          </w:p>
        </w:tc>
        <w:tc>
          <w:tcPr>
            <w:tcW w:w="5962" w:type="dxa"/>
            <w:tcBorders>
              <w:top w:val="single" w:sz="4" w:space="0" w:color="auto"/>
              <w:left w:val="single" w:sz="4" w:space="0" w:color="auto"/>
              <w:bottom w:val="single" w:sz="4" w:space="0" w:color="auto"/>
              <w:right w:val="single" w:sz="4" w:space="0" w:color="auto"/>
            </w:tcBorders>
            <w:vAlign w:val="center"/>
          </w:tcPr>
          <w:p w14:paraId="465C3850" w14:textId="77777777" w:rsidR="00A33039" w:rsidRDefault="00A33039" w:rsidP="006E2980">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5AE92203" w14:textId="77777777" w:rsidR="00A33039" w:rsidRPr="00A9776B" w:rsidRDefault="00A33039" w:rsidP="006E2980">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A33039" w:rsidRPr="00A9776B" w14:paraId="28FB10F4" w14:textId="77777777" w:rsidTr="006E2980">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894C60D" w14:textId="77777777" w:rsidR="00A33039" w:rsidRDefault="00A33039" w:rsidP="006E2980">
            <w:pPr>
              <w:pStyle w:val="TAC"/>
              <w:rPr>
                <w:rFonts w:cs="Arial"/>
                <w:szCs w:val="18"/>
              </w:rPr>
            </w:pPr>
            <w:r>
              <w:rPr>
                <w:rFonts w:cs="Arial"/>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tcPr>
          <w:p w14:paraId="0E7EBB3D" w14:textId="77777777" w:rsidR="00A33039" w:rsidRDefault="00A33039" w:rsidP="006E2980">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2EE1D6D2" w14:textId="77777777" w:rsidR="00A33039" w:rsidRPr="00A9776B" w:rsidRDefault="00A33039" w:rsidP="006E2980">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A33039" w:rsidRPr="00EF5447" w14:paraId="68445E23" w14:textId="77777777" w:rsidTr="006E2980">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14:paraId="42C6323D" w14:textId="77777777" w:rsidR="00A33039" w:rsidRPr="00EF5447" w:rsidRDefault="00A33039" w:rsidP="006E2980">
            <w:pPr>
              <w:pStyle w:val="TAN"/>
            </w:pPr>
            <w:r w:rsidRPr="00EF5447">
              <w:t>NOTE 1:</w:t>
            </w:r>
            <w:r w:rsidRPr="00EF5447">
              <w:tab/>
              <w:t>Uplink EN-DC configurations are the configurations supported by the present release of specifications.</w:t>
            </w:r>
          </w:p>
          <w:p w14:paraId="48822095" w14:textId="77777777" w:rsidR="00A33039" w:rsidRPr="00EF5447" w:rsidRDefault="00A33039" w:rsidP="006E2980">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4328C67A" w14:textId="77777777" w:rsidR="00A33039" w:rsidRPr="00EF5447" w:rsidRDefault="00A33039" w:rsidP="006E2980">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0E5301B4" w14:textId="77777777" w:rsidR="00A33039" w:rsidRPr="00EF5447" w:rsidRDefault="00A33039" w:rsidP="006E2980">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2174FF87" w14:textId="77777777" w:rsidR="00A33039" w:rsidRPr="00EF5447" w:rsidRDefault="00A33039" w:rsidP="006E2980">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207BAD2B" w14:textId="77777777" w:rsidR="00A33039" w:rsidRPr="00EF5447" w:rsidRDefault="00A33039" w:rsidP="006E2980">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43AF1D44" w14:textId="77777777" w:rsidR="00A33039" w:rsidRPr="00EF5447" w:rsidRDefault="00A33039" w:rsidP="006E2980">
            <w:pPr>
              <w:pStyle w:val="TAN"/>
              <w:rPr>
                <w:rFonts w:eastAsia="PMingLiU" w:cs="Arial"/>
                <w:lang w:eastAsia="zh-TW"/>
              </w:rPr>
            </w:pPr>
            <w:r w:rsidRPr="00EF5447">
              <w:rPr>
                <w:rFonts w:eastAsia="PMingLiU"/>
                <w:lang w:eastAsia="zh-TW"/>
              </w:rPr>
              <w:t>NOTE 7:</w:t>
            </w:r>
            <w:r w:rsidRPr="00EF5447">
              <w:tab/>
              <w:t>Void.</w:t>
            </w:r>
          </w:p>
          <w:p w14:paraId="3002A0F5" w14:textId="77777777" w:rsidR="00A33039" w:rsidRPr="00EF5447" w:rsidRDefault="00A33039" w:rsidP="006E2980">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6FE59604" w14:textId="77777777" w:rsidR="00A33039" w:rsidRPr="00EF5447" w:rsidRDefault="00A33039" w:rsidP="006E2980">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55B90E70" w14:textId="77777777" w:rsidR="00A33039" w:rsidRPr="00EF5447" w:rsidRDefault="00A33039" w:rsidP="006E2980">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376BC99C" w14:textId="77777777" w:rsidR="00A33039" w:rsidRPr="00EF5447" w:rsidRDefault="00A33039" w:rsidP="006E2980">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3D22473B" w14:textId="77777777" w:rsidR="00A33039" w:rsidRDefault="00A33039" w:rsidP="006E2980">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671368F0" w14:textId="77777777" w:rsidR="00A33039" w:rsidRDefault="00A33039" w:rsidP="006E2980">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6EADBC77" w14:textId="77777777" w:rsidR="00A33039" w:rsidRDefault="00A33039" w:rsidP="006E2980">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1A24160C" w14:textId="77777777" w:rsidR="00A33039" w:rsidRDefault="00A33039" w:rsidP="006E2980">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756E84BA" w14:textId="77777777" w:rsidR="00A33039" w:rsidRDefault="00A33039" w:rsidP="006E2980">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2BE6C085" w14:textId="77777777" w:rsidR="00A33039" w:rsidRDefault="00A33039" w:rsidP="006E2980">
            <w:pPr>
              <w:pStyle w:val="TAN"/>
            </w:pPr>
            <w:r>
              <w:t>NOTE 17:</w:t>
            </w:r>
            <w:r>
              <w:tab/>
              <w:t xml:space="preserve">The combination is not used alone as </w:t>
            </w:r>
            <w:proofErr w:type="gramStart"/>
            <w:r>
              <w:t>fall back</w:t>
            </w:r>
            <w:proofErr w:type="gramEnd"/>
            <w:r>
              <w:t xml:space="preserve"> mode of other band combinations.</w:t>
            </w:r>
          </w:p>
          <w:p w14:paraId="4E7465FD" w14:textId="77777777" w:rsidR="00A33039" w:rsidRDefault="00A33039" w:rsidP="006E2980">
            <w:pPr>
              <w:pStyle w:val="TAN"/>
            </w:pPr>
            <w:r>
              <w:t>NOTE 18:</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p>
          <w:p w14:paraId="6279732D" w14:textId="77777777" w:rsidR="00A33039" w:rsidRPr="00EF5447" w:rsidRDefault="00A33039" w:rsidP="006E2980">
            <w:pPr>
              <w:pStyle w:val="TAN"/>
              <w:rPr>
                <w:rFonts w:cs="Arial"/>
                <w:szCs w:val="18"/>
                <w:lang w:eastAsia="fi-FI"/>
              </w:rPr>
            </w:pPr>
            <w:r>
              <w:t xml:space="preserve">NOTE 19: </w:t>
            </w:r>
            <w:r w:rsidRPr="00041DA1">
              <w:rPr>
                <w:color w:val="0070C0"/>
                <w:lang w:val="en-US" w:eastAsia="zh-CN"/>
              </w:rPr>
              <w:t>Th</w:t>
            </w:r>
            <w:r>
              <w:rPr>
                <w:color w:val="0070C0"/>
                <w:lang w:val="en-US" w:eastAsia="zh-CN"/>
              </w:rPr>
              <w:t>e</w:t>
            </w:r>
            <w:r w:rsidRPr="00041DA1">
              <w:rPr>
                <w:color w:val="0070C0"/>
                <w:lang w:val="en-US" w:eastAsia="zh-CN"/>
              </w:rPr>
              <w:t xml:space="preserve"> implementation with </w:t>
            </w:r>
            <w:r>
              <w:rPr>
                <w:color w:val="0070C0"/>
                <w:lang w:val="en-US" w:eastAsia="zh-CN"/>
              </w:rPr>
              <w:t>3 low-band</w:t>
            </w:r>
            <w:r w:rsidRPr="00041DA1">
              <w:rPr>
                <w:color w:val="0070C0"/>
                <w:lang w:val="en-US" w:eastAsia="zh-CN"/>
              </w:rPr>
              <w:t xml:space="preserve"> antennas is targeted for FWA form factor for this band combination</w:t>
            </w:r>
            <w:r>
              <w:rPr>
                <w:color w:val="0070C0"/>
                <w:lang w:val="en-US" w:eastAsia="zh-CN"/>
              </w:rPr>
              <w:t xml:space="preserve"> in Release 17.</w:t>
            </w:r>
          </w:p>
        </w:tc>
      </w:tr>
    </w:tbl>
    <w:p w14:paraId="21DC47EC" w14:textId="77777777" w:rsidR="00A33039" w:rsidRPr="00EF5447" w:rsidRDefault="00A33039" w:rsidP="00A33039"/>
    <w:p w14:paraId="505DF7F8" w14:textId="77777777" w:rsidR="006879F3" w:rsidRDefault="006879F3">
      <w:pPr>
        <w:rPr>
          <w:noProof/>
        </w:rPr>
      </w:pPr>
    </w:p>
    <w:p w14:paraId="3FFED4F6" w14:textId="77777777" w:rsidR="006879F3" w:rsidRDefault="006D345A">
      <w:pPr>
        <w:rPr>
          <w:b/>
          <w:noProof/>
          <w:color w:val="0432FF"/>
          <w:sz w:val="32"/>
          <w:szCs w:val="32"/>
        </w:rPr>
      </w:pPr>
      <w:r>
        <w:rPr>
          <w:b/>
          <w:noProof/>
          <w:color w:val="0432FF"/>
          <w:sz w:val="32"/>
          <w:szCs w:val="32"/>
        </w:rPr>
        <w:t>[Unaffected parts omitted]</w:t>
      </w:r>
    </w:p>
    <w:p w14:paraId="2E3CC27A" w14:textId="77777777" w:rsidR="006879F3" w:rsidRDefault="006879F3">
      <w:pPr>
        <w:rPr>
          <w:noProof/>
        </w:rPr>
      </w:pPr>
    </w:p>
    <w:sectPr w:rsidR="006879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6292E" w14:textId="77777777" w:rsidR="00E552E0" w:rsidRDefault="00E552E0">
      <w:r>
        <w:separator/>
      </w:r>
    </w:p>
  </w:endnote>
  <w:endnote w:type="continuationSeparator" w:id="0">
    <w:p w14:paraId="0DEA546E" w14:textId="77777777" w:rsidR="00E552E0" w:rsidRDefault="00E55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767C8" w14:textId="77777777" w:rsidR="00E552E0" w:rsidRDefault="00E552E0">
      <w:r>
        <w:separator/>
      </w:r>
    </w:p>
  </w:footnote>
  <w:footnote w:type="continuationSeparator" w:id="0">
    <w:p w14:paraId="0DBB2A21" w14:textId="77777777" w:rsidR="00E552E0" w:rsidRDefault="00E55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72F5" w14:textId="77777777" w:rsidR="006879F3" w:rsidRDefault="006D3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7332" w14:textId="77777777" w:rsidR="006879F3" w:rsidRDefault="006879F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57B4B" w14:textId="77777777" w:rsidR="006879F3" w:rsidRDefault="006D345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FE37" w14:textId="77777777" w:rsidR="006879F3" w:rsidRDefault="006879F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shi FUSHIKI">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9F3"/>
    <w:rsid w:val="00016398"/>
    <w:rsid w:val="000565D2"/>
    <w:rsid w:val="001433B7"/>
    <w:rsid w:val="001E3979"/>
    <w:rsid w:val="001F2E97"/>
    <w:rsid w:val="00473068"/>
    <w:rsid w:val="006879F3"/>
    <w:rsid w:val="006C3B98"/>
    <w:rsid w:val="006D345A"/>
    <w:rsid w:val="009A4752"/>
    <w:rsid w:val="00A33039"/>
    <w:rsid w:val="00BD0343"/>
    <w:rsid w:val="00C90A71"/>
    <w:rsid w:val="00DF1820"/>
    <w:rsid w:val="00E552E0"/>
    <w:rsid w:val="00F23060"/>
    <w:rsid w:val="00F52F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65AD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character" w:customStyle="1" w:styleId="UnresolvedMention1">
    <w:name w:val="Unresolved Mention1"/>
    <w:uiPriority w:val="99"/>
    <w:unhideWhenUsed/>
    <w:qFormat/>
    <w:rsid w:val="00A33039"/>
    <w:rPr>
      <w:color w:val="808080"/>
      <w:shd w:val="clear" w:color="auto" w:fill="E6E6E6"/>
    </w:rPr>
  </w:style>
  <w:style w:type="paragraph" w:customStyle="1" w:styleId="TAJ">
    <w:name w:val="TAJ"/>
    <w:basedOn w:val="a1"/>
    <w:qFormat/>
    <w:rsid w:val="00A3303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A33039"/>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A33039"/>
    <w:rPr>
      <w:rFonts w:ascii="Arial" w:hAnsi="Arial"/>
      <w:sz w:val="18"/>
      <w:lang w:val="en-GB" w:eastAsia="en-US"/>
    </w:rPr>
  </w:style>
  <w:style w:type="character" w:customStyle="1" w:styleId="THChar">
    <w:name w:val="TH Char"/>
    <w:link w:val="TH"/>
    <w:qFormat/>
    <w:rsid w:val="00A33039"/>
    <w:rPr>
      <w:rFonts w:ascii="Arial" w:hAnsi="Arial"/>
      <w:b/>
      <w:lang w:val="en-GB" w:eastAsia="en-US"/>
    </w:rPr>
  </w:style>
  <w:style w:type="character" w:customStyle="1" w:styleId="TAHCar">
    <w:name w:val="TAH Car"/>
    <w:link w:val="TAH"/>
    <w:qFormat/>
    <w:rsid w:val="00A33039"/>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A33039"/>
    <w:rPr>
      <w:rFonts w:ascii="Arial" w:hAnsi="Arial"/>
      <w:sz w:val="28"/>
      <w:lang w:val="en-GB" w:eastAsia="en-US"/>
    </w:rPr>
  </w:style>
  <w:style w:type="character" w:customStyle="1" w:styleId="NOChar">
    <w:name w:val="NO Char"/>
    <w:link w:val="NO"/>
    <w:qFormat/>
    <w:rsid w:val="00A33039"/>
    <w:rPr>
      <w:rFonts w:ascii="Times New Roman" w:hAnsi="Times New Roman"/>
      <w:lang w:val="en-GB" w:eastAsia="en-US"/>
    </w:rPr>
  </w:style>
  <w:style w:type="character" w:customStyle="1" w:styleId="TANChar">
    <w:name w:val="TAN Char"/>
    <w:link w:val="TAN"/>
    <w:qFormat/>
    <w:rsid w:val="00A33039"/>
    <w:rPr>
      <w:rFonts w:ascii="Arial" w:hAnsi="Arial"/>
      <w:sz w:val="18"/>
      <w:lang w:val="en-GB" w:eastAsia="en-US"/>
    </w:rPr>
  </w:style>
  <w:style w:type="character" w:customStyle="1" w:styleId="B1Char">
    <w:name w:val="B1 Char"/>
    <w:link w:val="B10"/>
    <w:qFormat/>
    <w:locked/>
    <w:rsid w:val="00A33039"/>
    <w:rPr>
      <w:rFonts w:ascii="Times New Roman" w:hAnsi="Times New Roman"/>
      <w:lang w:val="en-GB" w:eastAsia="en-US"/>
    </w:rPr>
  </w:style>
  <w:style w:type="character" w:customStyle="1" w:styleId="B2Char">
    <w:name w:val="B2 Char"/>
    <w:link w:val="B20"/>
    <w:qFormat/>
    <w:locked/>
    <w:rsid w:val="00A3303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3303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A33039"/>
    <w:rPr>
      <w:rFonts w:ascii="Arial" w:hAnsi="Arial"/>
      <w:sz w:val="22"/>
      <w:lang w:val="en-GB" w:eastAsia="en-US"/>
    </w:rPr>
  </w:style>
  <w:style w:type="character" w:customStyle="1" w:styleId="TALCar">
    <w:name w:val="TAL Car"/>
    <w:link w:val="TAL"/>
    <w:qFormat/>
    <w:rsid w:val="00A33039"/>
    <w:rPr>
      <w:rFonts w:ascii="Arial" w:hAnsi="Arial"/>
      <w:sz w:val="18"/>
      <w:lang w:val="en-GB" w:eastAsia="en-US"/>
    </w:rPr>
  </w:style>
  <w:style w:type="paragraph" w:customStyle="1" w:styleId="afc">
    <w:name w:val="样式 页眉"/>
    <w:basedOn w:val="a6"/>
    <w:link w:val="Char"/>
    <w:qFormat/>
    <w:rsid w:val="00A33039"/>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A33039"/>
    <w:rPr>
      <w:rFonts w:ascii="Tahoma" w:hAnsi="Tahoma" w:cs="Tahoma"/>
      <w:sz w:val="16"/>
      <w:szCs w:val="16"/>
      <w:lang w:val="en-GB" w:eastAsia="en-US"/>
    </w:rPr>
  </w:style>
  <w:style w:type="character" w:customStyle="1" w:styleId="af4">
    <w:name w:val="コメント文字列 (文字)"/>
    <w:link w:val="af3"/>
    <w:qFormat/>
    <w:rsid w:val="00A33039"/>
    <w:rPr>
      <w:rFonts w:ascii="Times New Roman" w:hAnsi="Times New Roman"/>
      <w:lang w:val="en-GB" w:eastAsia="en-US"/>
    </w:rPr>
  </w:style>
  <w:style w:type="character" w:customStyle="1" w:styleId="TFChar">
    <w:name w:val="TF Char"/>
    <w:link w:val="TF"/>
    <w:qFormat/>
    <w:rsid w:val="00A33039"/>
    <w:rPr>
      <w:rFonts w:ascii="Arial" w:hAnsi="Arial"/>
      <w:b/>
      <w:lang w:val="en-GB" w:eastAsia="en-US"/>
    </w:rPr>
  </w:style>
  <w:style w:type="character" w:customStyle="1" w:styleId="TALChar">
    <w:name w:val="TAL Char"/>
    <w:qFormat/>
    <w:locked/>
    <w:rsid w:val="00A33039"/>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33039"/>
    <w:rPr>
      <w:rFonts w:ascii="Arial" w:hAnsi="Arial"/>
      <w:sz w:val="32"/>
      <w:lang w:val="en-GB" w:eastAsia="en-US"/>
    </w:rPr>
  </w:style>
  <w:style w:type="paragraph" w:customStyle="1" w:styleId="TableText">
    <w:name w:val="TableText"/>
    <w:basedOn w:val="afd"/>
    <w:qFormat/>
    <w:rsid w:val="00A33039"/>
    <w:pPr>
      <w:keepNext/>
      <w:keepLines/>
      <w:snapToGrid w:val="0"/>
      <w:spacing w:after="180"/>
      <w:ind w:left="0"/>
      <w:jc w:val="center"/>
    </w:pPr>
    <w:rPr>
      <w:kern w:val="2"/>
    </w:rPr>
  </w:style>
  <w:style w:type="paragraph" w:styleId="afd">
    <w:name w:val="Body Text Indent"/>
    <w:basedOn w:val="a1"/>
    <w:link w:val="afe"/>
    <w:qFormat/>
    <w:rsid w:val="00A33039"/>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A33039"/>
    <w:rPr>
      <w:rFonts w:ascii="Times New Roman" w:eastAsia="SimSun" w:hAnsi="Times New Roman"/>
      <w:lang w:val="en-GB" w:eastAsia="en-US"/>
    </w:rPr>
  </w:style>
  <w:style w:type="character" w:customStyle="1" w:styleId="afb">
    <w:name w:val="見出しマップ (文字)"/>
    <w:link w:val="afa"/>
    <w:qFormat/>
    <w:rsid w:val="00A33039"/>
    <w:rPr>
      <w:rFonts w:ascii="Tahoma" w:hAnsi="Tahoma" w:cs="Tahoma"/>
      <w:shd w:val="clear" w:color="auto" w:fill="000080"/>
      <w:lang w:val="en-GB" w:eastAsia="en-US"/>
    </w:rPr>
  </w:style>
  <w:style w:type="character" w:customStyle="1" w:styleId="af9">
    <w:name w:val="コメント内容 (文字)"/>
    <w:link w:val="af8"/>
    <w:qFormat/>
    <w:rsid w:val="00A33039"/>
    <w:rPr>
      <w:rFonts w:ascii="Times New Roman" w:hAnsi="Times New Roman"/>
      <w:b/>
      <w:bCs/>
      <w:lang w:val="en-GB" w:eastAsia="en-US"/>
    </w:rPr>
  </w:style>
  <w:style w:type="character" w:customStyle="1" w:styleId="EXChar">
    <w:name w:val="EX Char"/>
    <w:link w:val="EX"/>
    <w:qFormat/>
    <w:locked/>
    <w:rsid w:val="00A33039"/>
    <w:rPr>
      <w:rFonts w:ascii="Times New Roman" w:hAnsi="Times New Roman"/>
      <w:lang w:val="en-GB" w:eastAsia="en-US"/>
    </w:rPr>
  </w:style>
  <w:style w:type="paragraph" w:customStyle="1" w:styleId="B2">
    <w:name w:val="B2+"/>
    <w:basedOn w:val="B20"/>
    <w:qFormat/>
    <w:rsid w:val="00A33039"/>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A33039"/>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A33039"/>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A33039"/>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A33039"/>
    <w:rPr>
      <w:rFonts w:ascii="Times New Roman" w:hAnsi="Times New Roman"/>
      <w:sz w:val="16"/>
      <w:lang w:val="en-GB" w:eastAsia="en-US"/>
    </w:rPr>
  </w:style>
  <w:style w:type="paragraph" w:customStyle="1" w:styleId="FL">
    <w:name w:val="FL"/>
    <w:basedOn w:val="a1"/>
    <w:qFormat/>
    <w:rsid w:val="00A3303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A3303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3303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A33039"/>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A33039"/>
    <w:rPr>
      <w:rFonts w:ascii="Arial" w:hAnsi="Arial"/>
      <w:b/>
      <w:noProof/>
      <w:sz w:val="18"/>
      <w:lang w:val="en-GB" w:eastAsia="en-US"/>
    </w:rPr>
  </w:style>
  <w:style w:type="paragraph" w:styleId="Web">
    <w:name w:val="Normal (Web)"/>
    <w:basedOn w:val="a1"/>
    <w:uiPriority w:val="99"/>
    <w:unhideWhenUsed/>
    <w:qFormat/>
    <w:rsid w:val="00A3303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A33039"/>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A33039"/>
    <w:rPr>
      <w:rFonts w:ascii="Times New Roman" w:eastAsia="SimSun" w:hAnsi="Times New Roman"/>
      <w:lang w:val="en-GB" w:eastAsia="en-US"/>
    </w:rPr>
  </w:style>
  <w:style w:type="character" w:customStyle="1" w:styleId="fontstyle01">
    <w:name w:val="fontstyle01"/>
    <w:qFormat/>
    <w:rsid w:val="00A33039"/>
    <w:rPr>
      <w:rFonts w:ascii="TimesNewRomanPSMT" w:hAnsi="TimesNewRomanPSMT" w:hint="default"/>
      <w:b w:val="0"/>
      <w:bCs w:val="0"/>
      <w:i w:val="0"/>
      <w:iCs w:val="0"/>
      <w:color w:val="000000"/>
      <w:sz w:val="20"/>
      <w:szCs w:val="20"/>
    </w:rPr>
  </w:style>
  <w:style w:type="table" w:styleId="aff2">
    <w:name w:val="Table Grid"/>
    <w:basedOn w:val="a3"/>
    <w:qFormat/>
    <w:rsid w:val="00A33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33039"/>
    <w:rPr>
      <w:rFonts w:ascii="Times New Roman" w:hAnsi="Times New Roman"/>
      <w:noProof/>
      <w:lang w:val="en-GB" w:eastAsia="en-US"/>
    </w:rPr>
  </w:style>
  <w:style w:type="paragraph" w:customStyle="1" w:styleId="Default">
    <w:name w:val="Default"/>
    <w:qFormat/>
    <w:rsid w:val="00A33039"/>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A33039"/>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A33039"/>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A33039"/>
    <w:rPr>
      <w:rFonts w:ascii="Arial" w:hAnsi="Arial"/>
      <w:sz w:val="36"/>
      <w:lang w:val="en-GB" w:eastAsia="en-US"/>
    </w:rPr>
  </w:style>
  <w:style w:type="character" w:customStyle="1" w:styleId="H6Char">
    <w:name w:val="H6 Char"/>
    <w:link w:val="H6"/>
    <w:qFormat/>
    <w:rsid w:val="00A33039"/>
    <w:rPr>
      <w:rFonts w:ascii="Arial" w:hAnsi="Arial"/>
      <w:lang w:val="en-GB" w:eastAsia="en-US"/>
    </w:rPr>
  </w:style>
  <w:style w:type="character" w:customStyle="1" w:styleId="60">
    <w:name w:val="見出し 6 (文字)"/>
    <w:aliases w:val="T1 (文字),Header 6 (文字)"/>
    <w:link w:val="6"/>
    <w:qFormat/>
    <w:rsid w:val="00A33039"/>
    <w:rPr>
      <w:rFonts w:ascii="Arial" w:hAnsi="Arial"/>
      <w:lang w:val="en-GB" w:eastAsia="en-US"/>
    </w:rPr>
  </w:style>
  <w:style w:type="paragraph" w:styleId="aff5">
    <w:name w:val="index heading"/>
    <w:basedOn w:val="a1"/>
    <w:next w:val="a1"/>
    <w:qFormat/>
    <w:rsid w:val="00A3303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A3303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A33039"/>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A33039"/>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A3303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33039"/>
    <w:rPr>
      <w:rFonts w:ascii="Times New Roman" w:hAnsi="Times New Roman"/>
      <w:lang w:val="en-GB"/>
    </w:rPr>
  </w:style>
  <w:style w:type="paragraph" w:styleId="28">
    <w:name w:val="Body Text 2"/>
    <w:basedOn w:val="a1"/>
    <w:link w:val="29"/>
    <w:qFormat/>
    <w:rsid w:val="00A33039"/>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A33039"/>
    <w:rPr>
      <w:rFonts w:ascii="Times New Roman" w:eastAsia="ＭＳ 明朝" w:hAnsi="Times New Roman"/>
      <w:i/>
      <w:lang w:val="en-GB" w:eastAsia="en-US"/>
    </w:rPr>
  </w:style>
  <w:style w:type="paragraph" w:styleId="36">
    <w:name w:val="Body Text 3"/>
    <w:basedOn w:val="a1"/>
    <w:link w:val="37"/>
    <w:qFormat/>
    <w:rsid w:val="00A3303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A33039"/>
    <w:rPr>
      <w:rFonts w:ascii="Times New Roman" w:eastAsia="Osaka" w:hAnsi="Times New Roman"/>
      <w:color w:val="000000"/>
      <w:lang w:val="en-GB" w:eastAsia="en-US"/>
    </w:rPr>
  </w:style>
  <w:style w:type="character" w:styleId="affa">
    <w:name w:val="page number"/>
    <w:qFormat/>
    <w:rsid w:val="00A33039"/>
  </w:style>
  <w:style w:type="paragraph" w:customStyle="1" w:styleId="CharCharCharCharChar">
    <w:name w:val="Char Char Char Char Char"/>
    <w:semiHidden/>
    <w:qFormat/>
    <w:rsid w:val="00A33039"/>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A33039"/>
    <w:rPr>
      <w:rFonts w:ascii="Arial" w:eastAsia="Arial" w:hAnsi="Arial"/>
      <w:b/>
      <w:bCs/>
      <w:noProof/>
      <w:sz w:val="22"/>
      <w:lang w:val="en-GB" w:eastAsia="en-US"/>
    </w:rPr>
  </w:style>
  <w:style w:type="paragraph" w:customStyle="1" w:styleId="CharChar">
    <w:name w:val="Char Char"/>
    <w:semiHidden/>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33039"/>
    <w:rPr>
      <w:lang w:val="en-GB" w:eastAsia="ja-JP" w:bidi="ar-SA"/>
    </w:rPr>
  </w:style>
  <w:style w:type="paragraph" w:customStyle="1" w:styleId="1Char">
    <w:name w:val="(文字) (文字)1 Char (文字) (文字)"/>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33039"/>
    <w:rPr>
      <w:rFonts w:eastAsia="ＭＳ 明朝"/>
      <w:lang w:val="en-GB" w:eastAsia="en-US" w:bidi="ar-SA"/>
    </w:rPr>
  </w:style>
  <w:style w:type="paragraph" w:customStyle="1" w:styleId="1CharChar">
    <w:name w:val="(文字) (文字)1 Char (文字) (文字) Char"/>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330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303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330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30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3039"/>
    <w:rPr>
      <w:rFonts w:ascii="Arial" w:hAnsi="Arial"/>
      <w:sz w:val="32"/>
      <w:lang w:val="en-GB" w:eastAsia="ja-JP" w:bidi="ar-SA"/>
    </w:rPr>
  </w:style>
  <w:style w:type="character" w:customStyle="1" w:styleId="CharChar4">
    <w:name w:val="Char Char4"/>
    <w:qFormat/>
    <w:rsid w:val="00A33039"/>
    <w:rPr>
      <w:rFonts w:ascii="Courier New" w:hAnsi="Courier New"/>
      <w:lang w:val="nb-NO" w:eastAsia="ja-JP" w:bidi="ar-SA"/>
    </w:rPr>
  </w:style>
  <w:style w:type="character" w:customStyle="1" w:styleId="AndreaLeonardi">
    <w:name w:val="Andrea Leonardi"/>
    <w:semiHidden/>
    <w:qFormat/>
    <w:rsid w:val="00A33039"/>
    <w:rPr>
      <w:rFonts w:ascii="Arial" w:hAnsi="Arial" w:cs="Arial"/>
      <w:color w:val="auto"/>
      <w:sz w:val="20"/>
      <w:szCs w:val="20"/>
    </w:rPr>
  </w:style>
  <w:style w:type="character" w:customStyle="1" w:styleId="B1Char1">
    <w:name w:val="B1 Char1"/>
    <w:qFormat/>
    <w:rsid w:val="00A33039"/>
    <w:rPr>
      <w:lang w:val="en-GB"/>
    </w:rPr>
  </w:style>
  <w:style w:type="character" w:customStyle="1" w:styleId="msoins0">
    <w:name w:val="msoins"/>
    <w:basedOn w:val="a2"/>
    <w:qFormat/>
    <w:rsid w:val="00A33039"/>
  </w:style>
  <w:style w:type="character" w:customStyle="1" w:styleId="Heading1Char">
    <w:name w:val="Heading 1 Char"/>
    <w:qFormat/>
    <w:rsid w:val="00A33039"/>
    <w:rPr>
      <w:rFonts w:ascii="Arial" w:hAnsi="Arial"/>
      <w:sz w:val="36"/>
      <w:lang w:val="en-GB" w:eastAsia="en-US" w:bidi="ar-SA"/>
    </w:rPr>
  </w:style>
  <w:style w:type="character" w:customStyle="1" w:styleId="NOCharChar">
    <w:name w:val="NO Char Char"/>
    <w:qFormat/>
    <w:rsid w:val="00A33039"/>
    <w:rPr>
      <w:lang w:val="en-GB" w:eastAsia="en-US" w:bidi="ar-SA"/>
    </w:rPr>
  </w:style>
  <w:style w:type="character" w:customStyle="1" w:styleId="NOZchn">
    <w:name w:val="NO Zchn"/>
    <w:qFormat/>
    <w:rsid w:val="00A33039"/>
    <w:rPr>
      <w:lang w:val="en-GB" w:eastAsia="en-US" w:bidi="ar-SA"/>
    </w:rPr>
  </w:style>
  <w:style w:type="paragraph" w:customStyle="1" w:styleId="CharCharCharCharCharChar">
    <w:name w:val="Char Char Char Char Char Char"/>
    <w:semiHidden/>
    <w:qFormat/>
    <w:rsid w:val="00A33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33039"/>
  </w:style>
  <w:style w:type="character" w:customStyle="1" w:styleId="T1Char1">
    <w:name w:val="T1 Char1"/>
    <w:aliases w:val="Header 6 Char Char1"/>
    <w:qFormat/>
    <w:rsid w:val="00A3303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3303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33039"/>
    <w:rPr>
      <w:rFonts w:ascii="Arial" w:eastAsia="ＭＳ 明朝" w:hAnsi="Arial"/>
      <w:sz w:val="22"/>
      <w:lang w:val="en-GB" w:eastAsia="en-US" w:bidi="ar-SA"/>
    </w:rPr>
  </w:style>
  <w:style w:type="paragraph" w:customStyle="1" w:styleId="CarCar">
    <w:name w:val="Car Car"/>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3039"/>
    <w:rPr>
      <w:rFonts w:ascii="Arial" w:hAnsi="Arial"/>
      <w:sz w:val="32"/>
      <w:lang w:val="en-GB" w:eastAsia="en-US" w:bidi="ar-SA"/>
    </w:rPr>
  </w:style>
  <w:style w:type="character" w:customStyle="1" w:styleId="TACCar">
    <w:name w:val="TAC Car"/>
    <w:qFormat/>
    <w:rsid w:val="00A33039"/>
    <w:rPr>
      <w:rFonts w:ascii="Arial" w:hAnsi="Arial"/>
      <w:sz w:val="18"/>
      <w:lang w:val="en-GB" w:eastAsia="ja-JP" w:bidi="ar-SA"/>
    </w:rPr>
  </w:style>
  <w:style w:type="paragraph" w:customStyle="1" w:styleId="ZchnZchn1">
    <w:name w:val="Zchn Zchn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3303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3039"/>
    <w:rPr>
      <w:rFonts w:ascii="Arial" w:hAnsi="Arial"/>
      <w:sz w:val="32"/>
      <w:lang w:val="en-GB" w:eastAsia="en-US" w:bidi="ar-SA"/>
    </w:rPr>
  </w:style>
  <w:style w:type="paragraph" w:customStyle="1" w:styleId="2a">
    <w:name w:val="(文字) (文字)2"/>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303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303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33039"/>
    <w:rPr>
      <w:rFonts w:ascii="Arial" w:eastAsia="ＭＳ 明朝" w:hAnsi="Arial"/>
      <w:sz w:val="22"/>
      <w:lang w:val="en-GB" w:eastAsia="en-US" w:bidi="ar-SA"/>
    </w:rPr>
  </w:style>
  <w:style w:type="paragraph" w:customStyle="1" w:styleId="38">
    <w:name w:val="(文字) (文字)3"/>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33039"/>
  </w:style>
  <w:style w:type="paragraph" w:customStyle="1" w:styleId="14">
    <w:name w:val="(文字) (文字)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3303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A33039"/>
    <w:rPr>
      <w:rFonts w:ascii="Times New Roman" w:eastAsia="ＭＳ 明朝" w:hAnsi="Times New Roman"/>
      <w:lang w:val="en-GB" w:eastAsia="en-GB"/>
    </w:rPr>
  </w:style>
  <w:style w:type="paragraph" w:styleId="affc">
    <w:name w:val="Normal Indent"/>
    <w:basedOn w:val="a1"/>
    <w:qFormat/>
    <w:rsid w:val="00A33039"/>
    <w:pPr>
      <w:spacing w:after="0"/>
      <w:ind w:left="851"/>
    </w:pPr>
    <w:rPr>
      <w:rFonts w:eastAsia="ＭＳ 明朝"/>
      <w:lang w:val="it-IT" w:eastAsia="en-GB"/>
    </w:rPr>
  </w:style>
  <w:style w:type="paragraph" w:styleId="54">
    <w:name w:val="List Number 5"/>
    <w:basedOn w:val="a1"/>
    <w:qFormat/>
    <w:rsid w:val="00A3303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A33039"/>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A33039"/>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3039"/>
    <w:rPr>
      <w:rFonts w:ascii="Arial" w:hAnsi="Arial"/>
      <w:sz w:val="36"/>
      <w:lang w:val="en-GB" w:eastAsia="en-US" w:bidi="ar-SA"/>
    </w:rPr>
  </w:style>
  <w:style w:type="character" w:customStyle="1" w:styleId="CharChar7">
    <w:name w:val="Char Char7"/>
    <w:semiHidden/>
    <w:qFormat/>
    <w:rsid w:val="00A33039"/>
    <w:rPr>
      <w:rFonts w:ascii="Tahoma" w:hAnsi="Tahoma" w:cs="Tahoma"/>
      <w:shd w:val="clear" w:color="auto" w:fill="000080"/>
      <w:lang w:val="en-GB" w:eastAsia="en-US"/>
    </w:rPr>
  </w:style>
  <w:style w:type="character" w:customStyle="1" w:styleId="ZchnZchn5">
    <w:name w:val="Zchn Zchn5"/>
    <w:qFormat/>
    <w:rsid w:val="00A33039"/>
    <w:rPr>
      <w:rFonts w:ascii="Courier New" w:eastAsia="Batang" w:hAnsi="Courier New"/>
      <w:lang w:val="nb-NO" w:eastAsia="en-US" w:bidi="ar-SA"/>
    </w:rPr>
  </w:style>
  <w:style w:type="character" w:customStyle="1" w:styleId="CharChar10">
    <w:name w:val="Char Char10"/>
    <w:semiHidden/>
    <w:qFormat/>
    <w:rsid w:val="00A33039"/>
    <w:rPr>
      <w:rFonts w:ascii="Times New Roman" w:hAnsi="Times New Roman"/>
      <w:lang w:val="en-GB" w:eastAsia="en-US"/>
    </w:rPr>
  </w:style>
  <w:style w:type="character" w:customStyle="1" w:styleId="CharChar9">
    <w:name w:val="Char Char9"/>
    <w:semiHidden/>
    <w:qFormat/>
    <w:rsid w:val="00A33039"/>
    <w:rPr>
      <w:rFonts w:ascii="Tahoma" w:hAnsi="Tahoma" w:cs="Tahoma"/>
      <w:sz w:val="16"/>
      <w:szCs w:val="16"/>
      <w:lang w:val="en-GB" w:eastAsia="en-US"/>
    </w:rPr>
  </w:style>
  <w:style w:type="character" w:customStyle="1" w:styleId="CharChar8">
    <w:name w:val="Char Char8"/>
    <w:semiHidden/>
    <w:qFormat/>
    <w:rsid w:val="00A33039"/>
    <w:rPr>
      <w:rFonts w:ascii="Times New Roman" w:hAnsi="Times New Roman"/>
      <w:b/>
      <w:bCs/>
      <w:lang w:val="en-GB" w:eastAsia="en-US"/>
    </w:rPr>
  </w:style>
  <w:style w:type="paragraph" w:customStyle="1" w:styleId="affd">
    <w:name w:val="修订"/>
    <w:hidden/>
    <w:semiHidden/>
    <w:qFormat/>
    <w:rsid w:val="00A33039"/>
    <w:rPr>
      <w:rFonts w:ascii="Times New Roman" w:eastAsia="Batang" w:hAnsi="Times New Roman"/>
      <w:lang w:val="en-GB" w:eastAsia="en-US"/>
    </w:rPr>
  </w:style>
  <w:style w:type="paragraph" w:styleId="affe">
    <w:name w:val="endnote text"/>
    <w:basedOn w:val="a1"/>
    <w:link w:val="afff"/>
    <w:qFormat/>
    <w:rsid w:val="00A33039"/>
    <w:pPr>
      <w:snapToGrid w:val="0"/>
    </w:pPr>
    <w:rPr>
      <w:rFonts w:eastAsia="SimSun"/>
    </w:rPr>
  </w:style>
  <w:style w:type="character" w:customStyle="1" w:styleId="afff">
    <w:name w:val="文末脚注文字列 (文字)"/>
    <w:basedOn w:val="a2"/>
    <w:link w:val="affe"/>
    <w:qFormat/>
    <w:rsid w:val="00A33039"/>
    <w:rPr>
      <w:rFonts w:ascii="Times New Roman" w:eastAsia="SimSun" w:hAnsi="Times New Roman"/>
      <w:lang w:val="en-GB" w:eastAsia="en-US"/>
    </w:rPr>
  </w:style>
  <w:style w:type="character" w:styleId="afff0">
    <w:name w:val="endnote reference"/>
    <w:qFormat/>
    <w:rsid w:val="00A33039"/>
    <w:rPr>
      <w:vertAlign w:val="superscript"/>
    </w:rPr>
  </w:style>
  <w:style w:type="character" w:customStyle="1" w:styleId="btChar3">
    <w:name w:val="bt Char3"/>
    <w:aliases w:val="bt Car Char Char3"/>
    <w:qFormat/>
    <w:rsid w:val="00A33039"/>
    <w:rPr>
      <w:lang w:val="en-GB" w:eastAsia="ja-JP" w:bidi="ar-SA"/>
    </w:rPr>
  </w:style>
  <w:style w:type="paragraph" w:styleId="afff1">
    <w:name w:val="Title"/>
    <w:basedOn w:val="a1"/>
    <w:next w:val="a1"/>
    <w:link w:val="afff2"/>
    <w:qFormat/>
    <w:rsid w:val="00A3303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A3303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33039"/>
    <w:rPr>
      <w:rFonts w:ascii="Arial" w:hAnsi="Arial"/>
      <w:sz w:val="22"/>
      <w:lang w:val="en-GB" w:eastAsia="ja-JP" w:bidi="ar-SA"/>
    </w:rPr>
  </w:style>
  <w:style w:type="paragraph" w:styleId="afff3">
    <w:name w:val="Date"/>
    <w:basedOn w:val="a1"/>
    <w:next w:val="a1"/>
    <w:link w:val="afff4"/>
    <w:qFormat/>
    <w:rsid w:val="00A33039"/>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A33039"/>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A3303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3039"/>
    <w:rPr>
      <w:rFonts w:ascii="Arial" w:hAnsi="Arial"/>
      <w:sz w:val="24"/>
      <w:lang w:val="en-GB"/>
    </w:rPr>
  </w:style>
  <w:style w:type="paragraph" w:customStyle="1" w:styleId="AutoCorrect">
    <w:name w:val="AutoCorrect"/>
    <w:qFormat/>
    <w:rsid w:val="00A33039"/>
    <w:rPr>
      <w:rFonts w:ascii="Times New Roman" w:eastAsia="ＭＳ 明朝" w:hAnsi="Times New Roman"/>
      <w:sz w:val="24"/>
      <w:szCs w:val="24"/>
      <w:lang w:val="en-GB" w:eastAsia="ko-KR"/>
    </w:rPr>
  </w:style>
  <w:style w:type="paragraph" w:customStyle="1" w:styleId="-PAGE-">
    <w:name w:val="- PAGE -"/>
    <w:qFormat/>
    <w:rsid w:val="00A3303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3039"/>
    <w:rPr>
      <w:rFonts w:ascii="Arial" w:eastAsia="Batang" w:hAnsi="Arial" w:cs="Times New Roman"/>
      <w:b/>
      <w:bCs/>
      <w:i/>
      <w:iCs/>
      <w:sz w:val="28"/>
      <w:szCs w:val="28"/>
      <w:lang w:val="en-GB" w:eastAsia="en-US" w:bidi="ar-SA"/>
    </w:rPr>
  </w:style>
  <w:style w:type="paragraph" w:customStyle="1" w:styleId="Createdby">
    <w:name w:val="Created by"/>
    <w:qFormat/>
    <w:rsid w:val="00A33039"/>
    <w:rPr>
      <w:rFonts w:ascii="Times New Roman" w:eastAsia="ＭＳ 明朝" w:hAnsi="Times New Roman"/>
      <w:sz w:val="24"/>
      <w:szCs w:val="24"/>
      <w:lang w:val="en-GB" w:eastAsia="ko-KR"/>
    </w:rPr>
  </w:style>
  <w:style w:type="paragraph" w:customStyle="1" w:styleId="Createdon">
    <w:name w:val="Created on"/>
    <w:qFormat/>
    <w:rsid w:val="00A33039"/>
    <w:rPr>
      <w:rFonts w:ascii="Times New Roman" w:eastAsia="ＭＳ 明朝" w:hAnsi="Times New Roman"/>
      <w:sz w:val="24"/>
      <w:szCs w:val="24"/>
      <w:lang w:val="en-GB" w:eastAsia="ko-KR"/>
    </w:rPr>
  </w:style>
  <w:style w:type="paragraph" w:customStyle="1" w:styleId="Lastprinted">
    <w:name w:val="Last printed"/>
    <w:qFormat/>
    <w:rsid w:val="00A33039"/>
    <w:rPr>
      <w:rFonts w:ascii="Times New Roman" w:eastAsia="ＭＳ 明朝" w:hAnsi="Times New Roman"/>
      <w:sz w:val="24"/>
      <w:szCs w:val="24"/>
      <w:lang w:val="en-GB" w:eastAsia="ko-KR"/>
    </w:rPr>
  </w:style>
  <w:style w:type="paragraph" w:customStyle="1" w:styleId="Lastsavedby">
    <w:name w:val="Last saved by"/>
    <w:qFormat/>
    <w:rsid w:val="00A33039"/>
    <w:rPr>
      <w:rFonts w:ascii="Times New Roman" w:eastAsia="ＭＳ 明朝" w:hAnsi="Times New Roman"/>
      <w:sz w:val="24"/>
      <w:szCs w:val="24"/>
      <w:lang w:val="en-GB" w:eastAsia="ko-KR"/>
    </w:rPr>
  </w:style>
  <w:style w:type="paragraph" w:customStyle="1" w:styleId="Filename">
    <w:name w:val="Filename"/>
    <w:qFormat/>
    <w:rsid w:val="00A33039"/>
    <w:rPr>
      <w:rFonts w:ascii="Times New Roman" w:eastAsia="ＭＳ 明朝" w:hAnsi="Times New Roman"/>
      <w:sz w:val="24"/>
      <w:szCs w:val="24"/>
      <w:lang w:val="en-GB" w:eastAsia="ko-KR"/>
    </w:rPr>
  </w:style>
  <w:style w:type="paragraph" w:customStyle="1" w:styleId="Filenameandpath">
    <w:name w:val="Filename and path"/>
    <w:qFormat/>
    <w:rsid w:val="00A33039"/>
    <w:rPr>
      <w:rFonts w:ascii="Times New Roman" w:eastAsia="ＭＳ 明朝" w:hAnsi="Times New Roman"/>
      <w:sz w:val="24"/>
      <w:szCs w:val="24"/>
      <w:lang w:val="en-GB" w:eastAsia="ko-KR"/>
    </w:rPr>
  </w:style>
  <w:style w:type="paragraph" w:customStyle="1" w:styleId="AuthorPageDate">
    <w:name w:val="Author  Page #  Date"/>
    <w:qFormat/>
    <w:rsid w:val="00A33039"/>
    <w:rPr>
      <w:rFonts w:ascii="Times New Roman" w:eastAsia="ＭＳ 明朝" w:hAnsi="Times New Roman"/>
      <w:sz w:val="24"/>
      <w:szCs w:val="24"/>
      <w:lang w:val="en-GB" w:eastAsia="ko-KR"/>
    </w:rPr>
  </w:style>
  <w:style w:type="paragraph" w:customStyle="1" w:styleId="ConfidentialPageDate">
    <w:name w:val="Confidential  Page #  Date"/>
    <w:qFormat/>
    <w:rsid w:val="00A33039"/>
    <w:rPr>
      <w:rFonts w:ascii="Times New Roman" w:eastAsia="ＭＳ 明朝" w:hAnsi="Times New Roman"/>
      <w:sz w:val="24"/>
      <w:szCs w:val="24"/>
      <w:lang w:val="en-GB" w:eastAsia="ko-KR"/>
    </w:rPr>
  </w:style>
  <w:style w:type="paragraph" w:customStyle="1" w:styleId="INDENT1">
    <w:name w:val="INDENT1"/>
    <w:basedOn w:val="a1"/>
    <w:qFormat/>
    <w:rsid w:val="00A3303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A3303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A3303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A330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A33039"/>
    <w:rPr>
      <w:b/>
      <w:bCs/>
    </w:rPr>
  </w:style>
  <w:style w:type="paragraph" w:customStyle="1" w:styleId="enumlev2">
    <w:name w:val="enumlev2"/>
    <w:basedOn w:val="a1"/>
    <w:qFormat/>
    <w:rsid w:val="00A330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A3303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A3303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A33039"/>
    <w:rPr>
      <w:rFonts w:ascii="Times New Roman" w:eastAsia="Batang" w:hAnsi="Times New Roman"/>
      <w:lang w:val="en-GB" w:eastAsia="en-US"/>
    </w:rPr>
  </w:style>
  <w:style w:type="table" w:customStyle="1" w:styleId="TableGrid1">
    <w:name w:val="Table Grid1"/>
    <w:basedOn w:val="a3"/>
    <w:next w:val="aff2"/>
    <w:qFormat/>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3303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A33039"/>
    <w:rPr>
      <w:rFonts w:ascii="Times New Roman" w:eastAsia="SimSun" w:hAnsi="Times New Roman"/>
      <w:sz w:val="24"/>
      <w:szCs w:val="24"/>
      <w:lang w:val="en-GB" w:eastAsia="ko-KR"/>
    </w:rPr>
  </w:style>
  <w:style w:type="paragraph" w:customStyle="1" w:styleId="ATC">
    <w:name w:val="ATC"/>
    <w:basedOn w:val="a1"/>
    <w:qFormat/>
    <w:rsid w:val="00A33039"/>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A3303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A33039"/>
    <w:pPr>
      <w:tabs>
        <w:tab w:val="center" w:pos="4820"/>
        <w:tab w:val="right" w:pos="9640"/>
      </w:tabs>
    </w:pPr>
    <w:rPr>
      <w:rFonts w:eastAsia="SimSun"/>
      <w:lang w:eastAsia="ja-JP"/>
    </w:rPr>
  </w:style>
  <w:style w:type="paragraph" w:customStyle="1" w:styleId="Separation">
    <w:name w:val="Separation"/>
    <w:basedOn w:val="10"/>
    <w:next w:val="a1"/>
    <w:qFormat/>
    <w:rsid w:val="00A33039"/>
    <w:pPr>
      <w:pBdr>
        <w:top w:val="none" w:sz="0" w:space="0" w:color="auto"/>
      </w:pBdr>
    </w:pPr>
    <w:rPr>
      <w:rFonts w:eastAsia="ＭＳ 明朝"/>
      <w:b/>
      <w:color w:val="0000FF"/>
      <w:szCs w:val="36"/>
      <w:lang w:eastAsia="ja-JP"/>
    </w:rPr>
  </w:style>
  <w:style w:type="paragraph" w:customStyle="1" w:styleId="TaOC">
    <w:name w:val="TaOC"/>
    <w:basedOn w:val="TAC"/>
    <w:qFormat/>
    <w:rsid w:val="00A3303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33039"/>
    <w:rPr>
      <w:rFonts w:ascii="Arial" w:hAnsi="Arial"/>
      <w:lang w:val="en-GB" w:eastAsia="en-US" w:bidi="ar-SA"/>
    </w:rPr>
  </w:style>
  <w:style w:type="table" w:customStyle="1" w:styleId="Tabellengitternetz1">
    <w:name w:val="Tabellengitternetz1"/>
    <w:basedOn w:val="a3"/>
    <w:next w:val="aff2"/>
    <w:qFormat/>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33039"/>
    <w:pPr>
      <w:tabs>
        <w:tab w:val="num" w:pos="928"/>
      </w:tabs>
      <w:ind w:left="928" w:hanging="360"/>
    </w:pPr>
    <w:rPr>
      <w:rFonts w:eastAsia="Batang"/>
    </w:rPr>
  </w:style>
  <w:style w:type="table" w:customStyle="1" w:styleId="TableGrid2">
    <w:name w:val="Table Grid2"/>
    <w:basedOn w:val="a3"/>
    <w:next w:val="aff2"/>
    <w:qFormat/>
    <w:rsid w:val="00A33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33039"/>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A33039"/>
    <w:pPr>
      <w:keepNext w:val="0"/>
      <w:keepLines w:val="0"/>
      <w:spacing w:before="240"/>
      <w:ind w:left="0" w:firstLine="0"/>
    </w:pPr>
    <w:rPr>
      <w:rFonts w:eastAsia="ＭＳ 明朝"/>
      <w:bCs/>
    </w:rPr>
  </w:style>
  <w:style w:type="table" w:customStyle="1" w:styleId="TableGrid3">
    <w:name w:val="Table Grid3"/>
    <w:basedOn w:val="a3"/>
    <w:next w:val="aff2"/>
    <w:qFormat/>
    <w:rsid w:val="00A3303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A33039"/>
    <w:rPr>
      <w:rFonts w:ascii="Tahoma" w:eastAsia="ＭＳ 明朝" w:hAnsi="Tahoma" w:cs="Tahoma"/>
      <w:sz w:val="16"/>
      <w:szCs w:val="16"/>
    </w:rPr>
  </w:style>
  <w:style w:type="paragraph" w:customStyle="1" w:styleId="JK-text-simpledoc">
    <w:name w:val="JK - text - simple doc"/>
    <w:basedOn w:val="aff8"/>
    <w:autoRedefine/>
    <w:qFormat/>
    <w:rsid w:val="00A3303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A33039"/>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A33039"/>
    <w:rPr>
      <w:rFonts w:ascii="Tahoma" w:eastAsia="ＭＳ 明朝" w:hAnsi="Tahoma" w:cs="Tahoma"/>
      <w:sz w:val="16"/>
      <w:szCs w:val="16"/>
    </w:rPr>
  </w:style>
  <w:style w:type="paragraph" w:customStyle="1" w:styleId="ZchnZchn">
    <w:name w:val="Zchn Zchn"/>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33039"/>
    <w:rPr>
      <w:rFonts w:ascii="Arial" w:hAnsi="Arial"/>
      <w:b/>
      <w:noProof/>
      <w:sz w:val="18"/>
      <w:lang w:val="en-GB" w:eastAsia="en-US" w:bidi="ar-SA"/>
    </w:rPr>
  </w:style>
  <w:style w:type="paragraph" w:customStyle="1" w:styleId="2d">
    <w:name w:val="吹き出し2"/>
    <w:basedOn w:val="a1"/>
    <w:semiHidden/>
    <w:qFormat/>
    <w:rsid w:val="00A33039"/>
    <w:rPr>
      <w:rFonts w:ascii="Tahoma" w:eastAsia="ＭＳ 明朝" w:hAnsi="Tahoma" w:cs="Tahoma"/>
      <w:sz w:val="16"/>
      <w:szCs w:val="16"/>
    </w:rPr>
  </w:style>
  <w:style w:type="paragraph" w:customStyle="1" w:styleId="Note">
    <w:name w:val="Note"/>
    <w:basedOn w:val="B10"/>
    <w:qFormat/>
    <w:rsid w:val="00A33039"/>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A33039"/>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3303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A3303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A3303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A3303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A3303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33039"/>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3303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A3303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A3303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A3303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A3303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33039"/>
    <w:rPr>
      <w:rFonts w:ascii="Arial" w:hAnsi="Arial"/>
      <w:sz w:val="36"/>
      <w:lang w:val="en-GB" w:eastAsia="en-US" w:bidi="ar-SA"/>
    </w:rPr>
  </w:style>
  <w:style w:type="paragraph" w:customStyle="1" w:styleId="TableTitle">
    <w:name w:val="TableTitle"/>
    <w:basedOn w:val="28"/>
    <w:next w:val="28"/>
    <w:qFormat/>
    <w:rsid w:val="00A33039"/>
    <w:pPr>
      <w:keepNext/>
      <w:keepLines/>
      <w:spacing w:after="60"/>
      <w:ind w:left="210"/>
      <w:jc w:val="center"/>
    </w:pPr>
    <w:rPr>
      <w:b/>
      <w:i w:val="0"/>
      <w:lang w:eastAsia="en-GB"/>
    </w:rPr>
  </w:style>
  <w:style w:type="paragraph" w:customStyle="1" w:styleId="TableofFigures1">
    <w:name w:val="Table of Figures1"/>
    <w:basedOn w:val="a1"/>
    <w:next w:val="a1"/>
    <w:qFormat/>
    <w:rsid w:val="00A3303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A3303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A3303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A3303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A3303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3039"/>
    <w:rPr>
      <w:rFonts w:ascii="Arial" w:hAnsi="Arial"/>
      <w:sz w:val="28"/>
      <w:lang w:val="en-GB" w:eastAsia="en-US" w:bidi="ar-SA"/>
    </w:rPr>
  </w:style>
  <w:style w:type="paragraph" w:customStyle="1" w:styleId="Heading3Underrubrik2H3">
    <w:name w:val="Heading 3.Underrubrik2.H3"/>
    <w:basedOn w:val="Heading2Head2A2"/>
    <w:next w:val="a1"/>
    <w:qFormat/>
    <w:rsid w:val="00A33039"/>
    <w:pPr>
      <w:spacing w:before="120"/>
      <w:outlineLvl w:val="2"/>
    </w:pPr>
    <w:rPr>
      <w:sz w:val="28"/>
    </w:rPr>
  </w:style>
  <w:style w:type="paragraph" w:customStyle="1" w:styleId="Heading2Head2A2">
    <w:name w:val="Heading 2.Head2A.2"/>
    <w:basedOn w:val="10"/>
    <w:next w:val="a1"/>
    <w:qFormat/>
    <w:rsid w:val="00A3303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A3303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A3303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A3303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A33039"/>
    <w:pPr>
      <w:ind w:left="244" w:hanging="244"/>
    </w:pPr>
    <w:rPr>
      <w:rFonts w:ascii="Arial" w:eastAsia="SimSun" w:hAnsi="Arial"/>
      <w:noProof/>
      <w:color w:val="000000"/>
      <w:lang w:val="en-GB" w:eastAsia="en-US"/>
    </w:rPr>
  </w:style>
  <w:style w:type="paragraph" w:customStyle="1" w:styleId="Bullets">
    <w:name w:val="Bullets"/>
    <w:basedOn w:val="aff8"/>
    <w:qFormat/>
    <w:rsid w:val="00A33039"/>
    <w:pPr>
      <w:widowControl w:val="0"/>
      <w:spacing w:after="120"/>
      <w:ind w:left="283" w:hanging="283"/>
    </w:pPr>
    <w:rPr>
      <w:lang w:eastAsia="de-DE"/>
    </w:rPr>
  </w:style>
  <w:style w:type="paragraph" w:customStyle="1" w:styleId="11BodyText">
    <w:name w:val="11 BodyText"/>
    <w:basedOn w:val="a1"/>
    <w:qFormat/>
    <w:rsid w:val="00A33039"/>
    <w:pPr>
      <w:spacing w:after="220"/>
      <w:ind w:left="1298"/>
    </w:pPr>
    <w:rPr>
      <w:rFonts w:ascii="Arial" w:eastAsia="SimSun" w:hAnsi="Arial"/>
      <w:lang w:val="en-US" w:eastAsia="en-GB"/>
    </w:rPr>
  </w:style>
  <w:style w:type="numbering" w:customStyle="1" w:styleId="17">
    <w:name w:val="无列表1"/>
    <w:next w:val="a4"/>
    <w:semiHidden/>
    <w:rsid w:val="00A33039"/>
  </w:style>
  <w:style w:type="paragraph" w:customStyle="1" w:styleId="berschrift2Head2A2">
    <w:name w:val="Überschrift 2.Head2A.2"/>
    <w:basedOn w:val="10"/>
    <w:next w:val="a1"/>
    <w:qFormat/>
    <w:rsid w:val="00A33039"/>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A33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A33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3303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A33039"/>
    <w:rPr>
      <w:rFonts w:eastAsia="ＭＳ 明朝"/>
      <w:kern w:val="2"/>
    </w:rPr>
  </w:style>
  <w:style w:type="character" w:customStyle="1" w:styleId="StyleTACChar">
    <w:name w:val="Style TAC + Char"/>
    <w:link w:val="StyleTAC"/>
    <w:qFormat/>
    <w:rsid w:val="00A33039"/>
    <w:rPr>
      <w:rFonts w:ascii="Arial" w:eastAsia="ＭＳ 明朝" w:hAnsi="Arial"/>
      <w:kern w:val="2"/>
      <w:sz w:val="18"/>
      <w:lang w:val="en-GB" w:eastAsia="en-US"/>
    </w:rPr>
  </w:style>
  <w:style w:type="character" w:customStyle="1" w:styleId="CharChar29">
    <w:name w:val="Char Char29"/>
    <w:qFormat/>
    <w:rsid w:val="00A33039"/>
    <w:rPr>
      <w:rFonts w:ascii="Arial" w:hAnsi="Arial"/>
      <w:sz w:val="36"/>
      <w:lang w:val="en-GB" w:eastAsia="en-US" w:bidi="ar-SA"/>
    </w:rPr>
  </w:style>
  <w:style w:type="character" w:customStyle="1" w:styleId="CharChar28">
    <w:name w:val="Char Char28"/>
    <w:qFormat/>
    <w:rsid w:val="00A33039"/>
    <w:rPr>
      <w:rFonts w:ascii="Arial" w:hAnsi="Arial"/>
      <w:sz w:val="32"/>
      <w:lang w:val="en-GB"/>
    </w:rPr>
  </w:style>
  <w:style w:type="paragraph" w:customStyle="1" w:styleId="berschrift3h3H3Underrubrik2">
    <w:name w:val="Überschrift 3.h3.H3.Underrubrik2"/>
    <w:basedOn w:val="2"/>
    <w:next w:val="a1"/>
    <w:qFormat/>
    <w:rsid w:val="00A3303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30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3039"/>
    <w:rPr>
      <w:rFonts w:ascii="Arial" w:hAnsi="Arial"/>
      <w:sz w:val="22"/>
      <w:lang w:val="en-GB" w:eastAsia="en-GB" w:bidi="ar-SA"/>
    </w:rPr>
  </w:style>
  <w:style w:type="character" w:customStyle="1" w:styleId="70">
    <w:name w:val="見出し 7 (文字)"/>
    <w:link w:val="7"/>
    <w:qFormat/>
    <w:rsid w:val="00A33039"/>
    <w:rPr>
      <w:rFonts w:ascii="Arial" w:hAnsi="Arial"/>
      <w:lang w:val="en-GB" w:eastAsia="en-US"/>
    </w:rPr>
  </w:style>
  <w:style w:type="character" w:customStyle="1" w:styleId="80">
    <w:name w:val="見出し 8 (文字)"/>
    <w:link w:val="8"/>
    <w:qFormat/>
    <w:rsid w:val="00A33039"/>
    <w:rPr>
      <w:rFonts w:ascii="Arial" w:hAnsi="Arial"/>
      <w:sz w:val="36"/>
      <w:lang w:val="en-GB" w:eastAsia="en-US"/>
    </w:rPr>
  </w:style>
  <w:style w:type="character" w:customStyle="1" w:styleId="90">
    <w:name w:val="見出し 9 (文字)"/>
    <w:link w:val="9"/>
    <w:qFormat/>
    <w:rsid w:val="00A33039"/>
    <w:rPr>
      <w:rFonts w:ascii="Arial" w:hAnsi="Arial"/>
      <w:sz w:val="36"/>
      <w:lang w:val="en-GB" w:eastAsia="en-US"/>
    </w:rPr>
  </w:style>
  <w:style w:type="character" w:customStyle="1" w:styleId="af0">
    <w:name w:val="フッター (文字)"/>
    <w:aliases w:val="footer odd (文字),footer (文字),fo (文字),pie de página (文字)"/>
    <w:link w:val="af"/>
    <w:qFormat/>
    <w:rsid w:val="00A33039"/>
    <w:rPr>
      <w:rFonts w:ascii="Arial" w:hAnsi="Arial"/>
      <w:b/>
      <w:i/>
      <w:noProof/>
      <w:sz w:val="18"/>
      <w:lang w:val="en-GB" w:eastAsia="en-US"/>
    </w:rPr>
  </w:style>
  <w:style w:type="paragraph" w:customStyle="1" w:styleId="55">
    <w:name w:val="吹き出し5"/>
    <w:basedOn w:val="a1"/>
    <w:semiHidden/>
    <w:qFormat/>
    <w:rsid w:val="00A33039"/>
    <w:rPr>
      <w:rFonts w:ascii="Tahoma" w:eastAsia="ＭＳ 明朝" w:hAnsi="Tahoma" w:cs="Tahoma"/>
      <w:sz w:val="16"/>
      <w:szCs w:val="16"/>
    </w:rPr>
  </w:style>
  <w:style w:type="character" w:customStyle="1" w:styleId="B1Zchn">
    <w:name w:val="B1 Zchn"/>
    <w:qFormat/>
    <w:rsid w:val="00A33039"/>
    <w:rPr>
      <w:rFonts w:ascii="Times New Roman" w:hAnsi="Times New Roman"/>
      <w:lang w:val="en-GB"/>
    </w:rPr>
  </w:style>
  <w:style w:type="paragraph" w:customStyle="1" w:styleId="Reference">
    <w:name w:val="Reference"/>
    <w:basedOn w:val="a1"/>
    <w:qFormat/>
    <w:rsid w:val="00A3303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3039"/>
    <w:rPr>
      <w:rFonts w:ascii="Times New Roman" w:eastAsia="Times New Roman" w:hAnsi="Times New Roman"/>
      <w:lang w:val="en-GB" w:eastAsia="ja-JP"/>
    </w:rPr>
  </w:style>
  <w:style w:type="paragraph" w:customStyle="1" w:styleId="CharCharCharCharChar2">
    <w:name w:val="Char Char Char Char Char2"/>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330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3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33039"/>
    <w:rPr>
      <w:lang w:val="en-GB" w:eastAsia="ja-JP" w:bidi="ar-SA"/>
    </w:rPr>
  </w:style>
  <w:style w:type="character" w:customStyle="1" w:styleId="CharChar42">
    <w:name w:val="Char Char42"/>
    <w:qFormat/>
    <w:rsid w:val="00A33039"/>
    <w:rPr>
      <w:rFonts w:ascii="Courier New" w:hAnsi="Courier New" w:cs="Courier New" w:hint="default"/>
      <w:lang w:val="nb-NO" w:eastAsia="ja-JP" w:bidi="ar-SA"/>
    </w:rPr>
  </w:style>
  <w:style w:type="character" w:customStyle="1" w:styleId="CharChar72">
    <w:name w:val="Char Char72"/>
    <w:semiHidden/>
    <w:qFormat/>
    <w:rsid w:val="00A3303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3303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33039"/>
    <w:rPr>
      <w:rFonts w:ascii="Times New Roman" w:hAnsi="Times New Roman" w:cs="Times New Roman" w:hint="default"/>
      <w:lang w:val="en-GB" w:eastAsia="en-US"/>
    </w:rPr>
  </w:style>
  <w:style w:type="character" w:customStyle="1" w:styleId="CharChar92">
    <w:name w:val="Char Char92"/>
    <w:semiHidden/>
    <w:qFormat/>
    <w:rsid w:val="00A33039"/>
    <w:rPr>
      <w:rFonts w:ascii="Tahoma" w:hAnsi="Tahoma" w:cs="Tahoma" w:hint="default"/>
      <w:sz w:val="16"/>
      <w:szCs w:val="16"/>
      <w:lang w:val="en-GB" w:eastAsia="en-US"/>
    </w:rPr>
  </w:style>
  <w:style w:type="character" w:customStyle="1" w:styleId="CharChar82">
    <w:name w:val="Char Char82"/>
    <w:semiHidden/>
    <w:qFormat/>
    <w:rsid w:val="00A33039"/>
    <w:rPr>
      <w:rFonts w:ascii="Times New Roman" w:hAnsi="Times New Roman" w:cs="Times New Roman" w:hint="default"/>
      <w:b/>
      <w:bCs/>
      <w:lang w:val="en-GB" w:eastAsia="en-US"/>
    </w:rPr>
  </w:style>
  <w:style w:type="character" w:customStyle="1" w:styleId="CharChar292">
    <w:name w:val="Char Char292"/>
    <w:qFormat/>
    <w:rsid w:val="00A33039"/>
    <w:rPr>
      <w:rFonts w:ascii="Arial" w:hAnsi="Arial" w:cs="Arial" w:hint="default"/>
      <w:sz w:val="36"/>
      <w:lang w:val="en-GB" w:eastAsia="en-US" w:bidi="ar-SA"/>
    </w:rPr>
  </w:style>
  <w:style w:type="character" w:customStyle="1" w:styleId="CharChar282">
    <w:name w:val="Char Char282"/>
    <w:qFormat/>
    <w:rsid w:val="00A33039"/>
    <w:rPr>
      <w:rFonts w:ascii="Arial" w:hAnsi="Arial" w:cs="Arial" w:hint="default"/>
      <w:sz w:val="32"/>
      <w:lang w:val="en-GB"/>
    </w:rPr>
  </w:style>
  <w:style w:type="character" w:customStyle="1" w:styleId="GuidanceChar">
    <w:name w:val="Guidance Char"/>
    <w:link w:val="Guidance"/>
    <w:qFormat/>
    <w:rsid w:val="00A33039"/>
    <w:rPr>
      <w:rFonts w:ascii="Times New Roman" w:eastAsia="Times New Roman" w:hAnsi="Times New Roman"/>
      <w:i/>
      <w:color w:val="0000FF"/>
      <w:lang w:val="en-GB" w:eastAsia="en-US"/>
    </w:rPr>
  </w:style>
  <w:style w:type="character" w:customStyle="1" w:styleId="msoins00">
    <w:name w:val="msoins0"/>
    <w:qFormat/>
    <w:rsid w:val="00A33039"/>
  </w:style>
  <w:style w:type="character" w:customStyle="1" w:styleId="B3Char">
    <w:name w:val="B3 Char"/>
    <w:link w:val="B30"/>
    <w:qFormat/>
    <w:rsid w:val="00A33039"/>
    <w:rPr>
      <w:rFonts w:ascii="Times New Roman" w:hAnsi="Times New Roman"/>
      <w:lang w:val="en-GB" w:eastAsia="en-US"/>
    </w:rPr>
  </w:style>
  <w:style w:type="paragraph" w:customStyle="1" w:styleId="CharChar24">
    <w:name w:val="Char Char24"/>
    <w:basedOn w:val="a1"/>
    <w:semiHidden/>
    <w:qFormat/>
    <w:rsid w:val="00A330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33039"/>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A3303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A3303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A33039"/>
    <w:rPr>
      <w:rFonts w:ascii="Times New Roman" w:eastAsia="游明朝" w:hAnsi="Times New Roman"/>
      <w:lang w:val="en-GB" w:eastAsia="en-US"/>
    </w:rPr>
  </w:style>
  <w:style w:type="paragraph" w:customStyle="1" w:styleId="MotorolaResponse1">
    <w:name w:val="Motorola Response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3303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33039"/>
    <w:rPr>
      <w:rFonts w:ascii="Times New Roman" w:eastAsia="Batang" w:hAnsi="Times New Roman"/>
      <w:sz w:val="24"/>
      <w:lang w:eastAsia="en-US"/>
    </w:rPr>
  </w:style>
  <w:style w:type="paragraph" w:customStyle="1" w:styleId="FBCharCharCharChar1">
    <w:name w:val="FB Char Char Char Char1"/>
    <w:next w:val="a1"/>
    <w:semiHidden/>
    <w:qFormat/>
    <w:rsid w:val="00A3303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3303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3303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3303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3039"/>
    <w:rPr>
      <w:rFonts w:ascii="Arial" w:eastAsia="Arial" w:hAnsi="Arial"/>
      <w:sz w:val="28"/>
      <w:lang w:val="en-GB" w:eastAsia="en-US"/>
    </w:rPr>
  </w:style>
  <w:style w:type="paragraph" w:customStyle="1" w:styleId="a">
    <w:name w:val="表格题注"/>
    <w:next w:val="a1"/>
    <w:qFormat/>
    <w:rsid w:val="00A33039"/>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A33039"/>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A3303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330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3039"/>
    <w:rPr>
      <w:vanish w:val="0"/>
      <w:color w:val="FF0000"/>
      <w:lang w:eastAsia="en-US"/>
    </w:rPr>
  </w:style>
  <w:style w:type="character" w:customStyle="1" w:styleId="ZchnZchn52">
    <w:name w:val="Zchn Zchn52"/>
    <w:qFormat/>
    <w:rsid w:val="00A33039"/>
    <w:rPr>
      <w:rFonts w:ascii="Courier New" w:eastAsia="Batang" w:hAnsi="Courier New"/>
      <w:lang w:val="nb-NO" w:eastAsia="en-US" w:bidi="ar-SA"/>
    </w:rPr>
  </w:style>
  <w:style w:type="character" w:customStyle="1" w:styleId="ad">
    <w:name w:val="一覧 (文字)"/>
    <w:link w:val="ac"/>
    <w:qFormat/>
    <w:rsid w:val="00A33039"/>
    <w:rPr>
      <w:rFonts w:ascii="Times New Roman" w:hAnsi="Times New Roman"/>
      <w:lang w:val="en-GB" w:eastAsia="en-US"/>
    </w:rPr>
  </w:style>
  <w:style w:type="character" w:customStyle="1" w:styleId="27">
    <w:name w:val="一覧 2 (文字)"/>
    <w:link w:val="26"/>
    <w:qFormat/>
    <w:rsid w:val="00A33039"/>
    <w:rPr>
      <w:rFonts w:ascii="Times New Roman" w:hAnsi="Times New Roman"/>
      <w:lang w:val="en-GB" w:eastAsia="en-US"/>
    </w:rPr>
  </w:style>
  <w:style w:type="character" w:customStyle="1" w:styleId="34">
    <w:name w:val="箇条書き 3 (文字)"/>
    <w:link w:val="33"/>
    <w:qFormat/>
    <w:rsid w:val="00A33039"/>
    <w:rPr>
      <w:rFonts w:ascii="Times New Roman" w:hAnsi="Times New Roman"/>
      <w:lang w:val="en-GB" w:eastAsia="en-US"/>
    </w:rPr>
  </w:style>
  <w:style w:type="character" w:customStyle="1" w:styleId="25">
    <w:name w:val="箇条書き 2 (文字)"/>
    <w:link w:val="24"/>
    <w:qFormat/>
    <w:rsid w:val="00A33039"/>
    <w:rPr>
      <w:rFonts w:ascii="Times New Roman" w:hAnsi="Times New Roman"/>
      <w:lang w:val="en-GB" w:eastAsia="en-US"/>
    </w:rPr>
  </w:style>
  <w:style w:type="character" w:customStyle="1" w:styleId="ae">
    <w:name w:val="箇条書き (文字)"/>
    <w:link w:val="ab"/>
    <w:qFormat/>
    <w:rsid w:val="00A33039"/>
    <w:rPr>
      <w:rFonts w:ascii="Times New Roman" w:hAnsi="Times New Roman"/>
      <w:lang w:val="en-GB" w:eastAsia="en-US"/>
    </w:rPr>
  </w:style>
  <w:style w:type="character" w:customStyle="1" w:styleId="1Char0">
    <w:name w:val="样式1 Char"/>
    <w:link w:val="1"/>
    <w:qFormat/>
    <w:rsid w:val="00A33039"/>
    <w:rPr>
      <w:rFonts w:ascii="Arial" w:hAnsi="Arial"/>
      <w:sz w:val="18"/>
      <w:lang w:val="en-GB" w:eastAsia="ja-JP"/>
    </w:rPr>
  </w:style>
  <w:style w:type="character" w:customStyle="1" w:styleId="superscript">
    <w:name w:val="superscript"/>
    <w:qFormat/>
    <w:rsid w:val="00A33039"/>
    <w:rPr>
      <w:rFonts w:ascii="Bookman" w:hAnsi="Bookman"/>
      <w:position w:val="6"/>
      <w:sz w:val="18"/>
    </w:rPr>
  </w:style>
  <w:style w:type="character" w:customStyle="1" w:styleId="NOChar1">
    <w:name w:val="NO Char1"/>
    <w:qFormat/>
    <w:rsid w:val="00A33039"/>
    <w:rPr>
      <w:rFonts w:eastAsia="ＭＳ 明朝"/>
      <w:lang w:val="en-GB" w:eastAsia="en-US" w:bidi="ar-SA"/>
    </w:rPr>
  </w:style>
  <w:style w:type="paragraph" w:customStyle="1" w:styleId="textintend1">
    <w:name w:val="text intend 1"/>
    <w:basedOn w:val="text"/>
    <w:qFormat/>
    <w:rsid w:val="00A33039"/>
    <w:pPr>
      <w:widowControl/>
      <w:tabs>
        <w:tab w:val="left" w:pos="992"/>
      </w:tabs>
      <w:spacing w:after="120"/>
      <w:ind w:left="992" w:hanging="425"/>
    </w:pPr>
    <w:rPr>
      <w:rFonts w:eastAsia="ＭＳ 明朝"/>
      <w:lang w:val="en-US"/>
    </w:rPr>
  </w:style>
  <w:style w:type="paragraph" w:customStyle="1" w:styleId="TabList">
    <w:name w:val="TabList"/>
    <w:basedOn w:val="a1"/>
    <w:qFormat/>
    <w:rsid w:val="00A33039"/>
    <w:pPr>
      <w:tabs>
        <w:tab w:val="left" w:pos="1134"/>
      </w:tabs>
      <w:spacing w:after="0"/>
    </w:pPr>
    <w:rPr>
      <w:rFonts w:eastAsia="ＭＳ 明朝"/>
    </w:rPr>
  </w:style>
  <w:style w:type="character" w:customStyle="1" w:styleId="BodyText2Char1">
    <w:name w:val="Body Text 2 Char1"/>
    <w:qFormat/>
    <w:rsid w:val="00A33039"/>
    <w:rPr>
      <w:lang w:val="en-GB"/>
    </w:rPr>
  </w:style>
  <w:style w:type="character" w:customStyle="1" w:styleId="EndnoteTextChar1">
    <w:name w:val="Endnote Text Char1"/>
    <w:qFormat/>
    <w:rsid w:val="00A33039"/>
    <w:rPr>
      <w:lang w:val="en-GB"/>
    </w:rPr>
  </w:style>
  <w:style w:type="character" w:customStyle="1" w:styleId="TitleChar1">
    <w:name w:val="Title Char1"/>
    <w:qFormat/>
    <w:rsid w:val="00A33039"/>
    <w:rPr>
      <w:rFonts w:ascii="Cambria" w:eastAsia="Times New Roman" w:hAnsi="Cambria" w:cs="Times New Roman"/>
      <w:b/>
      <w:bCs/>
      <w:kern w:val="28"/>
      <w:sz w:val="32"/>
      <w:szCs w:val="32"/>
      <w:lang w:val="en-GB"/>
    </w:rPr>
  </w:style>
  <w:style w:type="paragraph" w:customStyle="1" w:styleId="textintend2">
    <w:name w:val="text intend 2"/>
    <w:basedOn w:val="text"/>
    <w:qFormat/>
    <w:rsid w:val="00A3303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33039"/>
    <w:rPr>
      <w:lang w:val="en-GB"/>
    </w:rPr>
  </w:style>
  <w:style w:type="character" w:customStyle="1" w:styleId="BodyTextIndentChar1">
    <w:name w:val="Body Text Indent Char1"/>
    <w:qFormat/>
    <w:rsid w:val="00A33039"/>
    <w:rPr>
      <w:lang w:val="en-GB"/>
    </w:rPr>
  </w:style>
  <w:style w:type="character" w:customStyle="1" w:styleId="BodyText3Char1">
    <w:name w:val="Body Text 3 Char1"/>
    <w:qFormat/>
    <w:rsid w:val="00A33039"/>
    <w:rPr>
      <w:sz w:val="16"/>
      <w:szCs w:val="16"/>
      <w:lang w:val="en-GB"/>
    </w:rPr>
  </w:style>
  <w:style w:type="paragraph" w:customStyle="1" w:styleId="text">
    <w:name w:val="text"/>
    <w:basedOn w:val="a1"/>
    <w:qFormat/>
    <w:rsid w:val="00A33039"/>
    <w:pPr>
      <w:widowControl w:val="0"/>
      <w:spacing w:after="240"/>
      <w:jc w:val="both"/>
    </w:pPr>
    <w:rPr>
      <w:rFonts w:eastAsia="SimSun"/>
      <w:sz w:val="24"/>
      <w:lang w:val="en-AU"/>
    </w:rPr>
  </w:style>
  <w:style w:type="paragraph" w:customStyle="1" w:styleId="berschrift1H1">
    <w:name w:val="Überschrift 1.H1"/>
    <w:basedOn w:val="a1"/>
    <w:next w:val="a1"/>
    <w:qFormat/>
    <w:rsid w:val="00A3303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33039"/>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33039"/>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A33039"/>
    <w:pPr>
      <w:spacing w:after="240"/>
      <w:jc w:val="both"/>
    </w:pPr>
    <w:rPr>
      <w:rFonts w:ascii="Helvetica" w:eastAsia="SimSun" w:hAnsi="Helvetica"/>
    </w:rPr>
  </w:style>
  <w:style w:type="paragraph" w:customStyle="1" w:styleId="List1">
    <w:name w:val="List1"/>
    <w:basedOn w:val="a1"/>
    <w:qFormat/>
    <w:rsid w:val="00A3303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33039"/>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33039"/>
    <w:pPr>
      <w:spacing w:before="120" w:after="0"/>
      <w:jc w:val="both"/>
    </w:pPr>
    <w:rPr>
      <w:rFonts w:eastAsia="SimSun"/>
      <w:lang w:val="en-US"/>
    </w:rPr>
  </w:style>
  <w:style w:type="paragraph" w:customStyle="1" w:styleId="centered">
    <w:name w:val="centered"/>
    <w:basedOn w:val="a1"/>
    <w:qFormat/>
    <w:rsid w:val="00A33039"/>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A3303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A3303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33039"/>
    <w:rPr>
      <w:rFonts w:ascii="Times New Roman" w:eastAsia="Batang" w:hAnsi="Times New Roman"/>
      <w:lang w:val="en-GB" w:eastAsia="en-US"/>
    </w:rPr>
  </w:style>
  <w:style w:type="paragraph" w:customStyle="1" w:styleId="TOC911">
    <w:name w:val="TOC 911"/>
    <w:basedOn w:val="81"/>
    <w:qFormat/>
    <w:rsid w:val="00A3303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A3303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A33039"/>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A33039"/>
  </w:style>
  <w:style w:type="paragraph" w:customStyle="1" w:styleId="810">
    <w:name w:val="表 (赤)  81"/>
    <w:basedOn w:val="a1"/>
    <w:uiPriority w:val="34"/>
    <w:qFormat/>
    <w:rsid w:val="00A3303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33039"/>
    <w:pPr>
      <w:spacing w:before="100" w:beforeAutospacing="1" w:after="100" w:afterAutospacing="1"/>
    </w:pPr>
    <w:rPr>
      <w:rFonts w:eastAsia="SimSun"/>
      <w:sz w:val="24"/>
      <w:szCs w:val="24"/>
      <w:lang w:val="en-US" w:eastAsia="zh-CN"/>
    </w:rPr>
  </w:style>
  <w:style w:type="table" w:styleId="2e">
    <w:name w:val="Table Classic 2"/>
    <w:basedOn w:val="a3"/>
    <w:qFormat/>
    <w:rsid w:val="00A33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33039"/>
    <w:rPr>
      <w:rFonts w:ascii="Times New Roman" w:eastAsia="SimSun" w:hAnsi="Times New Roman"/>
      <w:lang w:val="en-GB" w:eastAsia="en-US"/>
    </w:rPr>
  </w:style>
  <w:style w:type="character" w:styleId="afff7">
    <w:name w:val="Placeholder Text"/>
    <w:uiPriority w:val="99"/>
    <w:unhideWhenUsed/>
    <w:qFormat/>
    <w:rsid w:val="00A33039"/>
    <w:rPr>
      <w:color w:val="808080"/>
    </w:rPr>
  </w:style>
  <w:style w:type="paragraph" w:customStyle="1" w:styleId="LGTdoc">
    <w:name w:val="LGTdoc_본문"/>
    <w:basedOn w:val="a1"/>
    <w:qFormat/>
    <w:rsid w:val="00A3303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33039"/>
    <w:pPr>
      <w:spacing w:after="240"/>
      <w:jc w:val="both"/>
    </w:pPr>
    <w:rPr>
      <w:rFonts w:ascii="Arial" w:eastAsia="SimSun" w:hAnsi="Arial"/>
      <w:szCs w:val="24"/>
    </w:rPr>
  </w:style>
  <w:style w:type="paragraph" w:customStyle="1" w:styleId="ECCFootnote">
    <w:name w:val="ECC Footnote"/>
    <w:basedOn w:val="a1"/>
    <w:autoRedefine/>
    <w:uiPriority w:val="99"/>
    <w:qFormat/>
    <w:rsid w:val="00A3303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33039"/>
    <w:rPr>
      <w:rFonts w:ascii="Arial" w:eastAsia="SimSun" w:hAnsi="Arial"/>
      <w:szCs w:val="24"/>
      <w:lang w:val="en-GB" w:eastAsia="en-US"/>
    </w:rPr>
  </w:style>
  <w:style w:type="paragraph" w:customStyle="1" w:styleId="Text1">
    <w:name w:val="Text 1"/>
    <w:basedOn w:val="a1"/>
    <w:qFormat/>
    <w:rsid w:val="00A33039"/>
    <w:pPr>
      <w:spacing w:after="240"/>
      <w:ind w:left="482"/>
      <w:jc w:val="both"/>
    </w:pPr>
    <w:rPr>
      <w:rFonts w:eastAsia="SimSun"/>
      <w:sz w:val="24"/>
      <w:lang w:eastAsia="fr-BE"/>
    </w:rPr>
  </w:style>
  <w:style w:type="paragraph" w:customStyle="1" w:styleId="NumPar4">
    <w:name w:val="NumPar 4"/>
    <w:basedOn w:val="40"/>
    <w:next w:val="a1"/>
    <w:uiPriority w:val="99"/>
    <w:qFormat/>
    <w:rsid w:val="00A3303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A33039"/>
  </w:style>
  <w:style w:type="paragraph" w:customStyle="1" w:styleId="cita">
    <w:name w:val="cita"/>
    <w:basedOn w:val="a1"/>
    <w:qFormat/>
    <w:rsid w:val="00A3303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3303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3303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3303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A3303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A3303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3303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33039"/>
    <w:rPr>
      <w:vanish w:val="0"/>
      <w:webHidden w:val="0"/>
      <w:color w:val="000000"/>
      <w:specVanish w:val="0"/>
    </w:rPr>
  </w:style>
  <w:style w:type="paragraph" w:customStyle="1" w:styleId="Equation">
    <w:name w:val="Equation"/>
    <w:basedOn w:val="a1"/>
    <w:next w:val="a1"/>
    <w:link w:val="EquationChar"/>
    <w:qFormat/>
    <w:rsid w:val="00A3303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33039"/>
    <w:rPr>
      <w:rFonts w:ascii="Times New Roman" w:eastAsia="SimSun" w:hAnsi="Times New Roman"/>
      <w:sz w:val="22"/>
      <w:szCs w:val="22"/>
      <w:lang w:val="en-GB" w:eastAsia="en-US"/>
    </w:rPr>
  </w:style>
  <w:style w:type="character" w:customStyle="1" w:styleId="apple-converted-space">
    <w:name w:val="apple-converted-space"/>
    <w:qFormat/>
    <w:rsid w:val="00A33039"/>
  </w:style>
  <w:style w:type="character" w:customStyle="1" w:styleId="shorttext">
    <w:name w:val="short_text"/>
    <w:qFormat/>
    <w:rsid w:val="00A33039"/>
  </w:style>
  <w:style w:type="character" w:styleId="afff8">
    <w:name w:val="Subtle Reference"/>
    <w:uiPriority w:val="31"/>
    <w:qFormat/>
    <w:rsid w:val="00A3303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303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303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303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303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3039"/>
    <w:rPr>
      <w:rFonts w:ascii="游ゴシック Light" w:eastAsia="游ゴシック Light" w:hAnsi="游ゴシック Light" w:cs="Times New Roman"/>
      <w:lang w:val="en-GB" w:eastAsia="en-US"/>
    </w:rPr>
  </w:style>
  <w:style w:type="paragraph" w:customStyle="1" w:styleId="msonormal0">
    <w:name w:val="msonormal"/>
    <w:basedOn w:val="a1"/>
    <w:qFormat/>
    <w:rsid w:val="00A3303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3039"/>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3039"/>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3039"/>
    <w:rPr>
      <w:rFonts w:ascii="Times New Roman" w:eastAsia="游明朝" w:hAnsi="Times New Roman"/>
      <w:lang w:val="en-GB" w:eastAsia="en-US"/>
    </w:rPr>
  </w:style>
  <w:style w:type="paragraph" w:customStyle="1" w:styleId="47">
    <w:name w:val="吹き出し4"/>
    <w:basedOn w:val="a1"/>
    <w:semiHidden/>
    <w:qFormat/>
    <w:rsid w:val="00A33039"/>
    <w:rPr>
      <w:rFonts w:ascii="Tahoma" w:eastAsia="ＭＳ 明朝" w:hAnsi="Tahoma" w:cs="Tahoma"/>
      <w:sz w:val="16"/>
      <w:szCs w:val="16"/>
    </w:rPr>
  </w:style>
  <w:style w:type="paragraph" w:customStyle="1" w:styleId="tac0">
    <w:name w:val="tac"/>
    <w:basedOn w:val="a1"/>
    <w:uiPriority w:val="99"/>
    <w:qFormat/>
    <w:rsid w:val="00A3303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33039"/>
  </w:style>
  <w:style w:type="character" w:customStyle="1" w:styleId="UnresolvedMention11">
    <w:name w:val="Unresolved Mention11"/>
    <w:uiPriority w:val="99"/>
    <w:semiHidden/>
    <w:unhideWhenUsed/>
    <w:qFormat/>
    <w:rsid w:val="00A33039"/>
    <w:rPr>
      <w:color w:val="808080"/>
      <w:shd w:val="clear" w:color="auto" w:fill="E6E6E6"/>
    </w:rPr>
  </w:style>
  <w:style w:type="table" w:customStyle="1" w:styleId="TableGrid4">
    <w:name w:val="Table Grid4"/>
    <w:basedOn w:val="a3"/>
    <w:next w:val="aff2"/>
    <w:qFormat/>
    <w:rsid w:val="00A33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A33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A3303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33039"/>
  </w:style>
  <w:style w:type="table" w:customStyle="1" w:styleId="311">
    <w:name w:val="网格型31"/>
    <w:basedOn w:val="a3"/>
    <w:next w:val="aff2"/>
    <w:qFormat/>
    <w:rsid w:val="00A33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A33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33039"/>
  </w:style>
  <w:style w:type="table" w:customStyle="1" w:styleId="TableClassic21">
    <w:name w:val="Table Classic 21"/>
    <w:basedOn w:val="a3"/>
    <w:next w:val="2e"/>
    <w:qFormat/>
    <w:rsid w:val="00A33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A33039"/>
    <w:rPr>
      <w:color w:val="808080"/>
      <w:shd w:val="clear" w:color="auto" w:fill="E6E6E6"/>
    </w:rPr>
  </w:style>
  <w:style w:type="paragraph" w:styleId="afffa">
    <w:name w:val="TOC Heading"/>
    <w:basedOn w:val="10"/>
    <w:next w:val="a1"/>
    <w:uiPriority w:val="39"/>
    <w:unhideWhenUsed/>
    <w:qFormat/>
    <w:rsid w:val="00A3303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33039"/>
    <w:rPr>
      <w:lang w:val="en-GB" w:eastAsia="ja-JP" w:bidi="ar-SA"/>
    </w:rPr>
  </w:style>
  <w:style w:type="paragraph" w:customStyle="1" w:styleId="1Char1">
    <w:name w:val="(文字) (文字)1 Char (文字) (文字)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330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3039"/>
    <w:rPr>
      <w:rFonts w:ascii="Courier New" w:hAnsi="Courier New"/>
      <w:lang w:val="nb-NO" w:eastAsia="ja-JP" w:bidi="ar-SA"/>
    </w:rPr>
  </w:style>
  <w:style w:type="paragraph" w:customStyle="1" w:styleId="CharCharCharCharCharChar1">
    <w:name w:val="Char Char Char Char Char Char1"/>
    <w:semiHidden/>
    <w:qFormat/>
    <w:rsid w:val="00A330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33039"/>
    <w:rPr>
      <w:rFonts w:ascii="Tahoma" w:hAnsi="Tahoma" w:cs="Tahoma"/>
      <w:shd w:val="clear" w:color="auto" w:fill="000080"/>
      <w:lang w:val="en-GB" w:eastAsia="en-US"/>
    </w:rPr>
  </w:style>
  <w:style w:type="character" w:customStyle="1" w:styleId="ZchnZchn51">
    <w:name w:val="Zchn Zchn51"/>
    <w:qFormat/>
    <w:rsid w:val="00A33039"/>
    <w:rPr>
      <w:rFonts w:ascii="Courier New" w:eastAsia="Batang" w:hAnsi="Courier New"/>
      <w:lang w:val="nb-NO" w:eastAsia="en-US" w:bidi="ar-SA"/>
    </w:rPr>
  </w:style>
  <w:style w:type="character" w:customStyle="1" w:styleId="CharChar101">
    <w:name w:val="Char Char101"/>
    <w:semiHidden/>
    <w:qFormat/>
    <w:rsid w:val="00A33039"/>
    <w:rPr>
      <w:rFonts w:ascii="Times New Roman" w:hAnsi="Times New Roman"/>
      <w:lang w:val="en-GB" w:eastAsia="en-US"/>
    </w:rPr>
  </w:style>
  <w:style w:type="character" w:customStyle="1" w:styleId="CharChar91">
    <w:name w:val="Char Char91"/>
    <w:semiHidden/>
    <w:qFormat/>
    <w:rsid w:val="00A33039"/>
    <w:rPr>
      <w:rFonts w:ascii="Tahoma" w:hAnsi="Tahoma" w:cs="Tahoma"/>
      <w:sz w:val="16"/>
      <w:szCs w:val="16"/>
      <w:lang w:val="en-GB" w:eastAsia="en-US"/>
    </w:rPr>
  </w:style>
  <w:style w:type="character" w:customStyle="1" w:styleId="CharChar81">
    <w:name w:val="Char Char81"/>
    <w:semiHidden/>
    <w:qFormat/>
    <w:rsid w:val="00A33039"/>
    <w:rPr>
      <w:rFonts w:ascii="Times New Roman" w:hAnsi="Times New Roman"/>
      <w:b/>
      <w:bCs/>
      <w:lang w:val="en-GB" w:eastAsia="en-US"/>
    </w:rPr>
  </w:style>
  <w:style w:type="paragraph" w:customStyle="1" w:styleId="2f">
    <w:name w:val="修订2"/>
    <w:hidden/>
    <w:semiHidden/>
    <w:qFormat/>
    <w:rsid w:val="00A3303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3303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A3303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A3303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A33039"/>
    <w:rPr>
      <w:rFonts w:ascii="Arial" w:hAnsi="Arial"/>
      <w:sz w:val="36"/>
      <w:lang w:val="en-GB" w:eastAsia="en-US" w:bidi="ar-SA"/>
    </w:rPr>
  </w:style>
  <w:style w:type="character" w:customStyle="1" w:styleId="CharChar281">
    <w:name w:val="Char Char281"/>
    <w:qFormat/>
    <w:rsid w:val="00A33039"/>
    <w:rPr>
      <w:rFonts w:ascii="Arial" w:hAnsi="Arial"/>
      <w:sz w:val="32"/>
      <w:lang w:val="en-GB"/>
    </w:rPr>
  </w:style>
  <w:style w:type="paragraph" w:customStyle="1" w:styleId="CharChar241">
    <w:name w:val="Char Char241"/>
    <w:basedOn w:val="a1"/>
    <w:semiHidden/>
    <w:qFormat/>
    <w:rsid w:val="00A330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3303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A33039"/>
  </w:style>
  <w:style w:type="numbering" w:customStyle="1" w:styleId="NoList3">
    <w:name w:val="No List3"/>
    <w:next w:val="a4"/>
    <w:uiPriority w:val="99"/>
    <w:semiHidden/>
    <w:unhideWhenUsed/>
    <w:rsid w:val="00A3303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33039"/>
    <w:rPr>
      <w:rFonts w:ascii="Arial" w:hAnsi="Arial"/>
      <w:sz w:val="32"/>
      <w:lang w:val="en-GB" w:eastAsia="en-US" w:bidi="ar-SA"/>
    </w:rPr>
  </w:style>
  <w:style w:type="numbering" w:customStyle="1" w:styleId="NoList11">
    <w:name w:val="No List11"/>
    <w:next w:val="a4"/>
    <w:uiPriority w:val="99"/>
    <w:semiHidden/>
    <w:unhideWhenUsed/>
    <w:rsid w:val="00A33039"/>
  </w:style>
  <w:style w:type="numbering" w:customStyle="1" w:styleId="NoList4">
    <w:name w:val="No List4"/>
    <w:next w:val="a4"/>
    <w:uiPriority w:val="99"/>
    <w:semiHidden/>
    <w:unhideWhenUsed/>
    <w:rsid w:val="00A33039"/>
  </w:style>
  <w:style w:type="numbering" w:customStyle="1" w:styleId="NoList5">
    <w:name w:val="No List5"/>
    <w:next w:val="a4"/>
    <w:uiPriority w:val="99"/>
    <w:semiHidden/>
    <w:unhideWhenUsed/>
    <w:rsid w:val="00A33039"/>
  </w:style>
  <w:style w:type="numbering" w:customStyle="1" w:styleId="NoList111">
    <w:name w:val="No List111"/>
    <w:next w:val="a4"/>
    <w:uiPriority w:val="99"/>
    <w:semiHidden/>
    <w:unhideWhenUsed/>
    <w:rsid w:val="00A33039"/>
  </w:style>
  <w:style w:type="numbering" w:customStyle="1" w:styleId="NoList21">
    <w:name w:val="No List21"/>
    <w:next w:val="a4"/>
    <w:uiPriority w:val="99"/>
    <w:semiHidden/>
    <w:unhideWhenUsed/>
    <w:rsid w:val="00A33039"/>
  </w:style>
  <w:style w:type="numbering" w:customStyle="1" w:styleId="NoList31">
    <w:name w:val="No List31"/>
    <w:next w:val="a4"/>
    <w:uiPriority w:val="99"/>
    <w:semiHidden/>
    <w:unhideWhenUsed/>
    <w:rsid w:val="00A33039"/>
  </w:style>
  <w:style w:type="numbering" w:customStyle="1" w:styleId="NoList41">
    <w:name w:val="No List41"/>
    <w:next w:val="a4"/>
    <w:uiPriority w:val="99"/>
    <w:semiHidden/>
    <w:unhideWhenUsed/>
    <w:rsid w:val="00A33039"/>
  </w:style>
  <w:style w:type="numbering" w:customStyle="1" w:styleId="NoList6">
    <w:name w:val="No List6"/>
    <w:next w:val="a4"/>
    <w:uiPriority w:val="99"/>
    <w:semiHidden/>
    <w:unhideWhenUsed/>
    <w:rsid w:val="00A33039"/>
  </w:style>
  <w:style w:type="character" w:styleId="afffb">
    <w:name w:val="Emphasis"/>
    <w:qFormat/>
    <w:rsid w:val="00A33039"/>
    <w:rPr>
      <w:i/>
      <w:iCs/>
    </w:rPr>
  </w:style>
  <w:style w:type="numbering" w:customStyle="1" w:styleId="NoList7">
    <w:name w:val="No List7"/>
    <w:next w:val="a4"/>
    <w:uiPriority w:val="99"/>
    <w:semiHidden/>
    <w:unhideWhenUsed/>
    <w:rsid w:val="00A33039"/>
  </w:style>
  <w:style w:type="table" w:customStyle="1" w:styleId="TableGrid12">
    <w:name w:val="Table Grid12"/>
    <w:basedOn w:val="a3"/>
    <w:next w:val="aff2"/>
    <w:qFormat/>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33039"/>
  </w:style>
  <w:style w:type="table" w:customStyle="1" w:styleId="TableGrid111">
    <w:name w:val="Table Grid111"/>
    <w:basedOn w:val="a3"/>
    <w:next w:val="aff2"/>
    <w:qFormat/>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33039"/>
    <w:rPr>
      <w:color w:val="808080"/>
      <w:shd w:val="clear" w:color="auto" w:fill="E6E6E6"/>
    </w:rPr>
  </w:style>
  <w:style w:type="numbering" w:customStyle="1" w:styleId="NoList22">
    <w:name w:val="No List22"/>
    <w:next w:val="a4"/>
    <w:uiPriority w:val="99"/>
    <w:semiHidden/>
    <w:unhideWhenUsed/>
    <w:rsid w:val="00A33039"/>
  </w:style>
  <w:style w:type="numbering" w:customStyle="1" w:styleId="NoList32">
    <w:name w:val="No List32"/>
    <w:next w:val="a4"/>
    <w:uiPriority w:val="99"/>
    <w:semiHidden/>
    <w:unhideWhenUsed/>
    <w:rsid w:val="00A33039"/>
  </w:style>
  <w:style w:type="paragraph" w:customStyle="1" w:styleId="aria">
    <w:name w:val="aria"/>
    <w:basedOn w:val="a1"/>
    <w:qFormat/>
    <w:rsid w:val="00A33039"/>
    <w:pPr>
      <w:keepNext/>
      <w:keepLines/>
      <w:spacing w:after="0"/>
      <w:jc w:val="both"/>
    </w:pPr>
    <w:rPr>
      <w:rFonts w:ascii="Arial" w:eastAsia="SimSun" w:hAnsi="Arial"/>
      <w:sz w:val="18"/>
      <w:szCs w:val="18"/>
    </w:rPr>
  </w:style>
  <w:style w:type="paragraph" w:styleId="afffc">
    <w:name w:val="No Spacing"/>
    <w:uiPriority w:val="1"/>
    <w:qFormat/>
    <w:rsid w:val="00A33039"/>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A3303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A33039"/>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A33039"/>
    <w:rPr>
      <w:rFonts w:ascii="Times New Roman" w:hAnsi="Times New Roman"/>
      <w:lang w:val="en-GB"/>
    </w:rPr>
  </w:style>
  <w:style w:type="paragraph" w:customStyle="1" w:styleId="CharChar5">
    <w:name w:val="Char Char5"/>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A33039"/>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A33039"/>
    <w:pPr>
      <w:jc w:val="center"/>
    </w:pPr>
    <w:rPr>
      <w:rFonts w:ascii="Arial" w:eastAsia="SimSun" w:hAnsi="Arial" w:cs="Arial"/>
      <w:b/>
    </w:rPr>
  </w:style>
  <w:style w:type="character" w:customStyle="1" w:styleId="Table1">
    <w:name w:val="Table (文字)"/>
    <w:link w:val="Table0"/>
    <w:rsid w:val="00A33039"/>
    <w:rPr>
      <w:rFonts w:ascii="Arial" w:eastAsia="SimSun" w:hAnsi="Arial" w:cs="Arial"/>
      <w:b/>
      <w:lang w:val="en-GB" w:eastAsia="en-US"/>
    </w:rPr>
  </w:style>
  <w:style w:type="character" w:customStyle="1" w:styleId="PLChar">
    <w:name w:val="PL Char"/>
    <w:link w:val="PL"/>
    <w:qFormat/>
    <w:rsid w:val="00A33039"/>
    <w:rPr>
      <w:rFonts w:ascii="Courier New" w:hAnsi="Courier New"/>
      <w:noProof/>
      <w:sz w:val="16"/>
      <w:lang w:val="en-GB" w:eastAsia="en-US"/>
    </w:rPr>
  </w:style>
  <w:style w:type="paragraph" w:customStyle="1" w:styleId="ColorfulList-Accent11">
    <w:name w:val="Colorful List - Accent 11"/>
    <w:basedOn w:val="a1"/>
    <w:uiPriority w:val="34"/>
    <w:qFormat/>
    <w:rsid w:val="00A3303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33039"/>
    <w:rPr>
      <w:rFonts w:ascii="Times New Roman" w:eastAsia="Batang" w:hAnsi="Times New Roman"/>
      <w:lang w:val="en-GB" w:eastAsia="en-US"/>
    </w:rPr>
  </w:style>
  <w:style w:type="character" w:styleId="afffd">
    <w:name w:val="line number"/>
    <w:basedOn w:val="a2"/>
    <w:rsid w:val="00A33039"/>
    <w:rPr>
      <w:rFonts w:ascii="Arial" w:eastAsia="SimSun" w:hAnsi="Arial" w:cs="Arial"/>
      <w:color w:val="0000FF"/>
      <w:kern w:val="2"/>
      <w:lang w:val="en-US" w:eastAsia="zh-CN" w:bidi="ar-SA"/>
    </w:rPr>
  </w:style>
  <w:style w:type="paragraph" w:styleId="afffe">
    <w:name w:val="Block Text"/>
    <w:basedOn w:val="a1"/>
    <w:qFormat/>
    <w:rsid w:val="00A33039"/>
    <w:pPr>
      <w:spacing w:after="120"/>
      <w:ind w:left="1440" w:right="1440"/>
    </w:pPr>
    <w:rPr>
      <w:rFonts w:eastAsia="ＭＳ 明朝"/>
    </w:rPr>
  </w:style>
  <w:style w:type="character" w:styleId="HTML0">
    <w:name w:val="HTML Code"/>
    <w:unhideWhenUsed/>
    <w:rsid w:val="00A3303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A33039"/>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A33039"/>
    <w:rPr>
      <w:rFonts w:ascii="Times New Roman" w:eastAsia="ＭＳ 明朝" w:hAnsi="Times New Roman"/>
      <w:lang w:val="en-GB" w:eastAsia="zh-CN"/>
    </w:rPr>
  </w:style>
  <w:style w:type="character" w:customStyle="1" w:styleId="1c">
    <w:name w:val="不明显参考1"/>
    <w:uiPriority w:val="31"/>
    <w:qFormat/>
    <w:rsid w:val="00A33039"/>
    <w:rPr>
      <w:smallCaps/>
      <w:color w:val="5A5A5A"/>
    </w:rPr>
  </w:style>
  <w:style w:type="paragraph" w:customStyle="1" w:styleId="114">
    <w:name w:val="修订11"/>
    <w:hidden/>
    <w:semiHidden/>
    <w:qFormat/>
    <w:rsid w:val="00A33039"/>
    <w:rPr>
      <w:rFonts w:ascii="Times New Roman" w:eastAsia="Batang" w:hAnsi="Times New Roman"/>
      <w:lang w:val="en-GB" w:eastAsia="en-US"/>
    </w:rPr>
  </w:style>
  <w:style w:type="paragraph" w:customStyle="1" w:styleId="TOC1">
    <w:name w:val="TOC 标题1"/>
    <w:basedOn w:val="10"/>
    <w:next w:val="a1"/>
    <w:uiPriority w:val="39"/>
    <w:unhideWhenUsed/>
    <w:qFormat/>
    <w:rsid w:val="00A3303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33039"/>
    <w:rPr>
      <w:rFonts w:ascii="Times New Roman" w:hAnsi="Times New Roman"/>
      <w:lang w:val="en-GB"/>
    </w:rPr>
  </w:style>
  <w:style w:type="character" w:customStyle="1" w:styleId="EXCar">
    <w:name w:val="EX Car"/>
    <w:qFormat/>
    <w:rsid w:val="00A33039"/>
    <w:rPr>
      <w:lang w:val="en-GB" w:eastAsia="en-US"/>
    </w:rPr>
  </w:style>
  <w:style w:type="character" w:customStyle="1" w:styleId="B4Char">
    <w:name w:val="B4 Char"/>
    <w:link w:val="B4"/>
    <w:qFormat/>
    <w:rsid w:val="00A33039"/>
    <w:rPr>
      <w:rFonts w:ascii="Times New Roman" w:hAnsi="Times New Roman"/>
      <w:lang w:val="en-GB" w:eastAsia="en-US"/>
    </w:rPr>
  </w:style>
  <w:style w:type="character" w:customStyle="1" w:styleId="1d">
    <w:name w:val="明显强调1"/>
    <w:uiPriority w:val="21"/>
    <w:qFormat/>
    <w:rsid w:val="00A33039"/>
    <w:rPr>
      <w:b/>
      <w:bCs/>
      <w:i/>
      <w:iCs/>
      <w:color w:val="4F81BD"/>
    </w:rPr>
  </w:style>
  <w:style w:type="paragraph" w:customStyle="1" w:styleId="B6">
    <w:name w:val="B6"/>
    <w:basedOn w:val="B5"/>
    <w:link w:val="B6Char"/>
    <w:qFormat/>
    <w:rsid w:val="00A3303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3303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3303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3303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33039"/>
    <w:rPr>
      <w:rFonts w:ascii="Times New Roman" w:hAnsi="Times New Roman"/>
      <w:color w:val="FF0000"/>
      <w:lang w:val="en-GB" w:eastAsia="en-US"/>
    </w:rPr>
  </w:style>
  <w:style w:type="character" w:customStyle="1" w:styleId="B5Char">
    <w:name w:val="B5 Char"/>
    <w:link w:val="B5"/>
    <w:qFormat/>
    <w:rsid w:val="00A33039"/>
    <w:rPr>
      <w:rFonts w:ascii="Times New Roman" w:hAnsi="Times New Roman"/>
      <w:lang w:val="en-GB" w:eastAsia="en-US"/>
    </w:rPr>
  </w:style>
  <w:style w:type="character" w:customStyle="1" w:styleId="HeadingChar">
    <w:name w:val="Heading Char"/>
    <w:link w:val="Heading"/>
    <w:qFormat/>
    <w:rsid w:val="00A33039"/>
    <w:rPr>
      <w:rFonts w:ascii="Arial" w:eastAsia="SimSun" w:hAnsi="Arial"/>
      <w:b/>
      <w:sz w:val="22"/>
    </w:rPr>
  </w:style>
  <w:style w:type="character" w:customStyle="1" w:styleId="B6Char">
    <w:name w:val="B6 Char"/>
    <w:link w:val="B6"/>
    <w:qFormat/>
    <w:rsid w:val="00A33039"/>
    <w:rPr>
      <w:rFonts w:ascii="Times New Roman" w:eastAsia="Times New Roman" w:hAnsi="Times New Roman"/>
      <w:lang w:val="en-GB" w:eastAsia="zh-CN"/>
    </w:rPr>
  </w:style>
  <w:style w:type="table" w:customStyle="1" w:styleId="TableStyle1">
    <w:name w:val="Table Style1"/>
    <w:basedOn w:val="a3"/>
    <w:qFormat/>
    <w:rsid w:val="00A33039"/>
    <w:rPr>
      <w:rFonts w:ascii="Times New Roman" w:eastAsia="ＭＳ 明朝" w:hAnsi="Times New Roman"/>
      <w:lang w:val="en-US" w:eastAsia="en-US"/>
    </w:rPr>
    <w:tblPr/>
  </w:style>
  <w:style w:type="paragraph" w:customStyle="1" w:styleId="tal1">
    <w:name w:val="tal"/>
    <w:basedOn w:val="a1"/>
    <w:qFormat/>
    <w:rsid w:val="00A33039"/>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A33039"/>
    <w:rPr>
      <w:rFonts w:ascii="Times New Roman" w:eastAsia="Batang" w:hAnsi="Times New Roman"/>
      <w:lang w:val="en-GB" w:eastAsia="en-US"/>
    </w:rPr>
  </w:style>
  <w:style w:type="paragraph" w:customStyle="1" w:styleId="1e">
    <w:name w:val="変更箇所1"/>
    <w:hidden/>
    <w:semiHidden/>
    <w:qFormat/>
    <w:rsid w:val="00A33039"/>
    <w:rPr>
      <w:rFonts w:ascii="Times New Roman" w:eastAsia="ＭＳ 明朝" w:hAnsi="Times New Roman"/>
      <w:lang w:val="en-GB" w:eastAsia="en-US"/>
    </w:rPr>
  </w:style>
  <w:style w:type="paragraph" w:customStyle="1" w:styleId="NB2">
    <w:name w:val="NB2"/>
    <w:basedOn w:val="ZG"/>
    <w:qFormat/>
    <w:rsid w:val="00A33039"/>
    <w:pPr>
      <w:framePr w:wrap="notBeside"/>
    </w:pPr>
    <w:rPr>
      <w:rFonts w:eastAsia="Times New Roman"/>
      <w:noProof w:val="0"/>
      <w:lang w:val="en-US" w:eastAsia="ko-KR"/>
    </w:rPr>
  </w:style>
  <w:style w:type="paragraph" w:customStyle="1" w:styleId="tableentry">
    <w:name w:val="table entry"/>
    <w:basedOn w:val="a1"/>
    <w:qFormat/>
    <w:rsid w:val="00A33039"/>
    <w:pPr>
      <w:keepNext/>
      <w:spacing w:before="60" w:after="60"/>
    </w:pPr>
    <w:rPr>
      <w:rFonts w:ascii="Bookman Old Style" w:eastAsia="SimSun" w:hAnsi="Bookman Old Style"/>
      <w:lang w:val="en-US" w:eastAsia="ko-KR"/>
    </w:rPr>
  </w:style>
  <w:style w:type="character" w:customStyle="1" w:styleId="EditorsNoteChar">
    <w:name w:val="Editor's Note Char"/>
    <w:qFormat/>
    <w:rsid w:val="00A33039"/>
    <w:rPr>
      <w:rFonts w:ascii="Times New Roman" w:hAnsi="Times New Roman"/>
      <w:color w:val="FF0000"/>
      <w:lang w:val="en-GB" w:eastAsia="en-US"/>
    </w:rPr>
  </w:style>
  <w:style w:type="table" w:customStyle="1" w:styleId="TableGrid5">
    <w:name w:val="Table Grid5"/>
    <w:basedOn w:val="a3"/>
    <w:uiPriority w:val="39"/>
    <w:qFormat/>
    <w:rsid w:val="00A330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3303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3303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A3303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A3303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A33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33039"/>
    <w:pPr>
      <w:jc w:val="both"/>
    </w:pPr>
    <w:rPr>
      <w:rFonts w:ascii="SimSun" w:eastAsia="SimSun" w:hAnsi="SimSun" w:cs="SimSun"/>
      <w:kern w:val="2"/>
      <w:sz w:val="21"/>
      <w:szCs w:val="21"/>
      <w:lang w:val="en-US" w:eastAsia="zh-CN"/>
    </w:rPr>
  </w:style>
  <w:style w:type="paragraph" w:customStyle="1" w:styleId="font5">
    <w:name w:val="font5"/>
    <w:basedOn w:val="a1"/>
    <w:qFormat/>
    <w:rsid w:val="00A3303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330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330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3303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330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3303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3303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3303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330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330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3303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3303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3303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3303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3303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330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3303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3303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330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3303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3303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3303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3303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33039"/>
  </w:style>
  <w:style w:type="numbering" w:customStyle="1" w:styleId="NoList42">
    <w:name w:val="No List42"/>
    <w:next w:val="a4"/>
    <w:uiPriority w:val="99"/>
    <w:semiHidden/>
    <w:unhideWhenUsed/>
    <w:rsid w:val="00A33039"/>
  </w:style>
  <w:style w:type="numbering" w:customStyle="1" w:styleId="NoList51">
    <w:name w:val="No List51"/>
    <w:next w:val="a4"/>
    <w:uiPriority w:val="99"/>
    <w:semiHidden/>
    <w:unhideWhenUsed/>
    <w:rsid w:val="00A33039"/>
  </w:style>
  <w:style w:type="numbering" w:customStyle="1" w:styleId="NoList211">
    <w:name w:val="No List211"/>
    <w:next w:val="a4"/>
    <w:uiPriority w:val="99"/>
    <w:semiHidden/>
    <w:unhideWhenUsed/>
    <w:rsid w:val="00A33039"/>
  </w:style>
  <w:style w:type="numbering" w:customStyle="1" w:styleId="NoList311">
    <w:name w:val="No List311"/>
    <w:next w:val="a4"/>
    <w:uiPriority w:val="99"/>
    <w:semiHidden/>
    <w:unhideWhenUsed/>
    <w:rsid w:val="00A33039"/>
  </w:style>
  <w:style w:type="numbering" w:customStyle="1" w:styleId="NoList411">
    <w:name w:val="No List411"/>
    <w:next w:val="a4"/>
    <w:uiPriority w:val="99"/>
    <w:semiHidden/>
    <w:unhideWhenUsed/>
    <w:rsid w:val="00A33039"/>
  </w:style>
  <w:style w:type="numbering" w:customStyle="1" w:styleId="NoList61">
    <w:name w:val="No List61"/>
    <w:next w:val="a4"/>
    <w:uiPriority w:val="99"/>
    <w:semiHidden/>
    <w:unhideWhenUsed/>
    <w:rsid w:val="00A33039"/>
  </w:style>
  <w:style w:type="table" w:customStyle="1" w:styleId="TableGrid41">
    <w:name w:val="Table Grid41"/>
    <w:basedOn w:val="a3"/>
    <w:next w:val="aff2"/>
    <w:rsid w:val="00A3303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A33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A3303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33039"/>
  </w:style>
  <w:style w:type="numbering" w:customStyle="1" w:styleId="NoList1111">
    <w:name w:val="No List1111"/>
    <w:next w:val="a4"/>
    <w:uiPriority w:val="99"/>
    <w:semiHidden/>
    <w:unhideWhenUsed/>
    <w:rsid w:val="00A33039"/>
  </w:style>
  <w:style w:type="numbering" w:customStyle="1" w:styleId="NoList71">
    <w:name w:val="No List71"/>
    <w:next w:val="a4"/>
    <w:uiPriority w:val="99"/>
    <w:semiHidden/>
    <w:unhideWhenUsed/>
    <w:rsid w:val="00A33039"/>
  </w:style>
  <w:style w:type="table" w:customStyle="1" w:styleId="TableGrid121">
    <w:name w:val="Table Grid121"/>
    <w:basedOn w:val="a3"/>
    <w:next w:val="aff2"/>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33039"/>
  </w:style>
  <w:style w:type="table" w:customStyle="1" w:styleId="TableGrid1111">
    <w:name w:val="Table Grid1111"/>
    <w:basedOn w:val="a3"/>
    <w:next w:val="aff2"/>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33039"/>
  </w:style>
  <w:style w:type="numbering" w:customStyle="1" w:styleId="NoList321">
    <w:name w:val="No List321"/>
    <w:next w:val="a4"/>
    <w:uiPriority w:val="99"/>
    <w:semiHidden/>
    <w:unhideWhenUsed/>
    <w:rsid w:val="00A33039"/>
  </w:style>
  <w:style w:type="character" w:styleId="2f0">
    <w:name w:val="Intense Emphasis"/>
    <w:uiPriority w:val="21"/>
    <w:qFormat/>
    <w:rsid w:val="00A33039"/>
    <w:rPr>
      <w:b/>
      <w:bCs/>
      <w:i/>
      <w:iCs/>
      <w:color w:val="4F81BD"/>
    </w:rPr>
  </w:style>
  <w:style w:type="character" w:styleId="HTML1">
    <w:name w:val="HTML Typewriter"/>
    <w:rsid w:val="00A3303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33039"/>
    <w:rPr>
      <w:b/>
      <w:lang w:val="en-GB" w:eastAsia="en-US" w:bidi="ar-SA"/>
    </w:rPr>
  </w:style>
  <w:style w:type="paragraph" w:styleId="HTML2">
    <w:name w:val="HTML Preformatted"/>
    <w:basedOn w:val="a1"/>
    <w:link w:val="HTML3"/>
    <w:rsid w:val="00A33039"/>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A33039"/>
    <w:rPr>
      <w:rFonts w:ascii="Courier New" w:eastAsia="ＭＳ 明朝" w:hAnsi="Courier New"/>
      <w:lang w:val="en-GB" w:eastAsia="x-none"/>
    </w:rPr>
  </w:style>
  <w:style w:type="numbering" w:customStyle="1" w:styleId="NoList8">
    <w:name w:val="No List8"/>
    <w:next w:val="a4"/>
    <w:uiPriority w:val="99"/>
    <w:semiHidden/>
    <w:unhideWhenUsed/>
    <w:rsid w:val="00A33039"/>
  </w:style>
  <w:style w:type="table" w:customStyle="1" w:styleId="TableGrid71">
    <w:name w:val="Table Grid71"/>
    <w:basedOn w:val="a3"/>
    <w:next w:val="aff2"/>
    <w:uiPriority w:val="39"/>
    <w:rsid w:val="00A33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A33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A33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A33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A33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A33039"/>
  </w:style>
  <w:style w:type="table" w:customStyle="1" w:styleId="TableGrid8">
    <w:name w:val="Table Grid8"/>
    <w:basedOn w:val="a3"/>
    <w:next w:val="aff2"/>
    <w:uiPriority w:val="39"/>
    <w:qFormat/>
    <w:rsid w:val="00A33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33039"/>
    <w:rPr>
      <w:rFonts w:ascii="Times New Roman" w:eastAsia="ＭＳ 明朝" w:hAnsi="Times New Roman"/>
      <w:lang w:val="en-US" w:eastAsia="en-US"/>
    </w:rPr>
    <w:tblPr/>
  </w:style>
  <w:style w:type="table" w:customStyle="1" w:styleId="TableGrid51">
    <w:name w:val="Table Grid51"/>
    <w:basedOn w:val="a3"/>
    <w:next w:val="aff2"/>
    <w:qFormat/>
    <w:rsid w:val="00A33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A33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A33039"/>
  </w:style>
  <w:style w:type="numbering" w:customStyle="1" w:styleId="NoList91">
    <w:name w:val="No List91"/>
    <w:next w:val="a4"/>
    <w:uiPriority w:val="99"/>
    <w:semiHidden/>
    <w:unhideWhenUsed/>
    <w:rsid w:val="00A33039"/>
  </w:style>
  <w:style w:type="table" w:customStyle="1" w:styleId="TableGrid76">
    <w:name w:val="Table Grid76"/>
    <w:basedOn w:val="a3"/>
    <w:next w:val="aff2"/>
    <w:uiPriority w:val="39"/>
    <w:rsid w:val="00A330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33039"/>
  </w:style>
  <w:style w:type="paragraph" w:customStyle="1" w:styleId="Figuretitle0">
    <w:name w:val="Figure_title"/>
    <w:basedOn w:val="a1"/>
    <w:next w:val="a1"/>
    <w:qFormat/>
    <w:rsid w:val="00A3303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3303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330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A3303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A3303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3303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3303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A33039"/>
    <w:pPr>
      <w:suppressAutoHyphens/>
      <w:autoSpaceDN w:val="0"/>
      <w:spacing w:after="0"/>
      <w:jc w:val="both"/>
    </w:pPr>
    <w:rPr>
      <w:rFonts w:eastAsia="Batang"/>
    </w:rPr>
  </w:style>
  <w:style w:type="numbering" w:customStyle="1" w:styleId="LFO19">
    <w:name w:val="LFO19"/>
    <w:basedOn w:val="a4"/>
    <w:rsid w:val="00A33039"/>
    <w:pPr>
      <w:numPr>
        <w:numId w:val="16"/>
      </w:numPr>
    </w:pPr>
  </w:style>
  <w:style w:type="paragraph" w:customStyle="1" w:styleId="enumlev3">
    <w:name w:val="enumlev3"/>
    <w:basedOn w:val="enumlev2"/>
    <w:qFormat/>
    <w:rsid w:val="00A3303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A33039"/>
  </w:style>
  <w:style w:type="paragraph" w:customStyle="1" w:styleId="Heading">
    <w:name w:val="Heading"/>
    <w:next w:val="a1"/>
    <w:link w:val="HeadingChar"/>
    <w:qFormat/>
    <w:rsid w:val="00A33039"/>
    <w:pPr>
      <w:spacing w:before="360"/>
      <w:ind w:left="2552"/>
    </w:pPr>
    <w:rPr>
      <w:rFonts w:ascii="Arial" w:eastAsia="SimSun" w:hAnsi="Arial"/>
      <w:b/>
      <w:sz w:val="22"/>
    </w:rPr>
  </w:style>
  <w:style w:type="paragraph" w:customStyle="1" w:styleId="tah0">
    <w:name w:val="tah"/>
    <w:basedOn w:val="a1"/>
    <w:qFormat/>
    <w:rsid w:val="00A33039"/>
    <w:pPr>
      <w:keepNext/>
      <w:spacing w:after="0"/>
      <w:jc w:val="center"/>
    </w:pPr>
    <w:rPr>
      <w:rFonts w:ascii="Arial" w:eastAsia="PMingLiU" w:hAnsi="Arial" w:cs="Arial"/>
      <w:b/>
      <w:bCs/>
      <w:sz w:val="18"/>
      <w:szCs w:val="18"/>
      <w:lang w:eastAsia="zh-TW"/>
    </w:rPr>
  </w:style>
  <w:style w:type="character" w:customStyle="1" w:styleId="st1">
    <w:name w:val="st1"/>
    <w:basedOn w:val="a2"/>
    <w:rsid w:val="00A33039"/>
  </w:style>
  <w:style w:type="paragraph" w:customStyle="1" w:styleId="TdocHeader2">
    <w:name w:val="Tdoc_Header_2"/>
    <w:basedOn w:val="a1"/>
    <w:qFormat/>
    <w:rsid w:val="00A3303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33039"/>
  </w:style>
  <w:style w:type="numbering" w:customStyle="1" w:styleId="LFO191">
    <w:name w:val="LFO191"/>
    <w:basedOn w:val="a4"/>
    <w:rsid w:val="00A33039"/>
  </w:style>
  <w:style w:type="table" w:customStyle="1" w:styleId="TableGrid22">
    <w:name w:val="Table Grid22"/>
    <w:basedOn w:val="a3"/>
    <w:next w:val="aff2"/>
    <w:qFormat/>
    <w:rsid w:val="00A3303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A33039"/>
    <w:pPr>
      <w:keepNext/>
      <w:keepLines/>
      <w:spacing w:after="0"/>
      <w:ind w:left="851" w:hanging="851"/>
    </w:pPr>
    <w:rPr>
      <w:rFonts w:ascii="Arial" w:hAnsi="Arial"/>
      <w:sz w:val="18"/>
    </w:rPr>
  </w:style>
  <w:style w:type="table" w:customStyle="1" w:styleId="Tabellengitternetz12">
    <w:name w:val="Tabellengitternetz12"/>
    <w:basedOn w:val="a3"/>
    <w:next w:val="aff2"/>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A3303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A3303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A33039"/>
  </w:style>
  <w:style w:type="table" w:customStyle="1" w:styleId="321">
    <w:name w:val="网格型32"/>
    <w:basedOn w:val="a3"/>
    <w:next w:val="aff2"/>
    <w:rsid w:val="00A33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A33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A33039"/>
  </w:style>
  <w:style w:type="table" w:customStyle="1" w:styleId="TableClassic22">
    <w:name w:val="Table Classic 22"/>
    <w:basedOn w:val="a3"/>
    <w:next w:val="2e"/>
    <w:rsid w:val="00A33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A33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A33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A33039"/>
  </w:style>
  <w:style w:type="table" w:customStyle="1" w:styleId="TableClassic211">
    <w:name w:val="Table Classic 211"/>
    <w:basedOn w:val="a3"/>
    <w:next w:val="2e"/>
    <w:qFormat/>
    <w:rsid w:val="00A33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A33039"/>
    <w:rPr>
      <w:rFonts w:ascii="Times New Roman" w:eastAsia="Batang" w:hAnsi="Times New Roman"/>
      <w:lang w:val="en-GB" w:eastAsia="en-US"/>
    </w:rPr>
  </w:style>
  <w:style w:type="paragraph" w:customStyle="1" w:styleId="Style95">
    <w:name w:val="_Style 95"/>
    <w:uiPriority w:val="99"/>
    <w:semiHidden/>
    <w:qFormat/>
    <w:rsid w:val="00A33039"/>
    <w:pPr>
      <w:spacing w:after="160" w:line="256" w:lineRule="auto"/>
    </w:pPr>
    <w:rPr>
      <w:rFonts w:eastAsia="Times New Roman"/>
      <w:lang w:val="en-GB" w:eastAsia="en-US"/>
    </w:rPr>
  </w:style>
  <w:style w:type="character" w:customStyle="1" w:styleId="Style115">
    <w:name w:val="_Style 115"/>
    <w:uiPriority w:val="31"/>
    <w:qFormat/>
    <w:rsid w:val="00A33039"/>
    <w:rPr>
      <w:smallCaps/>
      <w:color w:val="5A5A5A"/>
    </w:rPr>
  </w:style>
  <w:style w:type="paragraph" w:customStyle="1" w:styleId="Style91">
    <w:name w:val="_Style 91"/>
    <w:uiPriority w:val="99"/>
    <w:semiHidden/>
    <w:qFormat/>
    <w:rsid w:val="00A33039"/>
    <w:pPr>
      <w:spacing w:after="160" w:line="259" w:lineRule="auto"/>
    </w:pPr>
    <w:rPr>
      <w:rFonts w:eastAsia="Times New Roman"/>
      <w:lang w:val="en-GB" w:eastAsia="en-US"/>
    </w:rPr>
  </w:style>
  <w:style w:type="character" w:customStyle="1" w:styleId="Style104">
    <w:name w:val="_Style 104"/>
    <w:uiPriority w:val="31"/>
    <w:qFormat/>
    <w:rsid w:val="00A33039"/>
    <w:rPr>
      <w:smallCaps/>
      <w:color w:val="5A5A5A"/>
    </w:rPr>
  </w:style>
  <w:style w:type="table" w:customStyle="1" w:styleId="TableGrid9">
    <w:name w:val="Table Grid9"/>
    <w:basedOn w:val="a3"/>
    <w:next w:val="aff2"/>
    <w:qFormat/>
    <w:rsid w:val="00A33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A33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A33039"/>
  </w:style>
  <w:style w:type="numbering" w:customStyle="1" w:styleId="NoList23">
    <w:name w:val="No List23"/>
    <w:next w:val="a4"/>
    <w:uiPriority w:val="99"/>
    <w:semiHidden/>
    <w:unhideWhenUsed/>
    <w:rsid w:val="00A33039"/>
  </w:style>
  <w:style w:type="table" w:customStyle="1" w:styleId="TableGrid42">
    <w:name w:val="Table Grid42"/>
    <w:basedOn w:val="a3"/>
    <w:next w:val="aff2"/>
    <w:qFormat/>
    <w:rsid w:val="00A33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33039"/>
  </w:style>
  <w:style w:type="numbering" w:customStyle="1" w:styleId="NoList43">
    <w:name w:val="No List43"/>
    <w:next w:val="a4"/>
    <w:uiPriority w:val="99"/>
    <w:semiHidden/>
    <w:unhideWhenUsed/>
    <w:rsid w:val="00A33039"/>
  </w:style>
  <w:style w:type="numbering" w:customStyle="1" w:styleId="NoList52">
    <w:name w:val="No List52"/>
    <w:next w:val="a4"/>
    <w:uiPriority w:val="99"/>
    <w:semiHidden/>
    <w:unhideWhenUsed/>
    <w:rsid w:val="00A33039"/>
  </w:style>
  <w:style w:type="numbering" w:customStyle="1" w:styleId="NoList62">
    <w:name w:val="No List62"/>
    <w:next w:val="a4"/>
    <w:uiPriority w:val="99"/>
    <w:semiHidden/>
    <w:unhideWhenUsed/>
    <w:rsid w:val="00A33039"/>
  </w:style>
  <w:style w:type="numbering" w:customStyle="1" w:styleId="NoList72">
    <w:name w:val="No List72"/>
    <w:next w:val="a4"/>
    <w:uiPriority w:val="99"/>
    <w:semiHidden/>
    <w:unhideWhenUsed/>
    <w:rsid w:val="00A33039"/>
  </w:style>
  <w:style w:type="table" w:customStyle="1" w:styleId="TableGrid81">
    <w:name w:val="Table Grid81"/>
    <w:basedOn w:val="a3"/>
    <w:next w:val="aff2"/>
    <w:uiPriority w:val="39"/>
    <w:rsid w:val="00A33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A33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33039"/>
  </w:style>
  <w:style w:type="numbering" w:customStyle="1" w:styleId="NoList212">
    <w:name w:val="No List212"/>
    <w:next w:val="a4"/>
    <w:uiPriority w:val="99"/>
    <w:semiHidden/>
    <w:unhideWhenUsed/>
    <w:rsid w:val="00A33039"/>
  </w:style>
  <w:style w:type="table" w:customStyle="1" w:styleId="TableGrid411">
    <w:name w:val="Table Grid411"/>
    <w:basedOn w:val="a3"/>
    <w:next w:val="aff2"/>
    <w:rsid w:val="00A33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33039"/>
  </w:style>
  <w:style w:type="numbering" w:customStyle="1" w:styleId="NoList412">
    <w:name w:val="No List412"/>
    <w:next w:val="a4"/>
    <w:uiPriority w:val="99"/>
    <w:semiHidden/>
    <w:unhideWhenUsed/>
    <w:rsid w:val="00A33039"/>
  </w:style>
  <w:style w:type="numbering" w:customStyle="1" w:styleId="NoList511">
    <w:name w:val="No List511"/>
    <w:next w:val="a4"/>
    <w:uiPriority w:val="99"/>
    <w:semiHidden/>
    <w:unhideWhenUsed/>
    <w:rsid w:val="00A33039"/>
  </w:style>
  <w:style w:type="numbering" w:customStyle="1" w:styleId="NoList611">
    <w:name w:val="No List611"/>
    <w:next w:val="a4"/>
    <w:uiPriority w:val="99"/>
    <w:semiHidden/>
    <w:unhideWhenUsed/>
    <w:rsid w:val="00A33039"/>
  </w:style>
  <w:style w:type="numbering" w:customStyle="1" w:styleId="NoList711">
    <w:name w:val="No List711"/>
    <w:next w:val="a4"/>
    <w:uiPriority w:val="99"/>
    <w:semiHidden/>
    <w:unhideWhenUsed/>
    <w:rsid w:val="00A33039"/>
  </w:style>
  <w:style w:type="numbering" w:customStyle="1" w:styleId="NoList811">
    <w:name w:val="No List811"/>
    <w:next w:val="a4"/>
    <w:uiPriority w:val="99"/>
    <w:semiHidden/>
    <w:unhideWhenUsed/>
    <w:rsid w:val="00A33039"/>
  </w:style>
  <w:style w:type="table" w:customStyle="1" w:styleId="TableGrid122">
    <w:name w:val="Table Grid122"/>
    <w:basedOn w:val="a3"/>
    <w:next w:val="aff2"/>
    <w:qFormat/>
    <w:rsid w:val="00A33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33039"/>
  </w:style>
  <w:style w:type="numbering" w:customStyle="1" w:styleId="NoList1112">
    <w:name w:val="No List1112"/>
    <w:next w:val="a4"/>
    <w:uiPriority w:val="99"/>
    <w:semiHidden/>
    <w:unhideWhenUsed/>
    <w:rsid w:val="00A33039"/>
  </w:style>
  <w:style w:type="table" w:customStyle="1" w:styleId="TableGrid221">
    <w:name w:val="Table Grid221"/>
    <w:basedOn w:val="a3"/>
    <w:next w:val="aff2"/>
    <w:uiPriority w:val="39"/>
    <w:rsid w:val="00A3303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A33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33039"/>
  </w:style>
  <w:style w:type="numbering" w:customStyle="1" w:styleId="NoList222">
    <w:name w:val="No List222"/>
    <w:next w:val="a4"/>
    <w:uiPriority w:val="99"/>
    <w:semiHidden/>
    <w:unhideWhenUsed/>
    <w:rsid w:val="00A33039"/>
  </w:style>
  <w:style w:type="numbering" w:customStyle="1" w:styleId="NoList322">
    <w:name w:val="No List322"/>
    <w:next w:val="a4"/>
    <w:uiPriority w:val="99"/>
    <w:semiHidden/>
    <w:unhideWhenUsed/>
    <w:rsid w:val="00A33039"/>
  </w:style>
  <w:style w:type="numbering" w:customStyle="1" w:styleId="NoList421">
    <w:name w:val="No List421"/>
    <w:next w:val="a4"/>
    <w:uiPriority w:val="99"/>
    <w:semiHidden/>
    <w:unhideWhenUsed/>
    <w:rsid w:val="00A33039"/>
  </w:style>
  <w:style w:type="numbering" w:customStyle="1" w:styleId="NoList2111">
    <w:name w:val="No List2111"/>
    <w:next w:val="a4"/>
    <w:uiPriority w:val="99"/>
    <w:semiHidden/>
    <w:unhideWhenUsed/>
    <w:rsid w:val="00A33039"/>
  </w:style>
  <w:style w:type="numbering" w:customStyle="1" w:styleId="NoList3111">
    <w:name w:val="No List3111"/>
    <w:next w:val="a4"/>
    <w:uiPriority w:val="99"/>
    <w:semiHidden/>
    <w:unhideWhenUsed/>
    <w:rsid w:val="00A33039"/>
  </w:style>
  <w:style w:type="numbering" w:customStyle="1" w:styleId="NoList4111">
    <w:name w:val="No List4111"/>
    <w:next w:val="a4"/>
    <w:uiPriority w:val="99"/>
    <w:semiHidden/>
    <w:unhideWhenUsed/>
    <w:rsid w:val="00A33039"/>
  </w:style>
  <w:style w:type="numbering" w:customStyle="1" w:styleId="11110">
    <w:name w:val="无列表1111"/>
    <w:next w:val="a4"/>
    <w:semiHidden/>
    <w:rsid w:val="00A33039"/>
  </w:style>
  <w:style w:type="numbering" w:customStyle="1" w:styleId="NoList11111">
    <w:name w:val="No List11111"/>
    <w:next w:val="a4"/>
    <w:uiPriority w:val="99"/>
    <w:semiHidden/>
    <w:unhideWhenUsed/>
    <w:rsid w:val="00A33039"/>
  </w:style>
  <w:style w:type="numbering" w:customStyle="1" w:styleId="NoList1211">
    <w:name w:val="No List1211"/>
    <w:next w:val="a4"/>
    <w:uiPriority w:val="99"/>
    <w:semiHidden/>
    <w:unhideWhenUsed/>
    <w:rsid w:val="00A33039"/>
  </w:style>
  <w:style w:type="numbering" w:customStyle="1" w:styleId="NoList2211">
    <w:name w:val="No List2211"/>
    <w:next w:val="a4"/>
    <w:uiPriority w:val="99"/>
    <w:semiHidden/>
    <w:unhideWhenUsed/>
    <w:rsid w:val="00A33039"/>
  </w:style>
  <w:style w:type="numbering" w:customStyle="1" w:styleId="NoList3211">
    <w:name w:val="No List3211"/>
    <w:next w:val="a4"/>
    <w:uiPriority w:val="99"/>
    <w:semiHidden/>
    <w:unhideWhenUsed/>
    <w:rsid w:val="00A33039"/>
  </w:style>
  <w:style w:type="character" w:customStyle="1" w:styleId="UnresolvedMention3">
    <w:name w:val="Unresolved Mention3"/>
    <w:basedOn w:val="a2"/>
    <w:uiPriority w:val="99"/>
    <w:unhideWhenUsed/>
    <w:rsid w:val="00A33039"/>
    <w:rPr>
      <w:color w:val="605E5C"/>
      <w:shd w:val="clear" w:color="auto" w:fill="E1DFDD"/>
    </w:rPr>
  </w:style>
  <w:style w:type="numbering" w:customStyle="1" w:styleId="NoList14">
    <w:name w:val="No List14"/>
    <w:next w:val="a4"/>
    <w:uiPriority w:val="99"/>
    <w:semiHidden/>
    <w:unhideWhenUsed/>
    <w:rsid w:val="00A33039"/>
  </w:style>
  <w:style w:type="table" w:customStyle="1" w:styleId="TableGrid10">
    <w:name w:val="Table Grid10"/>
    <w:basedOn w:val="a3"/>
    <w:next w:val="aff2"/>
    <w:qFormat/>
    <w:rsid w:val="00A33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A33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A33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A3303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33039"/>
  </w:style>
  <w:style w:type="numbering" w:customStyle="1" w:styleId="NoList24">
    <w:name w:val="No List24"/>
    <w:next w:val="a4"/>
    <w:uiPriority w:val="99"/>
    <w:semiHidden/>
    <w:unhideWhenUsed/>
    <w:rsid w:val="00A33039"/>
  </w:style>
  <w:style w:type="table" w:customStyle="1" w:styleId="TableGrid43">
    <w:name w:val="Table Grid43"/>
    <w:basedOn w:val="a3"/>
    <w:next w:val="aff2"/>
    <w:qFormat/>
    <w:rsid w:val="00A33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33039"/>
  </w:style>
  <w:style w:type="table" w:customStyle="1" w:styleId="TableGrid52">
    <w:name w:val="Table Grid52"/>
    <w:basedOn w:val="a3"/>
    <w:next w:val="aff2"/>
    <w:uiPriority w:val="39"/>
    <w:qFormat/>
    <w:rsid w:val="00A33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33039"/>
  </w:style>
  <w:style w:type="table" w:customStyle="1" w:styleId="TableGrid62">
    <w:name w:val="Table Grid62"/>
    <w:basedOn w:val="a3"/>
    <w:next w:val="aff2"/>
    <w:qFormat/>
    <w:rsid w:val="00A33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33039"/>
  </w:style>
  <w:style w:type="numbering" w:customStyle="1" w:styleId="NoList63">
    <w:name w:val="No List63"/>
    <w:next w:val="a4"/>
    <w:uiPriority w:val="99"/>
    <w:semiHidden/>
    <w:unhideWhenUsed/>
    <w:rsid w:val="00A33039"/>
  </w:style>
  <w:style w:type="numbering" w:customStyle="1" w:styleId="NoList73">
    <w:name w:val="No List73"/>
    <w:next w:val="a4"/>
    <w:uiPriority w:val="99"/>
    <w:semiHidden/>
    <w:unhideWhenUsed/>
    <w:rsid w:val="00A33039"/>
  </w:style>
  <w:style w:type="numbering" w:customStyle="1" w:styleId="NoList82">
    <w:name w:val="No List82"/>
    <w:next w:val="a4"/>
    <w:uiPriority w:val="99"/>
    <w:semiHidden/>
    <w:unhideWhenUsed/>
    <w:rsid w:val="00A33039"/>
  </w:style>
  <w:style w:type="numbering" w:customStyle="1" w:styleId="NoList92">
    <w:name w:val="No List92"/>
    <w:next w:val="a4"/>
    <w:uiPriority w:val="99"/>
    <w:semiHidden/>
    <w:unhideWhenUsed/>
    <w:rsid w:val="00A33039"/>
  </w:style>
  <w:style w:type="table" w:customStyle="1" w:styleId="TableGrid82">
    <w:name w:val="Table Grid82"/>
    <w:basedOn w:val="a3"/>
    <w:next w:val="aff2"/>
    <w:uiPriority w:val="39"/>
    <w:rsid w:val="00A33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A33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33039"/>
  </w:style>
  <w:style w:type="numbering" w:customStyle="1" w:styleId="NoList213">
    <w:name w:val="No List213"/>
    <w:next w:val="a4"/>
    <w:uiPriority w:val="99"/>
    <w:semiHidden/>
    <w:unhideWhenUsed/>
    <w:rsid w:val="00A33039"/>
  </w:style>
  <w:style w:type="table" w:customStyle="1" w:styleId="TableGrid412">
    <w:name w:val="Table Grid412"/>
    <w:basedOn w:val="a3"/>
    <w:next w:val="aff2"/>
    <w:rsid w:val="00A33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33039"/>
  </w:style>
  <w:style w:type="numbering" w:customStyle="1" w:styleId="NoList413">
    <w:name w:val="No List413"/>
    <w:next w:val="a4"/>
    <w:uiPriority w:val="99"/>
    <w:semiHidden/>
    <w:unhideWhenUsed/>
    <w:rsid w:val="00A33039"/>
  </w:style>
  <w:style w:type="numbering" w:customStyle="1" w:styleId="NoList512">
    <w:name w:val="No List512"/>
    <w:next w:val="a4"/>
    <w:uiPriority w:val="99"/>
    <w:semiHidden/>
    <w:unhideWhenUsed/>
    <w:rsid w:val="00A33039"/>
  </w:style>
  <w:style w:type="numbering" w:customStyle="1" w:styleId="NoList612">
    <w:name w:val="No List612"/>
    <w:next w:val="a4"/>
    <w:uiPriority w:val="99"/>
    <w:semiHidden/>
    <w:unhideWhenUsed/>
    <w:rsid w:val="00A33039"/>
  </w:style>
  <w:style w:type="numbering" w:customStyle="1" w:styleId="NoList712">
    <w:name w:val="No List712"/>
    <w:next w:val="a4"/>
    <w:uiPriority w:val="99"/>
    <w:semiHidden/>
    <w:unhideWhenUsed/>
    <w:rsid w:val="00A33039"/>
  </w:style>
  <w:style w:type="numbering" w:customStyle="1" w:styleId="NoList812">
    <w:name w:val="No List812"/>
    <w:next w:val="a4"/>
    <w:uiPriority w:val="99"/>
    <w:semiHidden/>
    <w:unhideWhenUsed/>
    <w:rsid w:val="00A33039"/>
  </w:style>
  <w:style w:type="numbering" w:customStyle="1" w:styleId="NoList911">
    <w:name w:val="No List911"/>
    <w:next w:val="a4"/>
    <w:uiPriority w:val="99"/>
    <w:semiHidden/>
    <w:unhideWhenUsed/>
    <w:rsid w:val="00A33039"/>
  </w:style>
  <w:style w:type="numbering" w:customStyle="1" w:styleId="LFO192">
    <w:name w:val="LFO192"/>
    <w:basedOn w:val="a4"/>
    <w:rsid w:val="00A33039"/>
  </w:style>
  <w:style w:type="numbering" w:customStyle="1" w:styleId="NoList101">
    <w:name w:val="No List101"/>
    <w:next w:val="a4"/>
    <w:uiPriority w:val="99"/>
    <w:semiHidden/>
    <w:unhideWhenUsed/>
    <w:rsid w:val="00A33039"/>
  </w:style>
  <w:style w:type="numbering" w:customStyle="1" w:styleId="LFO1911">
    <w:name w:val="LFO1911"/>
    <w:basedOn w:val="a4"/>
    <w:rsid w:val="00A33039"/>
  </w:style>
  <w:style w:type="table" w:customStyle="1" w:styleId="TableGrid123">
    <w:name w:val="Table Grid123"/>
    <w:basedOn w:val="a3"/>
    <w:next w:val="aff2"/>
    <w:qFormat/>
    <w:rsid w:val="00A33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33039"/>
  </w:style>
  <w:style w:type="numbering" w:customStyle="1" w:styleId="NoList1113">
    <w:name w:val="No List1113"/>
    <w:next w:val="a4"/>
    <w:uiPriority w:val="99"/>
    <w:semiHidden/>
    <w:unhideWhenUsed/>
    <w:rsid w:val="00A33039"/>
  </w:style>
  <w:style w:type="table" w:customStyle="1" w:styleId="TableGrid222">
    <w:name w:val="Table Grid222"/>
    <w:basedOn w:val="a3"/>
    <w:next w:val="aff2"/>
    <w:uiPriority w:val="39"/>
    <w:rsid w:val="00A3303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A33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A33039"/>
  </w:style>
  <w:style w:type="numbering" w:customStyle="1" w:styleId="131">
    <w:name w:val="リストなし13"/>
    <w:next w:val="a4"/>
    <w:uiPriority w:val="99"/>
    <w:semiHidden/>
    <w:unhideWhenUsed/>
    <w:rsid w:val="00A33039"/>
  </w:style>
  <w:style w:type="numbering" w:customStyle="1" w:styleId="1130">
    <w:name w:val="无列表113"/>
    <w:next w:val="a4"/>
    <w:semiHidden/>
    <w:rsid w:val="00A33039"/>
  </w:style>
  <w:style w:type="numbering" w:customStyle="1" w:styleId="1121">
    <w:name w:val="リストなし112"/>
    <w:next w:val="a4"/>
    <w:uiPriority w:val="99"/>
    <w:semiHidden/>
    <w:unhideWhenUsed/>
    <w:rsid w:val="00A33039"/>
  </w:style>
  <w:style w:type="numbering" w:customStyle="1" w:styleId="NoList223">
    <w:name w:val="No List223"/>
    <w:next w:val="a4"/>
    <w:uiPriority w:val="99"/>
    <w:semiHidden/>
    <w:unhideWhenUsed/>
    <w:rsid w:val="00A33039"/>
  </w:style>
  <w:style w:type="numbering" w:customStyle="1" w:styleId="NoList323">
    <w:name w:val="No List323"/>
    <w:next w:val="a4"/>
    <w:uiPriority w:val="99"/>
    <w:semiHidden/>
    <w:unhideWhenUsed/>
    <w:rsid w:val="00A33039"/>
  </w:style>
  <w:style w:type="numbering" w:customStyle="1" w:styleId="NoList422">
    <w:name w:val="No List422"/>
    <w:next w:val="a4"/>
    <w:uiPriority w:val="99"/>
    <w:semiHidden/>
    <w:unhideWhenUsed/>
    <w:rsid w:val="00A33039"/>
  </w:style>
  <w:style w:type="numbering" w:customStyle="1" w:styleId="NoList2112">
    <w:name w:val="No List2112"/>
    <w:next w:val="a4"/>
    <w:uiPriority w:val="99"/>
    <w:semiHidden/>
    <w:unhideWhenUsed/>
    <w:rsid w:val="00A33039"/>
  </w:style>
  <w:style w:type="numbering" w:customStyle="1" w:styleId="NoList3112">
    <w:name w:val="No List3112"/>
    <w:next w:val="a4"/>
    <w:uiPriority w:val="99"/>
    <w:semiHidden/>
    <w:unhideWhenUsed/>
    <w:rsid w:val="00A33039"/>
  </w:style>
  <w:style w:type="numbering" w:customStyle="1" w:styleId="NoList4112">
    <w:name w:val="No List4112"/>
    <w:next w:val="a4"/>
    <w:uiPriority w:val="99"/>
    <w:semiHidden/>
    <w:unhideWhenUsed/>
    <w:rsid w:val="00A33039"/>
  </w:style>
  <w:style w:type="numbering" w:customStyle="1" w:styleId="1112">
    <w:name w:val="无列表1112"/>
    <w:next w:val="a4"/>
    <w:semiHidden/>
    <w:rsid w:val="00A33039"/>
  </w:style>
  <w:style w:type="numbering" w:customStyle="1" w:styleId="NoList11112">
    <w:name w:val="No List11112"/>
    <w:next w:val="a4"/>
    <w:uiPriority w:val="99"/>
    <w:semiHidden/>
    <w:unhideWhenUsed/>
    <w:rsid w:val="00A33039"/>
  </w:style>
  <w:style w:type="numbering" w:customStyle="1" w:styleId="NoList1212">
    <w:name w:val="No List1212"/>
    <w:next w:val="a4"/>
    <w:uiPriority w:val="99"/>
    <w:semiHidden/>
    <w:unhideWhenUsed/>
    <w:rsid w:val="00A33039"/>
  </w:style>
  <w:style w:type="numbering" w:customStyle="1" w:styleId="NoList2212">
    <w:name w:val="No List2212"/>
    <w:next w:val="a4"/>
    <w:uiPriority w:val="99"/>
    <w:semiHidden/>
    <w:unhideWhenUsed/>
    <w:rsid w:val="00A33039"/>
  </w:style>
  <w:style w:type="numbering" w:customStyle="1" w:styleId="NoList3212">
    <w:name w:val="No List3212"/>
    <w:next w:val="a4"/>
    <w:uiPriority w:val="99"/>
    <w:semiHidden/>
    <w:unhideWhenUsed/>
    <w:rsid w:val="00A33039"/>
  </w:style>
  <w:style w:type="numbering" w:customStyle="1" w:styleId="NoList16">
    <w:name w:val="No List16"/>
    <w:next w:val="a4"/>
    <w:uiPriority w:val="99"/>
    <w:semiHidden/>
    <w:unhideWhenUsed/>
    <w:rsid w:val="00A33039"/>
  </w:style>
  <w:style w:type="table" w:customStyle="1" w:styleId="TableGrid15">
    <w:name w:val="Table Grid15"/>
    <w:basedOn w:val="a3"/>
    <w:next w:val="aff2"/>
    <w:qFormat/>
    <w:rsid w:val="00A33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A33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A330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A3303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33039"/>
  </w:style>
  <w:style w:type="numbering" w:customStyle="1" w:styleId="NoList25">
    <w:name w:val="No List25"/>
    <w:next w:val="a4"/>
    <w:uiPriority w:val="99"/>
    <w:semiHidden/>
    <w:unhideWhenUsed/>
    <w:rsid w:val="00A33039"/>
  </w:style>
  <w:style w:type="table" w:customStyle="1" w:styleId="TableGrid44">
    <w:name w:val="Table Grid44"/>
    <w:basedOn w:val="a3"/>
    <w:next w:val="aff2"/>
    <w:qFormat/>
    <w:rsid w:val="00A33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33039"/>
  </w:style>
  <w:style w:type="table" w:customStyle="1" w:styleId="TableGrid53">
    <w:name w:val="Table Grid53"/>
    <w:basedOn w:val="a3"/>
    <w:next w:val="aff2"/>
    <w:uiPriority w:val="39"/>
    <w:qFormat/>
    <w:rsid w:val="00A33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33039"/>
  </w:style>
  <w:style w:type="table" w:customStyle="1" w:styleId="TableGrid63">
    <w:name w:val="Table Grid63"/>
    <w:basedOn w:val="a3"/>
    <w:next w:val="aff2"/>
    <w:qFormat/>
    <w:rsid w:val="00A33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33039"/>
  </w:style>
  <w:style w:type="numbering" w:customStyle="1" w:styleId="NoList64">
    <w:name w:val="No List64"/>
    <w:next w:val="a4"/>
    <w:uiPriority w:val="99"/>
    <w:semiHidden/>
    <w:unhideWhenUsed/>
    <w:rsid w:val="00A33039"/>
  </w:style>
  <w:style w:type="numbering" w:customStyle="1" w:styleId="NoList74">
    <w:name w:val="No List74"/>
    <w:next w:val="a4"/>
    <w:uiPriority w:val="99"/>
    <w:semiHidden/>
    <w:unhideWhenUsed/>
    <w:rsid w:val="00A33039"/>
  </w:style>
  <w:style w:type="numbering" w:customStyle="1" w:styleId="NoList83">
    <w:name w:val="No List83"/>
    <w:next w:val="a4"/>
    <w:uiPriority w:val="99"/>
    <w:semiHidden/>
    <w:unhideWhenUsed/>
    <w:rsid w:val="00A33039"/>
  </w:style>
  <w:style w:type="numbering" w:customStyle="1" w:styleId="NoList93">
    <w:name w:val="No List93"/>
    <w:next w:val="a4"/>
    <w:uiPriority w:val="99"/>
    <w:semiHidden/>
    <w:unhideWhenUsed/>
    <w:rsid w:val="00A33039"/>
  </w:style>
  <w:style w:type="table" w:customStyle="1" w:styleId="TableGrid83">
    <w:name w:val="Table Grid83"/>
    <w:basedOn w:val="a3"/>
    <w:next w:val="aff2"/>
    <w:uiPriority w:val="39"/>
    <w:rsid w:val="00A330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A33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A3303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33039"/>
  </w:style>
  <w:style w:type="numbering" w:customStyle="1" w:styleId="NoList214">
    <w:name w:val="No List214"/>
    <w:next w:val="a4"/>
    <w:uiPriority w:val="99"/>
    <w:semiHidden/>
    <w:unhideWhenUsed/>
    <w:rsid w:val="00A33039"/>
  </w:style>
  <w:style w:type="table" w:customStyle="1" w:styleId="TableGrid413">
    <w:name w:val="Table Grid413"/>
    <w:basedOn w:val="a3"/>
    <w:next w:val="aff2"/>
    <w:rsid w:val="00A3303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33039"/>
  </w:style>
  <w:style w:type="numbering" w:customStyle="1" w:styleId="NoList414">
    <w:name w:val="No List414"/>
    <w:next w:val="a4"/>
    <w:uiPriority w:val="99"/>
    <w:semiHidden/>
    <w:unhideWhenUsed/>
    <w:rsid w:val="00A33039"/>
  </w:style>
  <w:style w:type="numbering" w:customStyle="1" w:styleId="NoList513">
    <w:name w:val="No List513"/>
    <w:next w:val="a4"/>
    <w:uiPriority w:val="99"/>
    <w:semiHidden/>
    <w:unhideWhenUsed/>
    <w:rsid w:val="00A33039"/>
  </w:style>
  <w:style w:type="numbering" w:customStyle="1" w:styleId="NoList613">
    <w:name w:val="No List613"/>
    <w:next w:val="a4"/>
    <w:uiPriority w:val="99"/>
    <w:semiHidden/>
    <w:unhideWhenUsed/>
    <w:rsid w:val="00A33039"/>
  </w:style>
  <w:style w:type="numbering" w:customStyle="1" w:styleId="NoList713">
    <w:name w:val="No List713"/>
    <w:next w:val="a4"/>
    <w:uiPriority w:val="99"/>
    <w:semiHidden/>
    <w:unhideWhenUsed/>
    <w:rsid w:val="00A33039"/>
  </w:style>
  <w:style w:type="numbering" w:customStyle="1" w:styleId="NoList813">
    <w:name w:val="No List813"/>
    <w:next w:val="a4"/>
    <w:uiPriority w:val="99"/>
    <w:semiHidden/>
    <w:unhideWhenUsed/>
    <w:rsid w:val="00A33039"/>
  </w:style>
  <w:style w:type="numbering" w:customStyle="1" w:styleId="NoList912">
    <w:name w:val="No List912"/>
    <w:next w:val="a4"/>
    <w:uiPriority w:val="99"/>
    <w:semiHidden/>
    <w:unhideWhenUsed/>
    <w:rsid w:val="00A33039"/>
  </w:style>
  <w:style w:type="numbering" w:customStyle="1" w:styleId="LFO193">
    <w:name w:val="LFO193"/>
    <w:basedOn w:val="a4"/>
    <w:rsid w:val="00A33039"/>
  </w:style>
  <w:style w:type="numbering" w:customStyle="1" w:styleId="NoList102">
    <w:name w:val="No List102"/>
    <w:next w:val="a4"/>
    <w:uiPriority w:val="99"/>
    <w:semiHidden/>
    <w:unhideWhenUsed/>
    <w:rsid w:val="00A33039"/>
  </w:style>
  <w:style w:type="numbering" w:customStyle="1" w:styleId="LFO1912">
    <w:name w:val="LFO1912"/>
    <w:basedOn w:val="a4"/>
    <w:rsid w:val="00A33039"/>
  </w:style>
  <w:style w:type="table" w:customStyle="1" w:styleId="TableGrid124">
    <w:name w:val="Table Grid124"/>
    <w:basedOn w:val="a3"/>
    <w:next w:val="aff2"/>
    <w:qFormat/>
    <w:rsid w:val="00A330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33039"/>
  </w:style>
  <w:style w:type="numbering" w:customStyle="1" w:styleId="NoList1114">
    <w:name w:val="No List1114"/>
    <w:next w:val="a4"/>
    <w:uiPriority w:val="99"/>
    <w:semiHidden/>
    <w:unhideWhenUsed/>
    <w:rsid w:val="00A33039"/>
  </w:style>
  <w:style w:type="table" w:customStyle="1" w:styleId="TableGrid223">
    <w:name w:val="Table Grid223"/>
    <w:basedOn w:val="a3"/>
    <w:next w:val="aff2"/>
    <w:uiPriority w:val="39"/>
    <w:rsid w:val="00A3303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A330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A33039"/>
  </w:style>
  <w:style w:type="numbering" w:customStyle="1" w:styleId="141">
    <w:name w:val="リストなし14"/>
    <w:next w:val="a4"/>
    <w:uiPriority w:val="99"/>
    <w:semiHidden/>
    <w:unhideWhenUsed/>
    <w:rsid w:val="00A33039"/>
  </w:style>
  <w:style w:type="numbering" w:customStyle="1" w:styleId="1140">
    <w:name w:val="无列表114"/>
    <w:next w:val="a4"/>
    <w:semiHidden/>
    <w:rsid w:val="00A33039"/>
  </w:style>
  <w:style w:type="numbering" w:customStyle="1" w:styleId="1131">
    <w:name w:val="リストなし113"/>
    <w:next w:val="a4"/>
    <w:uiPriority w:val="99"/>
    <w:semiHidden/>
    <w:unhideWhenUsed/>
    <w:rsid w:val="00A33039"/>
  </w:style>
  <w:style w:type="numbering" w:customStyle="1" w:styleId="NoList224">
    <w:name w:val="No List224"/>
    <w:next w:val="a4"/>
    <w:uiPriority w:val="99"/>
    <w:semiHidden/>
    <w:unhideWhenUsed/>
    <w:rsid w:val="00A33039"/>
  </w:style>
  <w:style w:type="numbering" w:customStyle="1" w:styleId="NoList324">
    <w:name w:val="No List324"/>
    <w:next w:val="a4"/>
    <w:uiPriority w:val="99"/>
    <w:semiHidden/>
    <w:unhideWhenUsed/>
    <w:rsid w:val="00A33039"/>
  </w:style>
  <w:style w:type="numbering" w:customStyle="1" w:styleId="NoList423">
    <w:name w:val="No List423"/>
    <w:next w:val="a4"/>
    <w:uiPriority w:val="99"/>
    <w:semiHidden/>
    <w:unhideWhenUsed/>
    <w:rsid w:val="00A33039"/>
  </w:style>
  <w:style w:type="numbering" w:customStyle="1" w:styleId="NoList2113">
    <w:name w:val="No List2113"/>
    <w:next w:val="a4"/>
    <w:uiPriority w:val="99"/>
    <w:semiHidden/>
    <w:unhideWhenUsed/>
    <w:rsid w:val="00A33039"/>
  </w:style>
  <w:style w:type="numbering" w:customStyle="1" w:styleId="NoList3113">
    <w:name w:val="No List3113"/>
    <w:next w:val="a4"/>
    <w:uiPriority w:val="99"/>
    <w:semiHidden/>
    <w:unhideWhenUsed/>
    <w:rsid w:val="00A33039"/>
  </w:style>
  <w:style w:type="numbering" w:customStyle="1" w:styleId="NoList4113">
    <w:name w:val="No List4113"/>
    <w:next w:val="a4"/>
    <w:uiPriority w:val="99"/>
    <w:semiHidden/>
    <w:unhideWhenUsed/>
    <w:rsid w:val="00A33039"/>
  </w:style>
  <w:style w:type="numbering" w:customStyle="1" w:styleId="1113">
    <w:name w:val="无列表1113"/>
    <w:next w:val="a4"/>
    <w:semiHidden/>
    <w:rsid w:val="00A33039"/>
  </w:style>
  <w:style w:type="numbering" w:customStyle="1" w:styleId="NoList11113">
    <w:name w:val="No List11113"/>
    <w:next w:val="a4"/>
    <w:uiPriority w:val="99"/>
    <w:semiHidden/>
    <w:unhideWhenUsed/>
    <w:rsid w:val="00A33039"/>
  </w:style>
  <w:style w:type="numbering" w:customStyle="1" w:styleId="NoList1213">
    <w:name w:val="No List1213"/>
    <w:next w:val="a4"/>
    <w:uiPriority w:val="99"/>
    <w:semiHidden/>
    <w:unhideWhenUsed/>
    <w:rsid w:val="00A33039"/>
  </w:style>
  <w:style w:type="numbering" w:customStyle="1" w:styleId="NoList2213">
    <w:name w:val="No List2213"/>
    <w:next w:val="a4"/>
    <w:uiPriority w:val="99"/>
    <w:semiHidden/>
    <w:unhideWhenUsed/>
    <w:rsid w:val="00A33039"/>
  </w:style>
  <w:style w:type="numbering" w:customStyle="1" w:styleId="NoList3213">
    <w:name w:val="No List3213"/>
    <w:next w:val="a4"/>
    <w:uiPriority w:val="99"/>
    <w:semiHidden/>
    <w:unhideWhenUsed/>
    <w:rsid w:val="00A33039"/>
  </w:style>
  <w:style w:type="table" w:customStyle="1" w:styleId="1f0">
    <w:name w:val="网格型1"/>
    <w:basedOn w:val="a3"/>
    <w:next w:val="aff2"/>
    <w:qFormat/>
    <w:rsid w:val="00A330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A330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3303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33039"/>
    <w:rPr>
      <w:smallCaps/>
      <w:color w:val="5A5A5A"/>
    </w:rPr>
  </w:style>
  <w:style w:type="paragraph" w:customStyle="1" w:styleId="Style90">
    <w:name w:val="_Style 90"/>
    <w:uiPriority w:val="99"/>
    <w:semiHidden/>
    <w:qFormat/>
    <w:rsid w:val="00A3303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33039"/>
    <w:rPr>
      <w:smallCaps/>
      <w:color w:val="5A5A5A"/>
    </w:rPr>
  </w:style>
  <w:style w:type="paragraph" w:customStyle="1" w:styleId="CharChar13">
    <w:name w:val="Char Char13"/>
    <w:semiHidden/>
    <w:rsid w:val="00A33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33039"/>
    <w:pPr>
      <w:spacing w:after="160" w:line="259" w:lineRule="auto"/>
    </w:pPr>
    <w:rPr>
      <w:rFonts w:ascii="Times New Roman" w:eastAsia="ＭＳ 明朝" w:hAnsi="Times New Roman"/>
      <w:lang w:val="en-GB" w:eastAsia="en-US"/>
    </w:rPr>
  </w:style>
  <w:style w:type="paragraph" w:customStyle="1" w:styleId="2f1">
    <w:name w:val="変更箇所2"/>
    <w:semiHidden/>
    <w:qFormat/>
    <w:rsid w:val="00A33039"/>
    <w:pPr>
      <w:autoSpaceDN w:val="0"/>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6992</Words>
  <Characters>39860</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Masashi FUSHIKI</cp:lastModifiedBy>
  <cp:revision>14</cp:revision>
  <cp:lastPrinted>1899-12-31T23:00:00Z</cp:lastPrinted>
  <dcterms:created xsi:type="dcterms:W3CDTF">2021-01-13T02:54:00Z</dcterms:created>
  <dcterms:modified xsi:type="dcterms:W3CDTF">2021-10-22T06:19:00Z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